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E3EFAB" w14:textId="77777777" w:rsidR="007D5291" w:rsidRPr="000A2857" w:rsidRDefault="007D5291" w:rsidP="006C1BD8">
      <w:pPr>
        <w:pStyle w:val="RFPsectionhed"/>
        <w:outlineLvl w:val="0"/>
      </w:pPr>
      <w:bookmarkStart w:id="0" w:name="_Toc55387323"/>
      <w:bookmarkStart w:id="1" w:name="_Toc121742624"/>
      <w:bookmarkStart w:id="2" w:name="_Toc187159009"/>
      <w:bookmarkStart w:id="3" w:name="_Toc224800753"/>
      <w:bookmarkStart w:id="4" w:name="_Toc257815074"/>
      <w:r w:rsidRPr="000A2857">
        <w:t>SECTION 6: TECHNICAL SPECIFICATIONS</w:t>
      </w:r>
      <w:bookmarkEnd w:id="0"/>
      <w:bookmarkEnd w:id="1"/>
      <w:bookmarkEnd w:id="2"/>
    </w:p>
    <w:p w14:paraId="0D6E42A0" w14:textId="77777777" w:rsidR="007D5291" w:rsidRPr="000A2857" w:rsidRDefault="007D5291" w:rsidP="005768F6">
      <w:pPr>
        <w:pStyle w:val="RFPsectionhed"/>
      </w:pPr>
      <w:bookmarkStart w:id="5" w:name="_Toc121742625"/>
      <w:r w:rsidRPr="000A2857">
        <w:t>GENERAL</w:t>
      </w:r>
      <w:bookmarkEnd w:id="5"/>
    </w:p>
    <w:p w14:paraId="59FE9CE2" w14:textId="77777777" w:rsidR="007D5291" w:rsidRPr="000A2857" w:rsidRDefault="007D5291" w:rsidP="00964404">
      <w:pPr>
        <w:pStyle w:val="RFPheading1TS"/>
      </w:pPr>
      <w:bookmarkStart w:id="6" w:name="_Toc257814648"/>
      <w:bookmarkStart w:id="7" w:name="_Toc320086662"/>
      <w:bookmarkStart w:id="8" w:name="_Toc55387324"/>
      <w:bookmarkStart w:id="9" w:name="_Toc121742626"/>
      <w:bookmarkStart w:id="10" w:name="_Toc187159010"/>
      <w:r w:rsidRPr="000A2857">
        <w:t>Scope</w:t>
      </w:r>
      <w:bookmarkEnd w:id="6"/>
      <w:bookmarkEnd w:id="7"/>
      <w:bookmarkEnd w:id="8"/>
      <w:bookmarkEnd w:id="9"/>
      <w:bookmarkEnd w:id="10"/>
    </w:p>
    <w:p w14:paraId="17D5831D" w14:textId="77777777" w:rsidR="007D5291" w:rsidRPr="000A2857" w:rsidRDefault="007D5291" w:rsidP="007D5291">
      <w:pPr>
        <w:pStyle w:val="BodyText"/>
      </w:pPr>
      <w:r w:rsidRPr="000A2857">
        <w:t>Technical specifications state requirements for heavy-duty transit buses and commuter coaches, which, by the selection of specifically identified alternative configurations, may be used for both suburban express service and general service on urban arterial streets. Buses shall have a minimum expected life of twelve (12) years or 500,000 miles, whichever comes first, and are intended for the widest possible spectrum of passengers, including children, adults, the elderly and people with disabilities.</w:t>
      </w:r>
    </w:p>
    <w:p w14:paraId="7513B06C" w14:textId="77777777" w:rsidR="007D5291" w:rsidRPr="000A2857" w:rsidRDefault="007D5291" w:rsidP="00964404">
      <w:pPr>
        <w:pStyle w:val="RFPheading1TS"/>
      </w:pPr>
      <w:bookmarkStart w:id="11" w:name="_Toc320086663"/>
      <w:bookmarkStart w:id="12" w:name="_Toc55387325"/>
      <w:bookmarkStart w:id="13" w:name="_Toc121742627"/>
      <w:bookmarkStart w:id="14" w:name="_Toc187159011"/>
      <w:r w:rsidRPr="000A2857">
        <w:t>Definitions</w:t>
      </w:r>
      <w:bookmarkEnd w:id="11"/>
      <w:bookmarkEnd w:id="12"/>
      <w:bookmarkEnd w:id="13"/>
      <w:bookmarkEnd w:id="14"/>
    </w:p>
    <w:p w14:paraId="0F64049E" w14:textId="77777777" w:rsidR="007D5291" w:rsidRPr="000A2857" w:rsidRDefault="007D5291" w:rsidP="005768F6">
      <w:pPr>
        <w:pStyle w:val="BodyText"/>
        <w:rPr>
          <w:rStyle w:val="Bodyboldlead-in"/>
          <w:b w:val="0"/>
          <w:szCs w:val="20"/>
        </w:rPr>
      </w:pPr>
      <w:r w:rsidRPr="000A2857">
        <w:rPr>
          <w:rStyle w:val="Bodyboldlead-in"/>
        </w:rPr>
        <w:t xml:space="preserve">Ackerman Design: </w:t>
      </w:r>
      <w:r w:rsidRPr="005768F6">
        <w:t>A</w:t>
      </w:r>
      <w:r w:rsidRPr="000A2857">
        <w:t xml:space="preserve"> geometric arrangement of linkages in the steering of a vehicle designed to solve the problem of wheels on the inside and outside of a turn needing to trace out circles of different radii.</w:t>
      </w:r>
    </w:p>
    <w:p w14:paraId="0B11CBBD" w14:textId="77777777" w:rsidR="007D5291" w:rsidRPr="000A2857" w:rsidRDefault="007D5291" w:rsidP="005768F6">
      <w:pPr>
        <w:pStyle w:val="BodyText"/>
      </w:pPr>
      <w:r w:rsidRPr="000A2857">
        <w:rPr>
          <w:rStyle w:val="Bodyboldlead-in"/>
        </w:rPr>
        <w:t>Agency Operating Profile:</w:t>
      </w:r>
      <w:r w:rsidRPr="000A2857">
        <w:t xml:space="preserve"> The operational requirements under Agency-specific operating conditions that the bus must be able to achieve. </w:t>
      </w:r>
    </w:p>
    <w:p w14:paraId="44C1B6D3" w14:textId="77777777" w:rsidR="007D5291" w:rsidRPr="000A2857" w:rsidRDefault="007D5291" w:rsidP="005768F6">
      <w:pPr>
        <w:pStyle w:val="BodyText"/>
      </w:pPr>
      <w:r w:rsidRPr="000A2857">
        <w:rPr>
          <w:rStyle w:val="Bodyboldlead-in"/>
        </w:rPr>
        <w:t xml:space="preserve">Alternative: </w:t>
      </w:r>
      <w:r w:rsidRPr="000A2857">
        <w:t>An alternative specification condition to the default bus configuration. The Agency may define alternatives to the default configuration to satisfy local operating requirements. Alternatives for the default configuration will be clearly identified.</w:t>
      </w:r>
    </w:p>
    <w:p w14:paraId="568F9A16" w14:textId="617F1C36" w:rsidR="007D5291" w:rsidRPr="000A2857" w:rsidRDefault="007D5291" w:rsidP="005768F6">
      <w:pPr>
        <w:pStyle w:val="BodyText"/>
      </w:pPr>
      <w:r w:rsidRPr="000A2857">
        <w:rPr>
          <w:rStyle w:val="Bodyboldlead-in"/>
        </w:rPr>
        <w:t xml:space="preserve">Ambient Temperature: </w:t>
      </w:r>
      <w:r w:rsidRPr="000A2857">
        <w:t xml:space="preserve">The temperature of the surrounding air. For testing purposes, ambient temperature must be between 16 </w:t>
      </w:r>
      <w:r w:rsidR="00091182" w:rsidRPr="000A2857">
        <w:t xml:space="preserve">and 38 </w:t>
      </w:r>
      <w:r w:rsidRPr="000A2857">
        <w:t xml:space="preserve">°C (50 </w:t>
      </w:r>
      <w:r w:rsidR="00091182" w:rsidRPr="000A2857">
        <w:t xml:space="preserve">and 100 </w:t>
      </w:r>
      <w:r w:rsidRPr="000A2857">
        <w:t>°F).</w:t>
      </w:r>
    </w:p>
    <w:p w14:paraId="5E172B3C" w14:textId="646A1E81" w:rsidR="007D5291" w:rsidRPr="000A2857" w:rsidRDefault="007D5291" w:rsidP="005768F6">
      <w:pPr>
        <w:pStyle w:val="BodyText"/>
      </w:pPr>
      <w:r w:rsidRPr="000A2857">
        <w:rPr>
          <w:rStyle w:val="Bodyboldlead-in"/>
        </w:rPr>
        <w:t xml:space="preserve">Analog Signal: </w:t>
      </w:r>
      <w:r w:rsidRPr="000A2857">
        <w:t xml:space="preserve">A continuously variable signal that is solely dependent upon magnitude to express information content. </w:t>
      </w:r>
    </w:p>
    <w:p w14:paraId="39E2968E" w14:textId="77777777" w:rsidR="007D5291" w:rsidRPr="000A2857" w:rsidRDefault="007D5291" w:rsidP="007D5291">
      <w:pPr>
        <w:pStyle w:val="Note"/>
      </w:pPr>
      <w:r w:rsidRPr="000A2857">
        <w:rPr>
          <w:rStyle w:val="Noteboldlead-in"/>
        </w:rPr>
        <w:t xml:space="preserve">NOTE: </w:t>
      </w:r>
      <w:r w:rsidRPr="000A2857">
        <w:t>Analog signals are used to represent the state of variable devices such as rheostats, potentiometers, temperature probes, etc.</w:t>
      </w:r>
    </w:p>
    <w:p w14:paraId="44B6A5CB" w14:textId="77777777" w:rsidR="007D5291" w:rsidRPr="000A2857" w:rsidRDefault="007D5291" w:rsidP="005768F6">
      <w:pPr>
        <w:pStyle w:val="BodyText"/>
      </w:pPr>
      <w:r w:rsidRPr="000A2857">
        <w:rPr>
          <w:rStyle w:val="Bodyboldlead-in"/>
        </w:rPr>
        <w:t>Audible Discrete Frequency:</w:t>
      </w:r>
      <w:r w:rsidRPr="000A2857">
        <w:t xml:space="preserve"> An audible discrete frequency is determined to exist if the sound power level in any 1/3-octave band exceeds the average of the sound power levels of the two adjacent 1/3-octave bands by 4 decibels (dB) or more.</w:t>
      </w:r>
    </w:p>
    <w:p w14:paraId="2E033F47" w14:textId="08A79A48" w:rsidR="007D5291" w:rsidRPr="000A2857" w:rsidRDefault="007D5291" w:rsidP="005768F6">
      <w:pPr>
        <w:pStyle w:val="BodyText"/>
      </w:pPr>
      <w:r w:rsidRPr="000A2857">
        <w:rPr>
          <w:rStyle w:val="Bodyboldlead-in"/>
        </w:rPr>
        <w:t xml:space="preserve">Battery Compartment: </w:t>
      </w:r>
      <w:r w:rsidRPr="000A2857">
        <w:t>Low-voltage energy storage, i.e.</w:t>
      </w:r>
      <w:r w:rsidR="00091182" w:rsidRPr="000A2857">
        <w:t>,</w:t>
      </w:r>
      <w:r w:rsidRPr="000A2857">
        <w:t xml:space="preserve"> 12/24 VDC batteries.</w:t>
      </w:r>
    </w:p>
    <w:p w14:paraId="4D9F5B29" w14:textId="77777777" w:rsidR="007D5291" w:rsidRPr="000A2857" w:rsidRDefault="007D5291" w:rsidP="005768F6">
      <w:pPr>
        <w:pStyle w:val="BodyText"/>
      </w:pPr>
      <w:r w:rsidRPr="000A2857">
        <w:rPr>
          <w:rStyle w:val="Bodyboldlead-in"/>
        </w:rPr>
        <w:t xml:space="preserve">Battery Management System (BMS): </w:t>
      </w:r>
      <w:r w:rsidRPr="000A2857">
        <w:t xml:space="preserve">Monitors energy, as well as temperature, cell or module voltages, and total pack voltage. The BMS adjusts the control strategy algorithms to maintain the batteries at uniform state of charge and optimal temperatures. </w:t>
      </w:r>
    </w:p>
    <w:p w14:paraId="757921F6" w14:textId="77777777" w:rsidR="007D5291" w:rsidRPr="000A2857" w:rsidRDefault="007D5291" w:rsidP="005768F6">
      <w:pPr>
        <w:pStyle w:val="BodyText"/>
      </w:pPr>
      <w:r w:rsidRPr="000A2857">
        <w:rPr>
          <w:rStyle w:val="Bodyboldlead-in"/>
        </w:rPr>
        <w:t>Battery Pack:</w:t>
      </w:r>
      <w:r w:rsidRPr="000A2857">
        <w:t xml:space="preserve"> An electrical equivalent of a collection of cells or modules or physical sub-packs forming the highest-level energy storage system. Often multiple physical sub-packs are connected in series, and these may also be connected in parallel.</w:t>
      </w:r>
    </w:p>
    <w:p w14:paraId="4318D40D" w14:textId="77777777" w:rsidR="007D5291" w:rsidRPr="000A2857" w:rsidRDefault="007D5291" w:rsidP="005768F6">
      <w:pPr>
        <w:pStyle w:val="BodyText"/>
      </w:pPr>
      <w:r w:rsidRPr="000A2857">
        <w:rPr>
          <w:rStyle w:val="Bodyboldlead-in"/>
        </w:rPr>
        <w:t xml:space="preserve">Braking Resistor: </w:t>
      </w:r>
      <w:r w:rsidRPr="000A2857">
        <w:t>Device that converts electrical energy into heat, typically used as a retarder to supplement or replace the regenerative braking.</w:t>
      </w:r>
    </w:p>
    <w:p w14:paraId="2A8BCFF7" w14:textId="77777777" w:rsidR="007D5291" w:rsidRPr="000A2857" w:rsidRDefault="007D5291" w:rsidP="005768F6">
      <w:pPr>
        <w:pStyle w:val="BodyText"/>
      </w:pPr>
      <w:r w:rsidRPr="000A2857">
        <w:rPr>
          <w:rStyle w:val="Bodyboldlead-in"/>
        </w:rPr>
        <w:t xml:space="preserve">Burst Pressure: </w:t>
      </w:r>
      <w:r w:rsidRPr="000A2857">
        <w:t>The highest pressure reached in a container during a burst test.</w:t>
      </w:r>
    </w:p>
    <w:p w14:paraId="50B5F705" w14:textId="77777777" w:rsidR="007D5291" w:rsidRPr="000A2857" w:rsidRDefault="007D5291" w:rsidP="005768F6">
      <w:pPr>
        <w:pStyle w:val="BodyText"/>
      </w:pPr>
      <w:r w:rsidRPr="000A2857">
        <w:rPr>
          <w:rStyle w:val="Bodyboldlead-in"/>
        </w:rPr>
        <w:lastRenderedPageBreak/>
        <w:t xml:space="preserve">Capacity (fuel container): </w:t>
      </w:r>
      <w:r w:rsidRPr="000A2857">
        <w:t>The water volume of a container in gallons (liters).</w:t>
      </w:r>
    </w:p>
    <w:p w14:paraId="6FD24ECF" w14:textId="77777777" w:rsidR="007D5291" w:rsidRPr="005768F6" w:rsidRDefault="007D5291" w:rsidP="005768F6">
      <w:pPr>
        <w:pStyle w:val="BodyText"/>
      </w:pPr>
      <w:r w:rsidRPr="000A2857">
        <w:rPr>
          <w:rStyle w:val="Bodyboldlead-in"/>
        </w:rPr>
        <w:t>Capacitor:</w:t>
      </w:r>
      <w:r w:rsidRPr="000A2857">
        <w:t xml:space="preserve"> </w:t>
      </w:r>
      <w:r w:rsidRPr="005768F6">
        <w:t>A device that stores electrical energy in an electric field. It is a passive electronic component with two terminals.</w:t>
      </w:r>
    </w:p>
    <w:p w14:paraId="72264CCA" w14:textId="77777777" w:rsidR="007D5291" w:rsidRPr="000A2857" w:rsidRDefault="007D5291" w:rsidP="005768F6">
      <w:pPr>
        <w:pStyle w:val="BodyText"/>
      </w:pPr>
      <w:r w:rsidRPr="000A2857">
        <w:rPr>
          <w:rStyle w:val="Bodyboldlead-in"/>
        </w:rPr>
        <w:t xml:space="preserve">Cell: </w:t>
      </w:r>
      <w:r w:rsidRPr="000A2857">
        <w:t>Simplest discrete component of the energy storage system, such as a battery or a capacitor.</w:t>
      </w:r>
    </w:p>
    <w:p w14:paraId="425CC94F" w14:textId="77777777" w:rsidR="007D5291" w:rsidRPr="000A2857" w:rsidRDefault="007D5291" w:rsidP="005768F6">
      <w:pPr>
        <w:pStyle w:val="BodyText"/>
      </w:pPr>
      <w:r w:rsidRPr="000A2857">
        <w:rPr>
          <w:rStyle w:val="Bodyboldlead-in"/>
        </w:rPr>
        <w:t>Charging Equipment:</w:t>
      </w:r>
      <w:r w:rsidRPr="000A2857">
        <w:t xml:space="preserve"> The equipment that encompasses all the components needed to convert, control and transfer electricity from the grid to the vehicle for the purpose of charging batteries. May include chargers, controllers, couplers, transformers, ventilation, etc. See </w:t>
      </w:r>
      <w:r w:rsidRPr="000A2857">
        <w:rPr>
          <w:i/>
        </w:rPr>
        <w:t>Electric Vehicle Supply Equipment (EVSE)</w:t>
      </w:r>
      <w:r w:rsidRPr="000A2857">
        <w:t>.</w:t>
      </w:r>
    </w:p>
    <w:p w14:paraId="7CA3B323" w14:textId="77777777" w:rsidR="007D5291" w:rsidRPr="000A2857" w:rsidRDefault="007D5291" w:rsidP="005768F6">
      <w:pPr>
        <w:pStyle w:val="BodyText"/>
      </w:pPr>
      <w:r w:rsidRPr="000A2857">
        <w:rPr>
          <w:rStyle w:val="Bodyboldlead-in"/>
        </w:rPr>
        <w:t>Charging Interface:</w:t>
      </w:r>
      <w:r w:rsidRPr="000A2857">
        <w:t xml:space="preserve"> The equipment and/or coupler used to create a connection between the charging equipment and the vehicle for the purpose of recharging a vehicle’s batteries.</w:t>
      </w:r>
    </w:p>
    <w:p w14:paraId="2F1C44F2" w14:textId="77777777" w:rsidR="007D5291" w:rsidRPr="000A2857" w:rsidRDefault="007D5291" w:rsidP="005768F6">
      <w:pPr>
        <w:pStyle w:val="BodyText"/>
      </w:pPr>
      <w:r w:rsidRPr="000A2857">
        <w:rPr>
          <w:rStyle w:val="Bodyboldlead-in"/>
        </w:rPr>
        <w:t>Charging Station:</w:t>
      </w:r>
      <w:r w:rsidRPr="000A2857">
        <w:t xml:space="preserve"> The location that houses the charging equipment connected to a utility’s electric service to provide electricity to a vehicle’s battery system through a charging interface.</w:t>
      </w:r>
    </w:p>
    <w:p w14:paraId="6A8DBBDF" w14:textId="5009D935" w:rsidR="007D5291" w:rsidRPr="000A2857" w:rsidRDefault="007D5291" w:rsidP="005768F6">
      <w:pPr>
        <w:pStyle w:val="BodyText"/>
      </w:pPr>
      <w:r w:rsidRPr="005768F6">
        <w:rPr>
          <w:rStyle w:val="Bodyboldlead-in"/>
        </w:rPr>
        <w:t>Class A Voltage:</w:t>
      </w:r>
      <w:r w:rsidRPr="000A2857">
        <w:t xml:space="preserve"> Electric component or circuit with a maximum working voltage of less than 30 VAC (rms) or 60 VDC (ISO 6469-3), also referred to as “</w:t>
      </w:r>
      <w:r w:rsidR="00091182" w:rsidRPr="000A2857">
        <w:t>l</w:t>
      </w:r>
      <w:r w:rsidRPr="000A2857">
        <w:t xml:space="preserve">ow </w:t>
      </w:r>
      <w:r w:rsidR="00091182" w:rsidRPr="000A2857">
        <w:t>v</w:t>
      </w:r>
      <w:r w:rsidRPr="000A2857">
        <w:t>oltage” (LV).</w:t>
      </w:r>
    </w:p>
    <w:p w14:paraId="5A6D508C" w14:textId="0ABC3563" w:rsidR="007D5291" w:rsidRPr="000A2857" w:rsidRDefault="007D5291" w:rsidP="005768F6">
      <w:pPr>
        <w:pStyle w:val="BodyText"/>
        <w:rPr>
          <w:rStyle w:val="Bodyboldlead-in"/>
        </w:rPr>
      </w:pPr>
      <w:r w:rsidRPr="005768F6">
        <w:rPr>
          <w:rStyle w:val="Bodyboldlead-in"/>
        </w:rPr>
        <w:t>Class B Voltage:</w:t>
      </w:r>
      <w:r w:rsidRPr="000A2857">
        <w:t xml:space="preserve"> Electric component or circuit with a working voltage greater than 30</w:t>
      </w:r>
      <w:r w:rsidR="00091182" w:rsidRPr="000A2857">
        <w:t xml:space="preserve"> </w:t>
      </w:r>
      <w:r w:rsidRPr="000A2857">
        <w:t>VAC (rms) and 60</w:t>
      </w:r>
      <w:r w:rsidR="00091182" w:rsidRPr="000A2857">
        <w:t> </w:t>
      </w:r>
      <w:r w:rsidRPr="000A2857">
        <w:t>VDC (ISO 6469-3), also referred to as “</w:t>
      </w:r>
      <w:r w:rsidR="00091182" w:rsidRPr="000A2857">
        <w:t>h</w:t>
      </w:r>
      <w:r w:rsidRPr="000A2857">
        <w:t xml:space="preserve">igh </w:t>
      </w:r>
      <w:r w:rsidR="00091182" w:rsidRPr="000A2857">
        <w:t>v</w:t>
      </w:r>
      <w:r w:rsidRPr="000A2857">
        <w:t>oltage” (HV).</w:t>
      </w:r>
    </w:p>
    <w:p w14:paraId="2EB7F256" w14:textId="77777777" w:rsidR="007D5291" w:rsidRPr="000A2857" w:rsidRDefault="007D5291" w:rsidP="005768F6">
      <w:pPr>
        <w:pStyle w:val="BodyText"/>
      </w:pPr>
      <w:r w:rsidRPr="000A2857">
        <w:rPr>
          <w:rStyle w:val="Bodyboldlead-in"/>
        </w:rPr>
        <w:t>Code:</w:t>
      </w:r>
      <w:r w:rsidRPr="000A2857">
        <w:t xml:space="preserve"> A legal requirement.</w:t>
      </w:r>
    </w:p>
    <w:p w14:paraId="61D8A129" w14:textId="77777777" w:rsidR="007D5291" w:rsidRPr="000A2857" w:rsidRDefault="007D5291" w:rsidP="005768F6">
      <w:pPr>
        <w:pStyle w:val="BodyText"/>
      </w:pPr>
      <w:r w:rsidRPr="000A2857">
        <w:rPr>
          <w:rStyle w:val="Bodyboldlead-in"/>
        </w:rPr>
        <w:t>Composite Container for CNG:</w:t>
      </w:r>
      <w:r w:rsidRPr="000A2857">
        <w:t xml:space="preserve"> A container fabricated of two or more materials that interact to facilitate the container design criteria.</w:t>
      </w:r>
    </w:p>
    <w:p w14:paraId="4EAB8C84" w14:textId="77777777" w:rsidR="007D5291" w:rsidRPr="000A2857" w:rsidRDefault="007D5291" w:rsidP="005768F6">
      <w:pPr>
        <w:pStyle w:val="BodyText"/>
      </w:pPr>
      <w:r w:rsidRPr="000A2857">
        <w:rPr>
          <w:rStyle w:val="Bodyboldlead-in"/>
        </w:rPr>
        <w:t xml:space="preserve">Compressed Natural Gas (CNG): </w:t>
      </w:r>
      <w:r w:rsidRPr="000A2857">
        <w:t>Mixtures of hydrocarbon gases and vapors consisting principally of methane in gaseous form that has been compressed for use as a vehicular fuel.</w:t>
      </w:r>
    </w:p>
    <w:p w14:paraId="263A9000" w14:textId="77777777" w:rsidR="007D5291" w:rsidRPr="000A2857" w:rsidRDefault="007D5291" w:rsidP="005768F6">
      <w:pPr>
        <w:pStyle w:val="BodyText"/>
      </w:pPr>
      <w:r w:rsidRPr="000A2857">
        <w:rPr>
          <w:rStyle w:val="Bodyboldlead-in"/>
        </w:rPr>
        <w:t>Curb Weight:</w:t>
      </w:r>
      <w:r w:rsidRPr="000A2857">
        <w:t xml:space="preserve"> Weight of vehicle, including maximum fuel, oil and coolant; and all equipment required for operation and required by this Specification, but without passengers or driver.</w:t>
      </w:r>
    </w:p>
    <w:p w14:paraId="2FB326FE" w14:textId="77777777" w:rsidR="007D5291" w:rsidRPr="000A2857" w:rsidRDefault="007D5291" w:rsidP="005768F6">
      <w:pPr>
        <w:pStyle w:val="BodyText"/>
      </w:pPr>
      <w:r w:rsidRPr="000A2857">
        <w:rPr>
          <w:rStyle w:val="Bodyboldlead-in"/>
        </w:rPr>
        <w:t xml:space="preserve">dBA: </w:t>
      </w:r>
      <w:r w:rsidRPr="000A2857">
        <w:t>Decibels with reference to 0.0002 microbar as measured on the “A” scale.</w:t>
      </w:r>
    </w:p>
    <w:p w14:paraId="06EBB3B2" w14:textId="77777777" w:rsidR="007D5291" w:rsidRPr="000A2857" w:rsidRDefault="007D5291" w:rsidP="005768F6">
      <w:pPr>
        <w:pStyle w:val="BodyText"/>
      </w:pPr>
      <w:bookmarkStart w:id="15" w:name="_Ref476377831"/>
      <w:r w:rsidRPr="000A2857">
        <w:rPr>
          <w:rStyle w:val="Bodyboldlead-in"/>
        </w:rPr>
        <w:t xml:space="preserve">DC to DC Converter: </w:t>
      </w:r>
      <w:r w:rsidRPr="000A2857">
        <w:t xml:space="preserve">A device that converts a source of direct current from one voltage level to another. </w:t>
      </w:r>
    </w:p>
    <w:p w14:paraId="1B5969D7" w14:textId="7158CF02" w:rsidR="007D5291" w:rsidRPr="000A2857" w:rsidRDefault="007D5291" w:rsidP="005768F6">
      <w:pPr>
        <w:pStyle w:val="BodyText"/>
        <w:rPr>
          <w:rStyle w:val="Bodyboldlead-in"/>
          <w:rFonts w:ascii="Times New Roman" w:hAnsi="Times New Roman"/>
        </w:rPr>
      </w:pPr>
      <w:r w:rsidRPr="000A2857">
        <w:rPr>
          <w:rStyle w:val="Bodyboldlead-in"/>
        </w:rPr>
        <w:t xml:space="preserve">Diesel </w:t>
      </w:r>
      <w:r w:rsidR="00091182" w:rsidRPr="000A2857">
        <w:rPr>
          <w:rStyle w:val="Bodyboldlead-in"/>
        </w:rPr>
        <w:t xml:space="preserve">Exhaust Fluid </w:t>
      </w:r>
      <w:r w:rsidRPr="000A2857">
        <w:rPr>
          <w:rStyle w:val="Bodyboldlead-in"/>
        </w:rPr>
        <w:t xml:space="preserve">(DEF): </w:t>
      </w:r>
      <w:r w:rsidR="00091182" w:rsidRPr="000A2857">
        <w:rPr>
          <w:rStyle w:val="Bodyboldlead-in"/>
          <w:rFonts w:ascii="Times New Roman" w:hAnsi="Times New Roman"/>
          <w:b w:val="0"/>
          <w:bCs/>
          <w:sz w:val="22"/>
          <w:szCs w:val="22"/>
        </w:rPr>
        <w:t xml:space="preserve">A </w:t>
      </w:r>
      <w:r w:rsidRPr="000A2857">
        <w:rPr>
          <w:rStyle w:val="Bodyboldlead-in"/>
          <w:rFonts w:ascii="Times New Roman" w:hAnsi="Times New Roman"/>
          <w:b w:val="0"/>
          <w:bCs/>
          <w:sz w:val="22"/>
          <w:szCs w:val="22"/>
        </w:rPr>
        <w:t xml:space="preserve">solution of urea in water, used to reduce engine emissions of nitrogen oxides (NOx) in conjunction with a selective </w:t>
      </w:r>
      <w:r w:rsidR="00490909" w:rsidRPr="000A2857">
        <w:rPr>
          <w:rStyle w:val="Bodyboldlead-in"/>
          <w:rFonts w:ascii="Times New Roman" w:hAnsi="Times New Roman"/>
          <w:b w:val="0"/>
          <w:bCs/>
          <w:sz w:val="22"/>
          <w:szCs w:val="22"/>
        </w:rPr>
        <w:t xml:space="preserve">catalytic </w:t>
      </w:r>
      <w:r w:rsidRPr="000A2857">
        <w:rPr>
          <w:rStyle w:val="Bodyboldlead-in"/>
          <w:rFonts w:ascii="Times New Roman" w:hAnsi="Times New Roman"/>
          <w:b w:val="0"/>
          <w:bCs/>
          <w:sz w:val="22"/>
          <w:szCs w:val="22"/>
        </w:rPr>
        <w:t>reduction system (SCR).</w:t>
      </w:r>
    </w:p>
    <w:p w14:paraId="503E1D18" w14:textId="77777777" w:rsidR="007D5291" w:rsidRPr="000A2857" w:rsidRDefault="007D5291" w:rsidP="005768F6">
      <w:pPr>
        <w:pStyle w:val="BodyText"/>
      </w:pPr>
      <w:r w:rsidRPr="000A2857">
        <w:rPr>
          <w:rStyle w:val="Bodyboldlead-in"/>
        </w:rPr>
        <w:t xml:space="preserve">Default Configuration Bus: </w:t>
      </w:r>
      <w:r w:rsidRPr="000A2857">
        <w:t>The bus described if no alternatives are selected. Signing, colors, the destination sign reading list and other information must be provided by the Agency.</w:t>
      </w:r>
      <w:bookmarkEnd w:id="15"/>
    </w:p>
    <w:p w14:paraId="79EF0033" w14:textId="77777777" w:rsidR="007D5291" w:rsidRPr="000A2857" w:rsidRDefault="007D5291" w:rsidP="005768F6">
      <w:pPr>
        <w:pStyle w:val="BodyText"/>
      </w:pPr>
      <w:r w:rsidRPr="000A2857">
        <w:rPr>
          <w:rStyle w:val="Bodyboldlead-in"/>
        </w:rPr>
        <w:t xml:space="preserve">Defueling: </w:t>
      </w:r>
      <w:r w:rsidRPr="000A2857">
        <w:t>The process of removing fuel from a tank.</w:t>
      </w:r>
    </w:p>
    <w:p w14:paraId="60E7A69A" w14:textId="770A7AD5" w:rsidR="007D5291" w:rsidRPr="000A2857" w:rsidRDefault="007D5291" w:rsidP="005768F6">
      <w:pPr>
        <w:pStyle w:val="BodyText"/>
      </w:pPr>
      <w:r w:rsidRPr="000A2857">
        <w:rPr>
          <w:rStyle w:val="Bodyboldlead-in"/>
        </w:rPr>
        <w:t xml:space="preserve">Defueling Port: </w:t>
      </w:r>
      <w:r w:rsidR="00091182" w:rsidRPr="000A2857">
        <w:t xml:space="preserve">A device </w:t>
      </w:r>
      <w:r w:rsidRPr="000A2857">
        <w:t>that allows for vehicle defueling, or the point at which this occurs.</w:t>
      </w:r>
    </w:p>
    <w:p w14:paraId="31EF4860" w14:textId="77777777" w:rsidR="007D5291" w:rsidRPr="000A2857" w:rsidRDefault="007D5291" w:rsidP="005768F6">
      <w:pPr>
        <w:pStyle w:val="BodyText"/>
      </w:pPr>
      <w:r w:rsidRPr="000A2857">
        <w:rPr>
          <w:rStyle w:val="Bodyboldlead-in"/>
        </w:rPr>
        <w:t>Design Operating Profile:</w:t>
      </w:r>
      <w:r w:rsidRPr="000A2857">
        <w:t xml:space="preserve"> The operational requirements under standard operating conditions that the bus must be able to achieve. </w:t>
      </w:r>
    </w:p>
    <w:p w14:paraId="43B849F7" w14:textId="77777777" w:rsidR="007D5291" w:rsidRPr="000A2857" w:rsidRDefault="007D5291" w:rsidP="005768F6">
      <w:pPr>
        <w:pStyle w:val="BodyText"/>
      </w:pPr>
      <w:r w:rsidRPr="000A2857">
        <w:rPr>
          <w:rStyle w:val="Bodyboldlead-in"/>
        </w:rPr>
        <w:t xml:space="preserve">Destroyed: </w:t>
      </w:r>
      <w:r w:rsidRPr="000A2857">
        <w:t>Physically made permanently unusable.</w:t>
      </w:r>
    </w:p>
    <w:p w14:paraId="0FFA6053" w14:textId="68172800" w:rsidR="007D5291" w:rsidRPr="000A2857" w:rsidRDefault="007D5291" w:rsidP="005768F6">
      <w:pPr>
        <w:pStyle w:val="BodyText"/>
      </w:pPr>
      <w:r w:rsidRPr="000A2857">
        <w:rPr>
          <w:rStyle w:val="Bodyboldlead-in"/>
        </w:rPr>
        <w:lastRenderedPageBreak/>
        <w:t xml:space="preserve">Discrete Signal: </w:t>
      </w:r>
      <w:r w:rsidRPr="000A2857">
        <w:t>A signal that can take only predefined values, usually of a binary 0 or 1 nature, where 0 is battery ground potential and 1 is a defined battery positive potential.</w:t>
      </w:r>
    </w:p>
    <w:p w14:paraId="134E1098" w14:textId="77777777" w:rsidR="007D5291" w:rsidRPr="000A2857" w:rsidRDefault="007D5291" w:rsidP="005768F6">
      <w:pPr>
        <w:pStyle w:val="BodyText"/>
      </w:pPr>
      <w:r w:rsidRPr="000A2857">
        <w:rPr>
          <w:rStyle w:val="Bodyboldlead-in"/>
        </w:rPr>
        <w:t xml:space="preserve">DPF: </w:t>
      </w:r>
      <w:r w:rsidRPr="000A2857">
        <w:t>Diesel particulate filter.</w:t>
      </w:r>
    </w:p>
    <w:p w14:paraId="34DF52CA" w14:textId="77777777" w:rsidR="007D5291" w:rsidRPr="000A2857" w:rsidRDefault="007D5291" w:rsidP="005768F6">
      <w:pPr>
        <w:pStyle w:val="BodyText"/>
      </w:pPr>
      <w:r w:rsidRPr="000A2857">
        <w:rPr>
          <w:rStyle w:val="Bodyboldlead-in"/>
        </w:rPr>
        <w:t xml:space="preserve">Driver’s Eye Range: </w:t>
      </w:r>
      <w:r w:rsidRPr="000A2857">
        <w:t>The 95th-percentile ellipse defined in SAE J941, except that the height of the ellipse shall be determined from the seat at its reference height.</w:t>
      </w:r>
    </w:p>
    <w:p w14:paraId="7677D25E" w14:textId="0481A73A" w:rsidR="007D5291" w:rsidRPr="000A2857" w:rsidRDefault="007D5291" w:rsidP="005768F6">
      <w:pPr>
        <w:pStyle w:val="BodyText"/>
      </w:pPr>
      <w:r w:rsidRPr="000A2857">
        <w:rPr>
          <w:rStyle w:val="Bodyboldlead-in"/>
        </w:rPr>
        <w:t>Electrical Pack:</w:t>
      </w:r>
      <w:r w:rsidRPr="000A2857">
        <w:t xml:space="preserve"> See </w:t>
      </w:r>
      <w:r w:rsidRPr="005768F6">
        <w:rPr>
          <w:i/>
          <w:iCs/>
        </w:rPr>
        <w:t>Battery Pack</w:t>
      </w:r>
      <w:r w:rsidR="00091182" w:rsidRPr="000A2857">
        <w:t>.</w:t>
      </w:r>
    </w:p>
    <w:p w14:paraId="6DCE48D2" w14:textId="77777777" w:rsidR="007D5291" w:rsidRPr="000A2857" w:rsidRDefault="007D5291" w:rsidP="005768F6">
      <w:pPr>
        <w:pStyle w:val="BodyText"/>
      </w:pPr>
      <w:r w:rsidRPr="000A2857">
        <w:rPr>
          <w:rStyle w:val="Bodyboldlead-in"/>
        </w:rPr>
        <w:t>Electric Vehicle Supply Equipment (EVSE):</w:t>
      </w:r>
      <w:r w:rsidRPr="000A2857">
        <w:t xml:space="preserve"> The conductors, including the ungrounded, grounded and equipment grounding conductors, the electric vehicle connectors, the attachment plugs, and all other fittings, devices, power outlets or apparatuses installed specifically for the purpose of delivering energy from the premise’s wiring to the electric vehicle.</w:t>
      </w:r>
    </w:p>
    <w:p w14:paraId="1DCC970E" w14:textId="77777777" w:rsidR="007D5291" w:rsidRPr="000A2857" w:rsidRDefault="007D5291" w:rsidP="005768F6">
      <w:pPr>
        <w:pStyle w:val="BodyText"/>
      </w:pPr>
      <w:r w:rsidRPr="000A2857">
        <w:rPr>
          <w:rStyle w:val="Bodyboldlead-in"/>
        </w:rPr>
        <w:t>End of Life:</w:t>
      </w:r>
      <w:r w:rsidRPr="000A2857">
        <w:t xml:space="preserve"> A condition reached when an energy storage system fails to meet specified capacity, power or function in specified use conditions.</w:t>
      </w:r>
    </w:p>
    <w:p w14:paraId="4CCBA3D1" w14:textId="77777777" w:rsidR="007D5291" w:rsidRPr="000A2857" w:rsidRDefault="007D5291" w:rsidP="005768F6">
      <w:pPr>
        <w:pStyle w:val="BodyText"/>
      </w:pPr>
      <w:r w:rsidRPr="000A2857">
        <w:rPr>
          <w:rStyle w:val="Bodyboldlead-in"/>
        </w:rPr>
        <w:t xml:space="preserve">Energy Density: </w:t>
      </w:r>
      <w:r w:rsidRPr="000A2857">
        <w:t xml:space="preserve">The relationship between the weight of an energy storage device and its power output in units of watt-hours per kilogram (Wh/kg). </w:t>
      </w:r>
    </w:p>
    <w:p w14:paraId="3B585774" w14:textId="77777777" w:rsidR="007D5291" w:rsidRPr="000A2857" w:rsidRDefault="007D5291" w:rsidP="005768F6">
      <w:pPr>
        <w:pStyle w:val="BodyText"/>
      </w:pPr>
      <w:r w:rsidRPr="000A2857">
        <w:rPr>
          <w:rStyle w:val="Bodyboldlead-in"/>
        </w:rPr>
        <w:t xml:space="preserve">Energy Storage System (ESS): </w:t>
      </w:r>
      <w:r w:rsidRPr="000A2857">
        <w:t>A component or system of components that stores energy and for which its supply of energy is rechargeable by the on-vehicle system (engine/regenerative braking/generator) or an off-vehicle energy source.</w:t>
      </w:r>
    </w:p>
    <w:p w14:paraId="471FBE67" w14:textId="7CF90700" w:rsidR="007D5291" w:rsidRPr="000A2857" w:rsidRDefault="007D5291" w:rsidP="005768F6">
      <w:pPr>
        <w:pStyle w:val="BodyText"/>
      </w:pPr>
      <w:r w:rsidRPr="000A2857">
        <w:rPr>
          <w:rStyle w:val="Bodyboldlead-in"/>
        </w:rPr>
        <w:t xml:space="preserve">Fill Pressure for CNG: </w:t>
      </w:r>
      <w:r w:rsidRPr="000A2857">
        <w:t>The pressure attained at the actual time of filling. Fill pressure varies according to the gas temperatures in the container, which are dependent on the charging parameters and the ambient conditions. The maximum dispensed pressure shall not exceed 125</w:t>
      </w:r>
      <w:r w:rsidR="00091182" w:rsidRPr="000A2857">
        <w:t>%</w:t>
      </w:r>
      <w:r w:rsidRPr="000A2857">
        <w:t xml:space="preserve"> of service pressure.</w:t>
      </w:r>
    </w:p>
    <w:p w14:paraId="27D85747" w14:textId="788E8E45" w:rsidR="007D5291" w:rsidRPr="000A2857" w:rsidRDefault="007D5291" w:rsidP="005768F6">
      <w:pPr>
        <w:pStyle w:val="BodyText"/>
      </w:pPr>
      <w:r w:rsidRPr="000A2857">
        <w:rPr>
          <w:rStyle w:val="Bodyboldlead-in"/>
        </w:rPr>
        <w:t>Fire</w:t>
      </w:r>
      <w:r w:rsidR="00A73CD4" w:rsidRPr="000A2857">
        <w:rPr>
          <w:rStyle w:val="Bodyboldlead-in"/>
        </w:rPr>
        <w:t>-</w:t>
      </w:r>
      <w:r w:rsidRPr="000A2857">
        <w:rPr>
          <w:rStyle w:val="Bodyboldlead-in"/>
        </w:rPr>
        <w:t xml:space="preserve">Resistant: </w:t>
      </w:r>
      <w:r w:rsidRPr="000A2857">
        <w:t>Materials that have a flame spread index less than 150 as measured in a radiant panel flame test per ASTM-E 162-90.</w:t>
      </w:r>
    </w:p>
    <w:p w14:paraId="3198FAD0" w14:textId="77777777" w:rsidR="007D5291" w:rsidRPr="000A2857" w:rsidRDefault="007D5291" w:rsidP="005768F6">
      <w:pPr>
        <w:pStyle w:val="BodyText"/>
      </w:pPr>
      <w:r w:rsidRPr="000A2857">
        <w:rPr>
          <w:rStyle w:val="Bodyboldlead-in"/>
        </w:rPr>
        <w:t xml:space="preserve">Fireproof: </w:t>
      </w:r>
      <w:r w:rsidRPr="000A2857">
        <w:t>Materials that will not burn or melt at temperatures less than 2000 °F.</w:t>
      </w:r>
    </w:p>
    <w:p w14:paraId="54DAC3FF" w14:textId="77777777" w:rsidR="007D5291" w:rsidRPr="000A2857" w:rsidRDefault="007D5291" w:rsidP="005768F6">
      <w:pPr>
        <w:pStyle w:val="BodyText"/>
      </w:pPr>
      <w:r w:rsidRPr="000A2857">
        <w:rPr>
          <w:rStyle w:val="Bodyboldlead-in"/>
        </w:rPr>
        <w:t xml:space="preserve">Flow Capacity: </w:t>
      </w:r>
      <w:r w:rsidRPr="000A2857">
        <w:t>For natural gas flow, this is the capacity in volume per unit time (normal cubic meters/minute or standard cubic feet per minute) discharged at the required flow rating pressure.</w:t>
      </w:r>
    </w:p>
    <w:p w14:paraId="679DDD95" w14:textId="453EC82C" w:rsidR="007D5291" w:rsidRPr="000A2857" w:rsidRDefault="007D5291" w:rsidP="005768F6">
      <w:pPr>
        <w:pStyle w:val="BodyText"/>
      </w:pPr>
      <w:r w:rsidRPr="000A2857">
        <w:rPr>
          <w:rStyle w:val="Bodyboldlead-in"/>
        </w:rPr>
        <w:t xml:space="preserve">Free Floor Space: </w:t>
      </w:r>
      <w:r w:rsidRPr="000A2857">
        <w:t xml:space="preserve">Floor area available to standees, excluding the area under seats, </w:t>
      </w:r>
      <w:r w:rsidR="00091182" w:rsidRPr="000A2857">
        <w:t xml:space="preserve">the </w:t>
      </w:r>
      <w:r w:rsidRPr="000A2857">
        <w:t xml:space="preserve">area occupied by </w:t>
      </w:r>
      <w:r w:rsidR="00091182" w:rsidRPr="000A2857">
        <w:t xml:space="preserve">the </w:t>
      </w:r>
      <w:r w:rsidRPr="000A2857">
        <w:t xml:space="preserve">feet of seated passengers, the vestibule area forward of the standee line, and any floor space indicated by </w:t>
      </w:r>
      <w:r w:rsidR="00091182" w:rsidRPr="000A2857">
        <w:t xml:space="preserve">the </w:t>
      </w:r>
      <w:r w:rsidRPr="000A2857">
        <w:t>manufacturer as non-standee areas, such as the floor space “swept” by passenger doors during operation. Floor area of 1.5 ft</w:t>
      </w:r>
      <w:r w:rsidR="00F227ED" w:rsidRPr="005768F6">
        <w:rPr>
          <w:vertAlign w:val="superscript"/>
        </w:rPr>
        <w:t>2</w:t>
      </w:r>
      <w:r w:rsidRPr="000A2857">
        <w:t xml:space="preserve"> shall be allocated for the feet of each seated passenger protruding into the standee area.</w:t>
      </w:r>
    </w:p>
    <w:p w14:paraId="2E4A9611" w14:textId="77777777" w:rsidR="007D5291" w:rsidRPr="000A2857" w:rsidRDefault="007D5291" w:rsidP="005768F6">
      <w:pPr>
        <w:pStyle w:val="BodyText"/>
      </w:pPr>
      <w:r w:rsidRPr="000A2857">
        <w:rPr>
          <w:rStyle w:val="Bodyboldlead-in"/>
        </w:rPr>
        <w:t xml:space="preserve">Fuel Line: </w:t>
      </w:r>
      <w:r w:rsidRPr="000A2857">
        <w:t>The pipe, tubing or hose on a vehicle, including all related fittings, through which natural gas passes.</w:t>
      </w:r>
    </w:p>
    <w:p w14:paraId="7E6BC418" w14:textId="77777777" w:rsidR="007D5291" w:rsidRPr="000A2857" w:rsidRDefault="007D5291" w:rsidP="005768F6">
      <w:pPr>
        <w:pStyle w:val="BodyText"/>
      </w:pPr>
      <w:r w:rsidRPr="000A2857">
        <w:rPr>
          <w:rStyle w:val="Bodyboldlead-in"/>
        </w:rPr>
        <w:t xml:space="preserve">Fusible Material: </w:t>
      </w:r>
      <w:r w:rsidRPr="000A2857">
        <w:t>A metal, alloy or other material capable of being melted by heat.</w:t>
      </w:r>
    </w:p>
    <w:p w14:paraId="074EB639" w14:textId="77777777" w:rsidR="007D5291" w:rsidRPr="000A2857" w:rsidRDefault="007D5291" w:rsidP="005768F6">
      <w:pPr>
        <w:pStyle w:val="BodyText"/>
      </w:pPr>
      <w:r w:rsidRPr="000A2857">
        <w:rPr>
          <w:rStyle w:val="Bodyboldlead-in"/>
        </w:rPr>
        <w:t>Fuel Management System:</w:t>
      </w:r>
      <w:r w:rsidRPr="000A2857">
        <w:t xml:space="preserve"> Natural gas fuel system components that control or contribute to engine air fuel mixing and metering, and the ignition and combustion of a given air-fuel mixture. The fuel management system would include, but is not limited to, reducer/regulator valves, fuel metering equipment (e.g. carburetor, injectors), sensors (e.g., main throttle, waste gate).</w:t>
      </w:r>
    </w:p>
    <w:p w14:paraId="3ABA594D" w14:textId="77777777" w:rsidR="007D5291" w:rsidRPr="000A2857" w:rsidRDefault="007D5291" w:rsidP="005768F6">
      <w:pPr>
        <w:pStyle w:val="BodyText"/>
      </w:pPr>
      <w:r w:rsidRPr="000A2857">
        <w:rPr>
          <w:rStyle w:val="Bodyboldlead-in"/>
        </w:rPr>
        <w:t>Generator (Electric):</w:t>
      </w:r>
      <w:r w:rsidRPr="000A2857">
        <w:t xml:space="preserve"> A device that converts mechanical energy into electrical energy.</w:t>
      </w:r>
    </w:p>
    <w:p w14:paraId="70D9C6EF" w14:textId="77777777" w:rsidR="00091182" w:rsidRPr="000A2857" w:rsidRDefault="00091182" w:rsidP="005768F6">
      <w:pPr>
        <w:pStyle w:val="BodyText"/>
      </w:pPr>
      <w:r w:rsidRPr="000A2857">
        <w:rPr>
          <w:rStyle w:val="Bodyboldlead-in"/>
        </w:rPr>
        <w:lastRenderedPageBreak/>
        <w:t xml:space="preserve">Gross Axle Weight Rated (GAWR): </w:t>
      </w:r>
      <w:r w:rsidRPr="000A2857">
        <w:t>The maximum total weight as determined by the axle manufacturer, at which the axle can be safely and reliably operated for its intended purpose.</w:t>
      </w:r>
    </w:p>
    <w:p w14:paraId="1A00AEEC" w14:textId="04636E1C" w:rsidR="007D5291" w:rsidRPr="000A2857" w:rsidRDefault="007D5291" w:rsidP="005768F6">
      <w:pPr>
        <w:pStyle w:val="BodyText"/>
      </w:pPr>
      <w:r w:rsidRPr="000A2857">
        <w:rPr>
          <w:rStyle w:val="Bodyboldlead-in"/>
        </w:rPr>
        <w:t xml:space="preserve">Gross Load: </w:t>
      </w:r>
      <w:r w:rsidRPr="000A2857">
        <w:t>150 lb for every designed passenger seating position, for the driver, and for each 1.5 ft</w:t>
      </w:r>
      <w:r w:rsidR="00F227ED" w:rsidRPr="005768F6">
        <w:rPr>
          <w:vertAlign w:val="superscript"/>
        </w:rPr>
        <w:t>2</w:t>
      </w:r>
      <w:r w:rsidRPr="000A2857">
        <w:t xml:space="preserve"> of free floor space.</w:t>
      </w:r>
    </w:p>
    <w:p w14:paraId="2743664F" w14:textId="7583ECCE" w:rsidR="007D5291" w:rsidRPr="000A2857" w:rsidRDefault="007D5291" w:rsidP="005768F6">
      <w:pPr>
        <w:pStyle w:val="BodyText"/>
      </w:pPr>
      <w:r w:rsidRPr="000A2857">
        <w:rPr>
          <w:rStyle w:val="Bodyboldlead-in"/>
        </w:rPr>
        <w:t>Gross Vehicle Weight</w:t>
      </w:r>
      <w:r w:rsidR="00091182" w:rsidRPr="000A2857">
        <w:rPr>
          <w:rStyle w:val="Bodyboldlead-in"/>
        </w:rPr>
        <w:t xml:space="preserve"> (GVW</w:t>
      </w:r>
      <w:r w:rsidRPr="000A2857">
        <w:rPr>
          <w:rStyle w:val="Bodyboldlead-in"/>
        </w:rPr>
        <w:t xml:space="preserve">): </w:t>
      </w:r>
      <w:r w:rsidRPr="000A2857">
        <w:t xml:space="preserve">Curb weight plus gross load. </w:t>
      </w:r>
    </w:p>
    <w:p w14:paraId="5FB89E9E" w14:textId="6120835C" w:rsidR="007D5291" w:rsidRPr="000A2857" w:rsidRDefault="007D5291" w:rsidP="005768F6">
      <w:pPr>
        <w:pStyle w:val="BodyText"/>
      </w:pPr>
      <w:r w:rsidRPr="000A2857">
        <w:rPr>
          <w:rStyle w:val="Bodyboldlead-in"/>
        </w:rPr>
        <w:t>Gross Vehicle Weight Rated</w:t>
      </w:r>
      <w:r w:rsidR="009434D7" w:rsidRPr="000A2857">
        <w:rPr>
          <w:rStyle w:val="Bodyboldlead-in"/>
        </w:rPr>
        <w:t xml:space="preserve"> (GVWR</w:t>
      </w:r>
      <w:r w:rsidRPr="000A2857">
        <w:rPr>
          <w:rStyle w:val="Bodyboldlead-in"/>
        </w:rPr>
        <w:t>):</w:t>
      </w:r>
      <w:r w:rsidRPr="000A2857">
        <w:t xml:space="preserve"> The maximum total weight as determined by the vehicle manufacturer, at which the vehicle can be safely and reliably operated for its intended purpose.</w:t>
      </w:r>
    </w:p>
    <w:p w14:paraId="48A9FCE6" w14:textId="77777777" w:rsidR="007D5291" w:rsidRPr="000A2857" w:rsidRDefault="007D5291" w:rsidP="005768F6">
      <w:pPr>
        <w:pStyle w:val="BodyText"/>
      </w:pPr>
      <w:r w:rsidRPr="000A2857">
        <w:rPr>
          <w:rStyle w:val="Bodyboldlead-in"/>
        </w:rPr>
        <w:t xml:space="preserve">High Pressure: </w:t>
      </w:r>
      <w:r w:rsidRPr="000A2857">
        <w:t>Those portions of the CNG fuel system that see full container or cylinder pressure.</w:t>
      </w:r>
    </w:p>
    <w:p w14:paraId="3C57D3CE" w14:textId="6A72D425" w:rsidR="007D5291" w:rsidRPr="000A2857" w:rsidRDefault="007D5291" w:rsidP="005768F6">
      <w:pPr>
        <w:pStyle w:val="BodyText"/>
      </w:pPr>
      <w:r w:rsidRPr="000A2857">
        <w:rPr>
          <w:rStyle w:val="Bodyboldlead-in"/>
        </w:rPr>
        <w:t xml:space="preserve">High Voltage (HV): </w:t>
      </w:r>
      <w:r w:rsidRPr="000A2857">
        <w:t>Electric component or circuit with a working voltage greater than 30</w:t>
      </w:r>
      <w:r w:rsidR="00F227ED" w:rsidRPr="000A2857">
        <w:t xml:space="preserve"> </w:t>
      </w:r>
      <w:r w:rsidRPr="000A2857">
        <w:t>VAC (rms) and 60</w:t>
      </w:r>
      <w:r w:rsidR="00F227ED" w:rsidRPr="000A2857">
        <w:t xml:space="preserve"> </w:t>
      </w:r>
      <w:r w:rsidRPr="000A2857">
        <w:t xml:space="preserve">VDC (ISO 6469-3), also referred to as “Class B </w:t>
      </w:r>
      <w:r w:rsidR="009434D7" w:rsidRPr="000A2857">
        <w:t>v</w:t>
      </w:r>
      <w:r w:rsidRPr="000A2857">
        <w:t>oltage</w:t>
      </w:r>
      <w:r w:rsidR="009434D7" w:rsidRPr="000A2857">
        <w:t>.</w:t>
      </w:r>
      <w:r w:rsidRPr="000A2857">
        <w:t>”</w:t>
      </w:r>
    </w:p>
    <w:p w14:paraId="10654DEC" w14:textId="52417C9C" w:rsidR="007D5291" w:rsidRPr="000A2857" w:rsidRDefault="007D5291" w:rsidP="005768F6">
      <w:pPr>
        <w:pStyle w:val="BodyText"/>
      </w:pPr>
      <w:r w:rsidRPr="000A2857">
        <w:rPr>
          <w:rStyle w:val="Bodyboldlead-in"/>
        </w:rPr>
        <w:t>Hose:</w:t>
      </w:r>
      <w:r w:rsidRPr="000A2857">
        <w:t xml:space="preserve"> </w:t>
      </w:r>
      <w:r w:rsidR="009434D7" w:rsidRPr="000A2857">
        <w:t>A f</w:t>
      </w:r>
      <w:r w:rsidRPr="000A2857">
        <w:t>lexible line.</w:t>
      </w:r>
    </w:p>
    <w:p w14:paraId="196B002C" w14:textId="77777777" w:rsidR="007D5291" w:rsidRPr="000A2857" w:rsidRDefault="007D5291" w:rsidP="005768F6">
      <w:pPr>
        <w:pStyle w:val="BodyText"/>
      </w:pPr>
      <w:r w:rsidRPr="000A2857">
        <w:rPr>
          <w:rStyle w:val="Bodyboldlead-in"/>
        </w:rPr>
        <w:t xml:space="preserve">Hybrid: </w:t>
      </w:r>
      <w:r w:rsidRPr="000A2857">
        <w:t>A vehicle that uses two or more distinct power sources to propel the vehicle.</w:t>
      </w:r>
    </w:p>
    <w:p w14:paraId="38F25C9F" w14:textId="77777777" w:rsidR="007D5291" w:rsidRPr="000A2857" w:rsidRDefault="007D5291" w:rsidP="005768F6">
      <w:pPr>
        <w:pStyle w:val="BodyText"/>
      </w:pPr>
      <w:r w:rsidRPr="000A2857">
        <w:rPr>
          <w:rStyle w:val="Bodyboldlead-in"/>
        </w:rPr>
        <w:t xml:space="preserve">Hybrid System Controller (HSC): </w:t>
      </w:r>
      <w:r w:rsidRPr="000A2857">
        <w:t>Regulates energy flow throughout hybrid system components in order to provide motive performance and accessory loads, as applicable, while maintaining critical system parameters (voltages, currents, temperatures, etc.) within specified operating ranges.</w:t>
      </w:r>
    </w:p>
    <w:p w14:paraId="44D801EC" w14:textId="4D991632" w:rsidR="007D5291" w:rsidRPr="000A2857" w:rsidRDefault="007D5291" w:rsidP="005768F6">
      <w:pPr>
        <w:pStyle w:val="BodyText"/>
      </w:pPr>
      <w:r w:rsidRPr="000A2857">
        <w:rPr>
          <w:rStyle w:val="Bodyboldlead-in"/>
        </w:rPr>
        <w:t xml:space="preserve">Hybrid Drive System: </w:t>
      </w:r>
      <w:r w:rsidRPr="000A2857">
        <w:t xml:space="preserve">The mechanical and/or electromechanical components, including the engine, traction motors and energy storage system, </w:t>
      </w:r>
      <w:r w:rsidR="009434D7" w:rsidRPr="000A2857">
        <w:t xml:space="preserve">that </w:t>
      </w:r>
      <w:r w:rsidRPr="000A2857">
        <w:t>comprise the traction drive portion of the hybrid propulsion system.</w:t>
      </w:r>
    </w:p>
    <w:p w14:paraId="2DCEA37C" w14:textId="77777777" w:rsidR="007D5291" w:rsidRPr="000A2857" w:rsidRDefault="007D5291" w:rsidP="005768F6">
      <w:pPr>
        <w:pStyle w:val="BodyText"/>
      </w:pPr>
      <w:r w:rsidRPr="000A2857">
        <w:rPr>
          <w:rStyle w:val="Bodyboldlead-in"/>
        </w:rPr>
        <w:t xml:space="preserve">Intermediate Pressure: </w:t>
      </w:r>
      <w:r w:rsidRPr="000A2857">
        <w:t>The portion of a CNG system after the first pressure regulator, but before the engine pressure regulator. Intermediate pressure on a CNG vehicle is generally from 3.5 to 0.5 MPa (510 to 70 psi).</w:t>
      </w:r>
    </w:p>
    <w:p w14:paraId="6B62A356" w14:textId="77777777" w:rsidR="007D5291" w:rsidRPr="000A2857" w:rsidRDefault="007D5291" w:rsidP="005768F6">
      <w:pPr>
        <w:pStyle w:val="BodyText"/>
      </w:pPr>
      <w:r w:rsidRPr="000A2857">
        <w:rPr>
          <w:rStyle w:val="Bodyboldlead-in"/>
        </w:rPr>
        <w:t xml:space="preserve">Inverter: </w:t>
      </w:r>
      <w:r w:rsidRPr="000A2857">
        <w:t>A module that converts DC to and from AC.</w:t>
      </w:r>
    </w:p>
    <w:p w14:paraId="42210B89" w14:textId="77777777" w:rsidR="007D5291" w:rsidRPr="000A2857" w:rsidRDefault="007D5291" w:rsidP="005768F6">
      <w:pPr>
        <w:pStyle w:val="BodyText"/>
      </w:pPr>
      <w:r w:rsidRPr="000A2857">
        <w:rPr>
          <w:rStyle w:val="Bodyboldlead-in"/>
        </w:rPr>
        <w:t xml:space="preserve">Labeled: </w:t>
      </w:r>
      <w:r w:rsidRPr="000A2857">
        <w:t>Equipment or materials to which has been attached a label, symbol or other identifying mark of an organization, which is acceptable to the authority having jurisdiction and concerned with product evaluation, which maintains periodic inspection of production labeled equipment or materials, and by whose labeling the manufacturer indicates compliance with appropriate standards or performance in a specified manner.</w:t>
      </w:r>
    </w:p>
    <w:p w14:paraId="08C452D3" w14:textId="04F55E53" w:rsidR="007D5291" w:rsidRPr="000A2857" w:rsidRDefault="007D5291" w:rsidP="005768F6">
      <w:pPr>
        <w:pStyle w:val="BodyText"/>
      </w:pPr>
      <w:r w:rsidRPr="000A2857">
        <w:rPr>
          <w:rStyle w:val="Bodyboldlead-in"/>
        </w:rPr>
        <w:t xml:space="preserve">Leakage: </w:t>
      </w:r>
      <w:r w:rsidRPr="000A2857">
        <w:t xml:space="preserve">Release of contents through a </w:t>
      </w:r>
      <w:r w:rsidR="009434D7" w:rsidRPr="000A2857">
        <w:t>d</w:t>
      </w:r>
      <w:r w:rsidRPr="000A2857">
        <w:t xml:space="preserve">efect or a crack. See </w:t>
      </w:r>
      <w:r w:rsidRPr="000A2857">
        <w:rPr>
          <w:i/>
        </w:rPr>
        <w:t>Rupture</w:t>
      </w:r>
      <w:r w:rsidRPr="000A2857">
        <w:t>.</w:t>
      </w:r>
    </w:p>
    <w:p w14:paraId="6EAA2A23" w14:textId="77127820" w:rsidR="007D5291" w:rsidRPr="000A2857" w:rsidRDefault="007D5291" w:rsidP="005768F6">
      <w:pPr>
        <w:pStyle w:val="BodyText"/>
      </w:pPr>
      <w:r w:rsidRPr="000A2857">
        <w:rPr>
          <w:rStyle w:val="Bodyboldlead-in"/>
        </w:rPr>
        <w:t>Line:</w:t>
      </w:r>
      <w:r w:rsidRPr="000A2857">
        <w:t xml:space="preserve"> A</w:t>
      </w:r>
      <w:r w:rsidR="009434D7" w:rsidRPr="000A2857">
        <w:t>ny</w:t>
      </w:r>
      <w:r w:rsidRPr="000A2857">
        <w:t xml:space="preserve"> tube, flexible and hard, that </w:t>
      </w:r>
      <w:r w:rsidR="009434D7" w:rsidRPr="000A2857">
        <w:t xml:space="preserve">carries </w:t>
      </w:r>
      <w:r w:rsidRPr="000A2857">
        <w:t>fluids.</w:t>
      </w:r>
    </w:p>
    <w:p w14:paraId="111F777B" w14:textId="77777777" w:rsidR="007D5291" w:rsidRPr="000A2857" w:rsidRDefault="007D5291" w:rsidP="005768F6">
      <w:pPr>
        <w:pStyle w:val="BodyText"/>
      </w:pPr>
      <w:r w:rsidRPr="000A2857">
        <w:rPr>
          <w:rStyle w:val="Bodyboldlead-in"/>
        </w:rPr>
        <w:t xml:space="preserve">Liner: </w:t>
      </w:r>
      <w:r w:rsidRPr="000A2857">
        <w:t>Inner gas-tight container or gas container to which the overwrap is applied.</w:t>
      </w:r>
    </w:p>
    <w:p w14:paraId="7F375969" w14:textId="77777777" w:rsidR="007D5291" w:rsidRPr="000A2857" w:rsidRDefault="007D5291" w:rsidP="005768F6">
      <w:pPr>
        <w:pStyle w:val="BodyText"/>
      </w:pPr>
      <w:r w:rsidRPr="000A2857">
        <w:rPr>
          <w:rStyle w:val="Bodyboldlead-in"/>
        </w:rPr>
        <w:t xml:space="preserve">Local Regulations: </w:t>
      </w:r>
      <w:r w:rsidRPr="000A2857">
        <w:t>Regulations below the state level.</w:t>
      </w:r>
    </w:p>
    <w:p w14:paraId="096E0609" w14:textId="39AA52B2" w:rsidR="007D5291" w:rsidRPr="000A2857" w:rsidRDefault="007D5291" w:rsidP="005768F6">
      <w:pPr>
        <w:pStyle w:val="BodyText"/>
      </w:pPr>
      <w:r w:rsidRPr="000A2857">
        <w:rPr>
          <w:rStyle w:val="Bodyboldlead-in"/>
        </w:rPr>
        <w:t xml:space="preserve">Low-Floor Bus: </w:t>
      </w:r>
      <w:r w:rsidRPr="000A2857">
        <w:t xml:space="preserve">A bus that, between at least the front (entrance) and rear (exit) doors, has a floor sufficiently low and level so as to remove the need for any steps. </w:t>
      </w:r>
    </w:p>
    <w:p w14:paraId="5CEA4888" w14:textId="097358BD" w:rsidR="007D5291" w:rsidRPr="000A2857" w:rsidRDefault="007D5291" w:rsidP="005768F6">
      <w:pPr>
        <w:pStyle w:val="BodyText"/>
      </w:pPr>
      <w:r w:rsidRPr="000A2857">
        <w:rPr>
          <w:rStyle w:val="Bodyboldlead-in"/>
        </w:rPr>
        <w:t xml:space="preserve">Low Voltage (LV): </w:t>
      </w:r>
      <w:r w:rsidRPr="000A2857">
        <w:t xml:space="preserve">Electric component or circuit with a maximum working voltage of less than 30 VAC (rms) or 60 VDC (ISO 6469-3), also referred to as “Class A </w:t>
      </w:r>
      <w:r w:rsidR="009434D7" w:rsidRPr="000A2857">
        <w:t>v</w:t>
      </w:r>
      <w:r w:rsidRPr="000A2857">
        <w:t>oltage</w:t>
      </w:r>
      <w:r w:rsidR="009434D7" w:rsidRPr="000A2857">
        <w:t>.</w:t>
      </w:r>
      <w:r w:rsidRPr="000A2857">
        <w:t>”</w:t>
      </w:r>
    </w:p>
    <w:p w14:paraId="22ED6B44" w14:textId="77777777" w:rsidR="007D5291" w:rsidRPr="000A2857" w:rsidRDefault="007D5291" w:rsidP="005768F6">
      <w:pPr>
        <w:pStyle w:val="BodyText"/>
      </w:pPr>
      <w:r w:rsidRPr="000A2857">
        <w:rPr>
          <w:rStyle w:val="Bodyboldlead-in"/>
        </w:rPr>
        <w:t xml:space="preserve">Lower Explosive Limit: </w:t>
      </w:r>
      <w:r w:rsidRPr="000A2857">
        <w:t>The lowest concentration of gas where, given an ignition source, combustion is possible.</w:t>
      </w:r>
    </w:p>
    <w:p w14:paraId="0938CBB9" w14:textId="77777777" w:rsidR="007D5291" w:rsidRPr="000A2857" w:rsidRDefault="007D5291" w:rsidP="005768F6">
      <w:pPr>
        <w:pStyle w:val="BodyText"/>
      </w:pPr>
      <w:r w:rsidRPr="000A2857">
        <w:rPr>
          <w:rStyle w:val="Bodyboldlead-in"/>
        </w:rPr>
        <w:lastRenderedPageBreak/>
        <w:t xml:space="preserve">Maximum Service Temperature: </w:t>
      </w:r>
      <w:r w:rsidRPr="000A2857">
        <w:t>The maximum temperature to which a container/cylinder will be subjected in normal service.</w:t>
      </w:r>
    </w:p>
    <w:p w14:paraId="62EC3EA3" w14:textId="77777777" w:rsidR="007D5291" w:rsidRPr="000A2857" w:rsidRDefault="007D5291" w:rsidP="005768F6">
      <w:pPr>
        <w:pStyle w:val="BodyText"/>
      </w:pPr>
      <w:r w:rsidRPr="000A2857">
        <w:rPr>
          <w:rStyle w:val="Bodyboldlead-in"/>
        </w:rPr>
        <w:t xml:space="preserve">Metallic Hose: </w:t>
      </w:r>
      <w:r w:rsidRPr="000A2857">
        <w:t>A hose whose strength depends primarily on the strength of its metallic parts; it can have metallic liners or covers, or both.</w:t>
      </w:r>
    </w:p>
    <w:p w14:paraId="1C2BE987" w14:textId="77777777" w:rsidR="007D5291" w:rsidRPr="000A2857" w:rsidRDefault="007D5291" w:rsidP="005768F6">
      <w:pPr>
        <w:pStyle w:val="BodyText"/>
      </w:pPr>
      <w:r w:rsidRPr="000A2857">
        <w:rPr>
          <w:rStyle w:val="Bodyboldlead-in"/>
        </w:rPr>
        <w:t xml:space="preserve">Metering Valve: </w:t>
      </w:r>
      <w:r w:rsidRPr="000A2857">
        <w:t>A valve intended to control the rate of flow of natural gas.</w:t>
      </w:r>
    </w:p>
    <w:p w14:paraId="5BAAB29D" w14:textId="77777777" w:rsidR="007D5291" w:rsidRPr="000A2857" w:rsidRDefault="007D5291" w:rsidP="005768F6">
      <w:pPr>
        <w:pStyle w:val="BodyText"/>
      </w:pPr>
      <w:r w:rsidRPr="000A2857">
        <w:rPr>
          <w:rStyle w:val="Bodyboldlead-in"/>
        </w:rPr>
        <w:t xml:space="preserve">Module: </w:t>
      </w:r>
      <w:r w:rsidRPr="000A2857">
        <w:t>A collection of cells forming a physical and electrical subassembly contained within an enclosure.</w:t>
      </w:r>
    </w:p>
    <w:p w14:paraId="3E931152" w14:textId="77777777" w:rsidR="007D5291" w:rsidRPr="000A2857" w:rsidRDefault="007D5291" w:rsidP="005768F6">
      <w:pPr>
        <w:pStyle w:val="BodyText"/>
      </w:pPr>
      <w:r w:rsidRPr="000A2857">
        <w:rPr>
          <w:rStyle w:val="Bodyboldlead-in"/>
        </w:rPr>
        <w:t xml:space="preserve">Motor (Electric): </w:t>
      </w:r>
      <w:r w:rsidRPr="000A2857">
        <w:t>A device that converts electrical energy into mechanical energy.</w:t>
      </w:r>
    </w:p>
    <w:p w14:paraId="2B0C39ED" w14:textId="77777777" w:rsidR="007D5291" w:rsidRPr="000A2857" w:rsidRDefault="007D5291" w:rsidP="005768F6">
      <w:pPr>
        <w:pStyle w:val="BodyText"/>
      </w:pPr>
      <w:r w:rsidRPr="000A2857">
        <w:rPr>
          <w:rStyle w:val="Bodyboldlead-in"/>
        </w:rPr>
        <w:t xml:space="preserve">Motor (Traction): </w:t>
      </w:r>
      <w:r w:rsidRPr="000A2857">
        <w:t>An electric motor used to power the driving wheels of the bus.</w:t>
      </w:r>
    </w:p>
    <w:p w14:paraId="0F170959" w14:textId="4A5442AC" w:rsidR="007D5291" w:rsidRPr="000A2857" w:rsidRDefault="007D5291" w:rsidP="005768F6">
      <w:pPr>
        <w:pStyle w:val="BodyText"/>
      </w:pPr>
      <w:r w:rsidRPr="000A2857">
        <w:rPr>
          <w:rStyle w:val="Bodyboldlead-in"/>
        </w:rPr>
        <w:t xml:space="preserve">Nameplate Capacity (or Nominal Capacity): </w:t>
      </w:r>
      <w:r w:rsidRPr="000A2857">
        <w:t xml:space="preserve">The total amount of energy available between 0% </w:t>
      </w:r>
      <w:r w:rsidR="009434D7" w:rsidRPr="000A2857">
        <w:t>s</w:t>
      </w:r>
      <w:r w:rsidRPr="000A2857">
        <w:t xml:space="preserve">tate of </w:t>
      </w:r>
      <w:r w:rsidR="009434D7" w:rsidRPr="000A2857">
        <w:t>c</w:t>
      </w:r>
      <w:r w:rsidRPr="000A2857">
        <w:t>harge (SoC) and 100% SoC.</w:t>
      </w:r>
    </w:p>
    <w:p w14:paraId="01CE636B" w14:textId="77777777" w:rsidR="007D5291" w:rsidRPr="000A2857" w:rsidRDefault="007D5291" w:rsidP="005768F6">
      <w:pPr>
        <w:pStyle w:val="BodyText"/>
        <w:rPr>
          <w:rStyle w:val="Bodyboldlead-in"/>
          <w:b w:val="0"/>
          <w:bCs/>
        </w:rPr>
      </w:pPr>
      <w:r w:rsidRPr="000A2857">
        <w:rPr>
          <w:rStyle w:val="Bodyboldlead-in"/>
        </w:rPr>
        <w:t xml:space="preserve">Non-Drive Axle: </w:t>
      </w:r>
      <w:r w:rsidRPr="000A2857">
        <w:t>a drive axle without the drive gear with a load rating sufficient for the load to GVWR.</w:t>
      </w:r>
    </w:p>
    <w:p w14:paraId="65C8A94E" w14:textId="77777777" w:rsidR="007D5291" w:rsidRPr="000A2857" w:rsidRDefault="007D5291" w:rsidP="005768F6">
      <w:pPr>
        <w:pStyle w:val="BodyText"/>
      </w:pPr>
      <w:r w:rsidRPr="000A2857">
        <w:rPr>
          <w:rStyle w:val="Bodyboldlead-in"/>
        </w:rPr>
        <w:t xml:space="preserve">Operating Pressure: </w:t>
      </w:r>
      <w:r w:rsidRPr="000A2857">
        <w:t>The varying pressure developed in a container during service.</w:t>
      </w:r>
    </w:p>
    <w:p w14:paraId="5E140056" w14:textId="77777777" w:rsidR="007D5291" w:rsidRPr="000A2857" w:rsidRDefault="007D5291" w:rsidP="005768F6">
      <w:pPr>
        <w:pStyle w:val="BodyText"/>
      </w:pPr>
      <w:r w:rsidRPr="000A2857">
        <w:rPr>
          <w:rStyle w:val="Bodyboldlead-in"/>
        </w:rPr>
        <w:t>Pack:</w:t>
      </w:r>
      <w:r w:rsidRPr="000A2857">
        <w:t xml:space="preserve"> A collection of cells or modules described on the basis of electrical or physical attributes, to include </w:t>
      </w:r>
      <w:r w:rsidRPr="005768F6">
        <w:rPr>
          <w:i/>
          <w:iCs/>
        </w:rPr>
        <w:t>Battery</w:t>
      </w:r>
      <w:r w:rsidRPr="000A2857">
        <w:t xml:space="preserve"> </w:t>
      </w:r>
      <w:r w:rsidRPr="000A2857">
        <w:rPr>
          <w:i/>
        </w:rPr>
        <w:t>Pack</w:t>
      </w:r>
      <w:r w:rsidRPr="000A2857">
        <w:t xml:space="preserve"> and </w:t>
      </w:r>
      <w:r w:rsidRPr="000A2857">
        <w:rPr>
          <w:i/>
        </w:rPr>
        <w:t>Physical Pack</w:t>
      </w:r>
      <w:r w:rsidRPr="000A2857">
        <w:t>.</w:t>
      </w:r>
    </w:p>
    <w:p w14:paraId="405DBC68" w14:textId="1D8EA1BE" w:rsidR="007D5291" w:rsidRPr="000A2857" w:rsidRDefault="007D5291" w:rsidP="005768F6">
      <w:pPr>
        <w:pStyle w:val="BodyText"/>
      </w:pPr>
      <w:r w:rsidRPr="000A2857">
        <w:rPr>
          <w:rStyle w:val="Bodyboldlead-in"/>
        </w:rPr>
        <w:t xml:space="preserve">Physical Layer: </w:t>
      </w:r>
      <w:r w:rsidRPr="000A2857">
        <w:t>The first layer of the seven-layer International Standards Organization (ISO) Open Systems Interconnect reference model. This provides the mechanical, electrical, functional and procedural characteristics required to gain access to the transmission medium (e.g., cable) and is responsible for transporting binary information between computerized systems.</w:t>
      </w:r>
    </w:p>
    <w:p w14:paraId="6711C176" w14:textId="77777777" w:rsidR="007D5291" w:rsidRPr="000A2857" w:rsidRDefault="007D5291" w:rsidP="005768F6">
      <w:pPr>
        <w:pStyle w:val="BodyText"/>
      </w:pPr>
      <w:r w:rsidRPr="000A2857">
        <w:rPr>
          <w:rStyle w:val="Bodyboldlead-in"/>
        </w:rPr>
        <w:t>Physical Pack:</w:t>
      </w:r>
      <w:r w:rsidRPr="000A2857">
        <w:t xml:space="preserve"> An enclosure consisting of a collection of cells or modules at a location or multiple locations. Physical packs differ from battery packs, as they are defined by layout rather than electrical equivalent.</w:t>
      </w:r>
    </w:p>
    <w:p w14:paraId="2F37CA59" w14:textId="77777777" w:rsidR="007D5291" w:rsidRPr="000A2857" w:rsidRDefault="007D5291" w:rsidP="005768F6">
      <w:pPr>
        <w:pStyle w:val="BodyText"/>
      </w:pPr>
      <w:r w:rsidRPr="000A2857">
        <w:rPr>
          <w:rStyle w:val="Bodyboldlead-in"/>
        </w:rPr>
        <w:t xml:space="preserve">Pipe: </w:t>
      </w:r>
      <w:r w:rsidRPr="000A2857">
        <w:t>Nonflexible line.</w:t>
      </w:r>
    </w:p>
    <w:p w14:paraId="0A5A8330" w14:textId="3AE2F238" w:rsidR="007D5291" w:rsidRPr="000A2857" w:rsidRDefault="007D5291" w:rsidP="005768F6">
      <w:pPr>
        <w:pStyle w:val="BodyText"/>
        <w:keepNext/>
      </w:pPr>
      <w:r w:rsidRPr="000A2857">
        <w:rPr>
          <w:rStyle w:val="Bodyboldlead-in"/>
        </w:rPr>
        <w:t xml:space="preserve">Pressure Relief Device (PRD): </w:t>
      </w:r>
      <w:r w:rsidRPr="000A2857">
        <w:t>A pressure and/or temperature activated device used to vent the container/cylinder contents and thereby prevent rupture of a</w:t>
      </w:r>
      <w:r w:rsidR="009434D7" w:rsidRPr="000A2857">
        <w:t xml:space="preserve"> natural gas vehicle (NGV) </w:t>
      </w:r>
      <w:r w:rsidRPr="000A2857">
        <w:t xml:space="preserve">fuel container/cylinder, when subjected to a standard fire test as required by fuel container/cylinder standards. </w:t>
      </w:r>
    </w:p>
    <w:p w14:paraId="4D678D85" w14:textId="77777777" w:rsidR="007D5291" w:rsidRPr="000A2857" w:rsidRDefault="007D5291" w:rsidP="007D5291">
      <w:pPr>
        <w:pStyle w:val="Note"/>
      </w:pPr>
      <w:r w:rsidRPr="000A2857">
        <w:rPr>
          <w:rStyle w:val="Noteboldlead-in"/>
        </w:rPr>
        <w:t>NOTE:</w:t>
      </w:r>
      <w:r w:rsidRPr="000A2857">
        <w:t xml:space="preserve"> Since this is a pressure-activated device, it may not protect against rupture of the container when the application of heat weakens the container to the point where its rupture pressure is less than the rated burst pressure of the relief device, particularly if the container is partially full.</w:t>
      </w:r>
    </w:p>
    <w:p w14:paraId="18AD134A" w14:textId="10F26865" w:rsidR="007D5291" w:rsidRPr="000A2857" w:rsidRDefault="007D5291" w:rsidP="005768F6">
      <w:pPr>
        <w:pStyle w:val="BodyText"/>
      </w:pPr>
      <w:r w:rsidRPr="000A2857">
        <w:rPr>
          <w:rStyle w:val="Bodyboldlead-in"/>
        </w:rPr>
        <w:t xml:space="preserve">Power: </w:t>
      </w:r>
      <w:r w:rsidRPr="000A2857">
        <w:t>Work or energy divided by time</w:t>
      </w:r>
      <w:r w:rsidR="009434D7" w:rsidRPr="000A2857">
        <w:t>.</w:t>
      </w:r>
    </w:p>
    <w:p w14:paraId="42C9CDE8" w14:textId="77777777" w:rsidR="007D5291" w:rsidRPr="000A2857" w:rsidRDefault="007D5291" w:rsidP="005768F6">
      <w:pPr>
        <w:pStyle w:val="BodyText"/>
      </w:pPr>
      <w:r w:rsidRPr="000A2857">
        <w:rPr>
          <w:rStyle w:val="Bodyboldlead-in"/>
        </w:rPr>
        <w:t xml:space="preserve">Power Density: </w:t>
      </w:r>
      <w:r w:rsidRPr="000A2857">
        <w:t>Power divided by mass, volume or area.</w:t>
      </w:r>
    </w:p>
    <w:p w14:paraId="52ED16D2" w14:textId="6DEAFAFD" w:rsidR="007D5291" w:rsidRPr="000A2857" w:rsidRDefault="007D5291" w:rsidP="005768F6">
      <w:pPr>
        <w:pStyle w:val="BodyText"/>
      </w:pPr>
      <w:r w:rsidRPr="000A2857">
        <w:rPr>
          <w:rStyle w:val="Bodyboldlead-in"/>
        </w:rPr>
        <w:t xml:space="preserve">Propulsion System: </w:t>
      </w:r>
      <w:r w:rsidRPr="000A2857">
        <w:t>System that provides propulsion for the vehicle proportional to operator commands. Includes, as applicable, engine, transmission, traction motors, the hybrid drive system, energy storage system (ESS), and system controllers including all wiring and converter/inverter.</w:t>
      </w:r>
    </w:p>
    <w:p w14:paraId="6C915273" w14:textId="639CF250" w:rsidR="007D5291" w:rsidRPr="000A2857" w:rsidRDefault="007D5291" w:rsidP="005768F6">
      <w:pPr>
        <w:pStyle w:val="BodyText"/>
      </w:pPr>
      <w:r w:rsidRPr="000A2857">
        <w:rPr>
          <w:rStyle w:val="Bodyboldlead-in"/>
        </w:rPr>
        <w:t>Ramp:</w:t>
      </w:r>
      <w:r w:rsidRPr="000A2857">
        <w:t xml:space="preserve"> A device deployed by the bus operator to enable riders with disabilities</w:t>
      </w:r>
      <w:r w:rsidR="009434D7" w:rsidRPr="000A2857">
        <w:t>,</w:t>
      </w:r>
      <w:r w:rsidRPr="000A2857">
        <w:t xml:space="preserve"> including </w:t>
      </w:r>
      <w:r w:rsidR="00BE4AA6">
        <w:t>wheeled mobility device</w:t>
      </w:r>
      <w:r w:rsidR="009434D7" w:rsidRPr="000A2857">
        <w:t xml:space="preserve"> </w:t>
      </w:r>
      <w:r w:rsidRPr="000A2857">
        <w:t>users</w:t>
      </w:r>
      <w:r w:rsidR="009434D7" w:rsidRPr="000A2857">
        <w:t>,</w:t>
      </w:r>
      <w:r w:rsidRPr="000A2857">
        <w:t xml:space="preserve"> to board and alight at a 1:6 maximum slope.</w:t>
      </w:r>
    </w:p>
    <w:p w14:paraId="1E14EFA7" w14:textId="5648D9B7" w:rsidR="007D5291" w:rsidRPr="000A2857" w:rsidRDefault="007D5291" w:rsidP="005768F6">
      <w:pPr>
        <w:pStyle w:val="BodyText"/>
        <w:rPr>
          <w:u w:val="single"/>
        </w:rPr>
      </w:pPr>
      <w:r w:rsidRPr="000A2857">
        <w:rPr>
          <w:rStyle w:val="Bodyboldlead-in"/>
        </w:rPr>
        <w:lastRenderedPageBreak/>
        <w:t xml:space="preserve">Real-Time Clock: </w:t>
      </w:r>
      <w:r w:rsidRPr="000A2857">
        <w:t>Computer clock that keeps track of the current time.</w:t>
      </w:r>
    </w:p>
    <w:p w14:paraId="243AA679" w14:textId="77777777" w:rsidR="007D5291" w:rsidRPr="000A2857" w:rsidRDefault="007D5291" w:rsidP="005768F6">
      <w:pPr>
        <w:pStyle w:val="BodyText"/>
      </w:pPr>
      <w:r w:rsidRPr="000A2857">
        <w:rPr>
          <w:rStyle w:val="Bodyboldlead-in"/>
        </w:rPr>
        <w:t xml:space="preserve">Regenerative Braking: </w:t>
      </w:r>
      <w:r w:rsidRPr="000A2857">
        <w:t>Deceleration of the bus by switching motors to act as generators, which return vehicle kinetic energy to the energy storage system.</w:t>
      </w:r>
    </w:p>
    <w:p w14:paraId="79112A66" w14:textId="77777777" w:rsidR="007D5291" w:rsidRPr="000A2857" w:rsidRDefault="007D5291" w:rsidP="005768F6">
      <w:pPr>
        <w:pStyle w:val="BodyText"/>
      </w:pPr>
      <w:r w:rsidRPr="000A2857">
        <w:rPr>
          <w:rStyle w:val="Bodyboldlead-in"/>
        </w:rPr>
        <w:t xml:space="preserve">Rejectable Damage: </w:t>
      </w:r>
      <w:r w:rsidRPr="000A2857">
        <w:t>In terms of NGV fuel containers/cylinders, this is damage as outlined in CGA C-6.4, “Methods for External Visual Inspection of Natural Gas Vehicle Fuel Containers and Their Installations,” and in agreement with the manufacturer’s recommendations.</w:t>
      </w:r>
    </w:p>
    <w:p w14:paraId="22947EF9" w14:textId="43D53279" w:rsidR="007D5291" w:rsidRPr="000A2857" w:rsidRDefault="007D5291" w:rsidP="005768F6">
      <w:pPr>
        <w:pStyle w:val="BodyText"/>
      </w:pPr>
      <w:r w:rsidRPr="000A2857">
        <w:rPr>
          <w:rStyle w:val="Bodyboldlead-in"/>
        </w:rPr>
        <w:t xml:space="preserve">Retarder: </w:t>
      </w:r>
      <w:r w:rsidRPr="000A2857">
        <w:t>Device used to augment or replace some of the functions of primary friction</w:t>
      </w:r>
      <w:r w:rsidR="009434D7" w:rsidRPr="000A2857">
        <w:t>-</w:t>
      </w:r>
      <w:r w:rsidRPr="000A2857">
        <w:t>based braking systems of the bus.</w:t>
      </w:r>
    </w:p>
    <w:p w14:paraId="35D7C9EF" w14:textId="77777777" w:rsidR="007D5291" w:rsidRPr="000A2857" w:rsidRDefault="007D5291" w:rsidP="005768F6">
      <w:pPr>
        <w:pStyle w:val="BodyText"/>
      </w:pPr>
      <w:r w:rsidRPr="000A2857">
        <w:rPr>
          <w:rStyle w:val="Bodyboldlead-in"/>
        </w:rPr>
        <w:t xml:space="preserve">Rupture: </w:t>
      </w:r>
      <w:r w:rsidRPr="000A2857">
        <w:t xml:space="preserve">Sudden and unstable damage propagation in the structural components of the container resulting in a loss of contents. See </w:t>
      </w:r>
      <w:r w:rsidRPr="000A2857">
        <w:rPr>
          <w:i/>
        </w:rPr>
        <w:t>Leakage</w:t>
      </w:r>
      <w:r w:rsidRPr="000A2857">
        <w:t>.</w:t>
      </w:r>
    </w:p>
    <w:p w14:paraId="326AA77F" w14:textId="047E5A7A" w:rsidR="007D5291" w:rsidRPr="000A2857" w:rsidRDefault="007D5291" w:rsidP="005768F6">
      <w:pPr>
        <w:pStyle w:val="BodyText"/>
      </w:pPr>
      <w:r w:rsidRPr="000A2857">
        <w:rPr>
          <w:rStyle w:val="Bodyboldlead-in"/>
        </w:rPr>
        <w:t xml:space="preserve">Seated Load: </w:t>
      </w:r>
      <w:r w:rsidRPr="000A2857">
        <w:t>150 lb for every designed passenger seating position and for the driver.</w:t>
      </w:r>
    </w:p>
    <w:p w14:paraId="40A88C87" w14:textId="77777777" w:rsidR="007D5291" w:rsidRPr="000A2857" w:rsidRDefault="007D5291" w:rsidP="005768F6">
      <w:pPr>
        <w:pStyle w:val="BodyText"/>
      </w:pPr>
      <w:r w:rsidRPr="000A2857">
        <w:rPr>
          <w:rStyle w:val="Bodyboldlead-in"/>
        </w:rPr>
        <w:t xml:space="preserve">Seated Load Weight (SLW): </w:t>
      </w:r>
      <w:r w:rsidRPr="000A2857">
        <w:t>Curb weight plus seated load.</w:t>
      </w:r>
    </w:p>
    <w:p w14:paraId="1D23E545" w14:textId="7E61A2DA" w:rsidR="007D5291" w:rsidRPr="000A2857" w:rsidRDefault="007D5291" w:rsidP="005768F6">
      <w:pPr>
        <w:pStyle w:val="BodyText"/>
        <w:keepNext/>
      </w:pPr>
      <w:r w:rsidRPr="000A2857">
        <w:rPr>
          <w:rStyle w:val="Bodyboldlead-in"/>
        </w:rPr>
        <w:t xml:space="preserve">Serial Data Signals: </w:t>
      </w:r>
      <w:r w:rsidRPr="000A2857">
        <w:t>A current loop</w:t>
      </w:r>
      <w:r w:rsidR="00412688" w:rsidRPr="000A2857">
        <w:t>-</w:t>
      </w:r>
      <w:r w:rsidRPr="000A2857">
        <w:t xml:space="preserve">based representation of ASCII or alphanumeric data used for transferring information between devices by transmitting a sequence of individual bits in a prearranged order of significance. </w:t>
      </w:r>
    </w:p>
    <w:p w14:paraId="051F53D3" w14:textId="77777777" w:rsidR="007D5291" w:rsidRPr="000A2857" w:rsidRDefault="007D5291" w:rsidP="007D5291">
      <w:pPr>
        <w:pStyle w:val="Note"/>
      </w:pPr>
      <w:r w:rsidRPr="000A2857">
        <w:rPr>
          <w:rStyle w:val="Noteboldlead-in"/>
        </w:rPr>
        <w:t>NOTE:</w:t>
      </w:r>
      <w:r w:rsidRPr="000A2857">
        <w:t xml:space="preserve"> An example is the communication that takes place between two or more electronic components with the ability to process and store information.</w:t>
      </w:r>
    </w:p>
    <w:p w14:paraId="1DDF6B45" w14:textId="77777777" w:rsidR="007D5291" w:rsidRPr="000A2857" w:rsidRDefault="007D5291" w:rsidP="005768F6">
      <w:pPr>
        <w:pStyle w:val="BodyText"/>
      </w:pPr>
      <w:r w:rsidRPr="000A2857">
        <w:rPr>
          <w:rStyle w:val="Bodyboldlead-in"/>
        </w:rPr>
        <w:t xml:space="preserve">Service Pressure: </w:t>
      </w:r>
      <w:r w:rsidRPr="000A2857">
        <w:t>The settled pressure at a uniform gas temperature of 21 °C (70 °F) and full gas content. It is the pressure for which the equipment has been constructed, under normal conditions. Also referred to as the nominal service pressure or working pressure.</w:t>
      </w:r>
    </w:p>
    <w:p w14:paraId="1F22F096" w14:textId="77777777" w:rsidR="007D5291" w:rsidRPr="000A2857" w:rsidRDefault="007D5291" w:rsidP="005768F6">
      <w:pPr>
        <w:pStyle w:val="BodyText"/>
      </w:pPr>
      <w:r w:rsidRPr="000A2857">
        <w:rPr>
          <w:rStyle w:val="Bodyboldlead-in"/>
        </w:rPr>
        <w:t xml:space="preserve">Settled Pressure: </w:t>
      </w:r>
      <w:r w:rsidRPr="000A2857">
        <w:t>The gas pressure when a given settled temperature, usually 21 °C (70 °F), is reached.</w:t>
      </w:r>
    </w:p>
    <w:p w14:paraId="1A747F04" w14:textId="77777777" w:rsidR="007D5291" w:rsidRPr="000A2857" w:rsidRDefault="007D5291" w:rsidP="005768F6">
      <w:pPr>
        <w:pStyle w:val="BodyText"/>
      </w:pPr>
      <w:r w:rsidRPr="000A2857">
        <w:rPr>
          <w:rStyle w:val="Bodyboldlead-in"/>
        </w:rPr>
        <w:t xml:space="preserve">Settled Temperature: </w:t>
      </w:r>
      <w:r w:rsidRPr="000A2857">
        <w:t>The uniform gas temperature after any change in temperature caused by filling has dissipated.</w:t>
      </w:r>
    </w:p>
    <w:p w14:paraId="02396BBD" w14:textId="02B18FAB" w:rsidR="007D5291" w:rsidRPr="000A2857" w:rsidRDefault="007D5291" w:rsidP="005768F6">
      <w:pPr>
        <w:pStyle w:val="BodyText"/>
      </w:pPr>
      <w:r w:rsidRPr="000A2857">
        <w:rPr>
          <w:rStyle w:val="Bodyboldlead-in"/>
        </w:rPr>
        <w:t>Sources of Ignition:</w:t>
      </w:r>
      <w:r w:rsidRPr="000A2857">
        <w:t xml:space="preserve"> Devices or equipment that because of their modes of use or operation, are capable of providing sufficient thermal energy to ignite flammable compressed natural gas</w:t>
      </w:r>
      <w:r w:rsidR="00412688" w:rsidRPr="000A2857">
        <w:t>–</w:t>
      </w:r>
      <w:r w:rsidRPr="000A2857">
        <w:t>air mixtures when introduced into such a mixture, or when such a mixture comes into contact with them.</w:t>
      </w:r>
    </w:p>
    <w:p w14:paraId="6FE6D65F" w14:textId="0B7B42FD" w:rsidR="007D5291" w:rsidRPr="000A2857" w:rsidRDefault="007D5291" w:rsidP="005768F6">
      <w:pPr>
        <w:pStyle w:val="BodyText"/>
        <w:rPr>
          <w:u w:val="single"/>
        </w:rPr>
      </w:pPr>
      <w:r w:rsidRPr="000A2857">
        <w:rPr>
          <w:rStyle w:val="Bodyboldlead-in"/>
        </w:rPr>
        <w:t xml:space="preserve">Special Tools: </w:t>
      </w:r>
      <w:r w:rsidRPr="005768F6">
        <w:t xml:space="preserve">Tools </w:t>
      </w:r>
      <w:r w:rsidRPr="000A2857">
        <w:t>manufactured or customized for a specific purpose applicable to work associated with the vehicle and not commercially available off the shelf from sources such as a hand tool vendor.</w:t>
      </w:r>
    </w:p>
    <w:p w14:paraId="05BAFADF" w14:textId="77777777" w:rsidR="007D5291" w:rsidRPr="000A2857" w:rsidRDefault="007D5291" w:rsidP="005768F6">
      <w:pPr>
        <w:pStyle w:val="BodyText"/>
      </w:pPr>
      <w:r w:rsidRPr="000A2857">
        <w:rPr>
          <w:rStyle w:val="Bodyboldlead-in"/>
        </w:rPr>
        <w:t xml:space="preserve">Specification: </w:t>
      </w:r>
      <w:r w:rsidRPr="000A2857">
        <w:t>A particular or detailed statement, account or listing of the various elements, materials, dimensions, etc. involved in the manufacturing and construction of a product.</w:t>
      </w:r>
    </w:p>
    <w:p w14:paraId="7136E6E5" w14:textId="367090F1" w:rsidR="007D5291" w:rsidRPr="000A2857" w:rsidRDefault="007D5291" w:rsidP="005768F6">
      <w:pPr>
        <w:pStyle w:val="BodyText"/>
        <w:rPr>
          <w:rStyle w:val="Bodyboldlead-in"/>
          <w:b w:val="0"/>
          <w:bCs/>
        </w:rPr>
      </w:pPr>
      <w:r w:rsidRPr="000A2857">
        <w:rPr>
          <w:rStyle w:val="Bodyboldlead-in"/>
        </w:rPr>
        <w:t xml:space="preserve">Square Cubic Foot: </w:t>
      </w:r>
      <w:r w:rsidRPr="000A2857">
        <w:t xml:space="preserve">A standard cubic foot defines an amount of gas contained in a volume of </w:t>
      </w:r>
      <w:r w:rsidR="00412688" w:rsidRPr="000A2857">
        <w:t xml:space="preserve">1 </w:t>
      </w:r>
      <w:r w:rsidRPr="000A2857">
        <w:t>ft</w:t>
      </w:r>
      <w:r w:rsidR="00412688" w:rsidRPr="005768F6">
        <w:rPr>
          <w:vertAlign w:val="superscript"/>
        </w:rPr>
        <w:t>3</w:t>
      </w:r>
      <w:r w:rsidRPr="000A2857">
        <w:t xml:space="preserve"> at standard temperature and pressure.</w:t>
      </w:r>
    </w:p>
    <w:p w14:paraId="6244CDA2" w14:textId="089140E4" w:rsidR="007D5291" w:rsidRPr="000A2857" w:rsidRDefault="007D5291" w:rsidP="005768F6">
      <w:pPr>
        <w:pStyle w:val="BodyText"/>
      </w:pPr>
      <w:r w:rsidRPr="000A2857">
        <w:rPr>
          <w:rStyle w:val="Bodyboldlead-in"/>
        </w:rPr>
        <w:t>Standard:</w:t>
      </w:r>
      <w:r w:rsidRPr="000A2857">
        <w:t xml:space="preserve"> A firm guideline from a consensus group. Standards referenced in Section 6</w:t>
      </w:r>
      <w:r w:rsidR="001F42EB">
        <w:t>,</w:t>
      </w:r>
      <w:r w:rsidRPr="000A2857">
        <w:t xml:space="preserve"> </w:t>
      </w:r>
      <w:r w:rsidR="001F42EB">
        <w:t>“</w:t>
      </w:r>
      <w:r w:rsidRPr="000A2857">
        <w:t>Technical Specifications” are the latest revisions unless otherwise stated.</w:t>
      </w:r>
    </w:p>
    <w:p w14:paraId="0491B62B" w14:textId="77777777" w:rsidR="007D5291" w:rsidRPr="000A2857" w:rsidRDefault="007D5291" w:rsidP="005768F6">
      <w:pPr>
        <w:pStyle w:val="BodyText"/>
      </w:pPr>
      <w:r w:rsidRPr="000A2857">
        <w:rPr>
          <w:rStyle w:val="Bodyboldlead-in"/>
        </w:rPr>
        <w:t xml:space="preserve">Standee Line: </w:t>
      </w:r>
      <w:r w:rsidRPr="000A2857">
        <w:t>A line marked across the bus aisle to designate the forward area that passengers may not occupy when the bus is moving.</w:t>
      </w:r>
    </w:p>
    <w:p w14:paraId="65063BD4" w14:textId="77777777" w:rsidR="007D5291" w:rsidRPr="000A2857" w:rsidRDefault="007D5291" w:rsidP="005768F6">
      <w:pPr>
        <w:pStyle w:val="BodyText"/>
      </w:pPr>
      <w:r w:rsidRPr="000A2857">
        <w:rPr>
          <w:rStyle w:val="Bodyboldlead-in"/>
        </w:rPr>
        <w:lastRenderedPageBreak/>
        <w:t xml:space="preserve">State of Charge (SoC): </w:t>
      </w:r>
      <w:r w:rsidRPr="000A2857">
        <w:t>Quantity of electric energy remaining in the battery relative to the maximum rated amp-hour (Ah) capacity of the battery expressed in a percentage. This is a dynamic measurement used for the energy storage system. A full SoC indicates that the energy storage system cannot accept further charging.</w:t>
      </w:r>
    </w:p>
    <w:p w14:paraId="3B32144D" w14:textId="77777777" w:rsidR="007D5291" w:rsidRPr="000A2857" w:rsidRDefault="007D5291" w:rsidP="005768F6">
      <w:pPr>
        <w:pStyle w:val="BodyText"/>
      </w:pPr>
      <w:r w:rsidRPr="000A2857">
        <w:rPr>
          <w:rStyle w:val="Bodyboldlead-in"/>
        </w:rPr>
        <w:t xml:space="preserve">Stress Loops: </w:t>
      </w:r>
      <w:r w:rsidRPr="000A2857">
        <w:t>The “pigtails” commonly used to absorb flexing in piping.</w:t>
      </w:r>
    </w:p>
    <w:p w14:paraId="0B41911D" w14:textId="297AA430" w:rsidR="007D5291" w:rsidRPr="000A2857" w:rsidRDefault="007D5291" w:rsidP="005768F6">
      <w:pPr>
        <w:pStyle w:val="BodyText"/>
      </w:pPr>
      <w:r w:rsidRPr="000A2857">
        <w:rPr>
          <w:rStyle w:val="Bodyboldlead-in"/>
        </w:rPr>
        <w:t xml:space="preserve">Structure: </w:t>
      </w:r>
      <w:r w:rsidRPr="000A2857">
        <w:t>The basic body, including floor deck material and installation, loadbearing external panels, structural components, axle mounting provisions</w:t>
      </w:r>
      <w:r w:rsidR="00412688" w:rsidRPr="000A2857">
        <w:t>,</w:t>
      </w:r>
      <w:r w:rsidRPr="000A2857">
        <w:t xml:space="preserve"> suspension beams and attachment points.</w:t>
      </w:r>
    </w:p>
    <w:p w14:paraId="6D68AF6B" w14:textId="77777777" w:rsidR="007D5291" w:rsidRPr="000A2857" w:rsidRDefault="007D5291" w:rsidP="005768F6">
      <w:pPr>
        <w:pStyle w:val="BodyText"/>
        <w:keepNext/>
      </w:pPr>
      <w:r w:rsidRPr="000A2857">
        <w:rPr>
          <w:rStyle w:val="Bodyboldlead-in"/>
        </w:rPr>
        <w:t xml:space="preserve">Thermally Activated Gas Relief Device: </w:t>
      </w:r>
      <w:r w:rsidRPr="000A2857">
        <w:t xml:space="preserve">A relief device that is activated by high temperatures and generally contains a fusible material. </w:t>
      </w:r>
    </w:p>
    <w:p w14:paraId="641E8A50" w14:textId="60F981D4" w:rsidR="007D5291" w:rsidRPr="000A2857" w:rsidRDefault="007D5291" w:rsidP="007D5291">
      <w:pPr>
        <w:pStyle w:val="Note"/>
        <w:rPr>
          <w:sz w:val="22"/>
          <w:szCs w:val="22"/>
        </w:rPr>
      </w:pPr>
      <w:r w:rsidRPr="000A2857">
        <w:rPr>
          <w:rStyle w:val="Noteboldlead-in"/>
        </w:rPr>
        <w:t>NOTE:</w:t>
      </w:r>
      <w:r w:rsidRPr="000A2857">
        <w:t xml:space="preserve"> Since this is a thermally activated device, it does not protect against overpressure from improper </w:t>
      </w:r>
      <w:r w:rsidRPr="000A2857">
        <w:rPr>
          <w:sz w:val="22"/>
          <w:szCs w:val="22"/>
        </w:rPr>
        <w:t>charging practices.</w:t>
      </w:r>
    </w:p>
    <w:p w14:paraId="02AD1561" w14:textId="5EF68B4A" w:rsidR="007D5291" w:rsidRPr="000A2857" w:rsidRDefault="007D5291" w:rsidP="005768F6">
      <w:pPr>
        <w:pStyle w:val="BodyText"/>
        <w:widowControl w:val="0"/>
        <w:rPr>
          <w:color w:val="444444"/>
          <w:szCs w:val="22"/>
          <w:shd w:val="clear" w:color="auto" w:fill="FFFFFF"/>
        </w:rPr>
      </w:pPr>
      <w:r w:rsidRPr="005768F6">
        <w:rPr>
          <w:rStyle w:val="Bodyboldlead-in"/>
        </w:rPr>
        <w:t>Traction Control System (TCS):</w:t>
      </w:r>
      <w:r w:rsidRPr="000A2857">
        <w:rPr>
          <w:color w:val="444444"/>
          <w:szCs w:val="22"/>
          <w:shd w:val="clear" w:color="auto" w:fill="FFFFFF"/>
        </w:rPr>
        <w:t xml:space="preserve"> </w:t>
      </w:r>
      <w:r w:rsidR="00B501CA" w:rsidRPr="000A2857">
        <w:rPr>
          <w:color w:val="444444"/>
          <w:szCs w:val="22"/>
          <w:shd w:val="clear" w:color="auto" w:fill="FFFFFF"/>
        </w:rPr>
        <w:t>T</w:t>
      </w:r>
      <w:r w:rsidRPr="000A2857">
        <w:rPr>
          <w:color w:val="444444"/>
          <w:szCs w:val="22"/>
          <w:shd w:val="clear" w:color="auto" w:fill="FFFFFF"/>
        </w:rPr>
        <w:t>ypically (but not necessarily) a secondary function of the electronic stability control (ESC) designed to prevent loss of traction (i.e., wheel</w:t>
      </w:r>
      <w:r w:rsidR="00412688" w:rsidRPr="000A2857">
        <w:rPr>
          <w:color w:val="444444"/>
          <w:szCs w:val="22"/>
          <w:shd w:val="clear" w:color="auto" w:fill="FFFFFF"/>
        </w:rPr>
        <w:t xml:space="preserve"> </w:t>
      </w:r>
      <w:r w:rsidRPr="000A2857">
        <w:rPr>
          <w:color w:val="444444"/>
          <w:szCs w:val="22"/>
          <w:shd w:val="clear" w:color="auto" w:fill="FFFFFF"/>
        </w:rPr>
        <w:t>spin) of the driven road wheels. TCS is activated when throttle input and engine power and torque transfer are mismatched to the road surface conditions.</w:t>
      </w:r>
    </w:p>
    <w:p w14:paraId="4519D672" w14:textId="56A5497A" w:rsidR="007D5291" w:rsidRPr="000A2857" w:rsidRDefault="007D5291" w:rsidP="005768F6">
      <w:pPr>
        <w:pStyle w:val="BodyText"/>
        <w:widowControl w:val="0"/>
        <w:rPr>
          <w:color w:val="444444"/>
          <w:szCs w:val="22"/>
          <w:shd w:val="clear" w:color="auto" w:fill="FFFFFF"/>
        </w:rPr>
      </w:pPr>
      <w:r w:rsidRPr="005768F6">
        <w:rPr>
          <w:rStyle w:val="Bodyboldlead-in"/>
        </w:rPr>
        <w:t xml:space="preserve">Transit Vehicle Manufacturer: </w:t>
      </w:r>
      <w:r w:rsidR="00B501CA" w:rsidRPr="000A2857">
        <w:rPr>
          <w:color w:val="444444"/>
          <w:szCs w:val="22"/>
          <w:shd w:val="clear" w:color="auto" w:fill="FFFFFF"/>
        </w:rPr>
        <w:t>A</w:t>
      </w:r>
      <w:r w:rsidRPr="000A2857">
        <w:rPr>
          <w:color w:val="444444"/>
          <w:szCs w:val="22"/>
          <w:shd w:val="clear" w:color="auto" w:fill="FFFFFF"/>
        </w:rPr>
        <w:t xml:space="preserve">s defined by the </w:t>
      </w:r>
      <w:r w:rsidR="00412688" w:rsidRPr="000A2857">
        <w:rPr>
          <w:color w:val="444444"/>
          <w:szCs w:val="22"/>
          <w:shd w:val="clear" w:color="auto" w:fill="FFFFFF"/>
        </w:rPr>
        <w:t>FTA</w:t>
      </w:r>
      <w:r w:rsidRPr="000A2857">
        <w:rPr>
          <w:color w:val="444444"/>
          <w:szCs w:val="22"/>
          <w:shd w:val="clear" w:color="auto" w:fill="FFFFFF"/>
        </w:rPr>
        <w:t>, any manufacturer whose primary business purpose is to build vehicles specifically for public mass transportation.</w:t>
      </w:r>
    </w:p>
    <w:p w14:paraId="0B44B3B4" w14:textId="1E00B074" w:rsidR="007D5291" w:rsidRPr="005768F6" w:rsidRDefault="007D5291" w:rsidP="005768F6">
      <w:pPr>
        <w:pStyle w:val="BodyText"/>
        <w:widowControl w:val="0"/>
      </w:pPr>
      <w:r w:rsidRPr="000A2857">
        <w:rPr>
          <w:rStyle w:val="Bodyboldlead-in"/>
        </w:rPr>
        <w:t xml:space="preserve">Useable Capacity: </w:t>
      </w:r>
      <w:r w:rsidRPr="000A2857">
        <w:rPr>
          <w:rStyle w:val="Bodyboldlead-in"/>
          <w:rFonts w:ascii="Times New Roman" w:hAnsi="Times New Roman"/>
          <w:b w:val="0"/>
          <w:sz w:val="22"/>
        </w:rPr>
        <w:t xml:space="preserve">Nameplate Capacity </w:t>
      </w:r>
      <w:r w:rsidR="00412688" w:rsidRPr="000A2857">
        <w:rPr>
          <w:rStyle w:val="Bodyboldlead-in"/>
          <w:rFonts w:ascii="Times New Roman" w:hAnsi="Times New Roman"/>
          <w:b w:val="0"/>
          <w:sz w:val="22"/>
        </w:rPr>
        <w:t xml:space="preserve">× </w:t>
      </w:r>
      <w:r w:rsidRPr="000A2857">
        <w:rPr>
          <w:rStyle w:val="Bodyboldlead-in"/>
          <w:rFonts w:ascii="Times New Roman" w:hAnsi="Times New Roman"/>
          <w:b w:val="0"/>
          <w:sz w:val="22"/>
        </w:rPr>
        <w:t>Allowable Depth of Discharge (for example, 95%)</w:t>
      </w:r>
      <w:r w:rsidR="00412688" w:rsidRPr="000A2857">
        <w:rPr>
          <w:rStyle w:val="Bodyboldlead-in"/>
          <w:rFonts w:ascii="Times New Roman" w:hAnsi="Times New Roman"/>
          <w:b w:val="0"/>
          <w:sz w:val="22"/>
        </w:rPr>
        <w:t>.</w:t>
      </w:r>
    </w:p>
    <w:p w14:paraId="65AEB42A" w14:textId="3A8A608B" w:rsidR="007D5291" w:rsidRPr="005768F6" w:rsidRDefault="007D5291" w:rsidP="005768F6">
      <w:pPr>
        <w:pStyle w:val="BodyText"/>
        <w:widowControl w:val="0"/>
      </w:pPr>
      <w:r w:rsidRPr="000A2857">
        <w:rPr>
          <w:rStyle w:val="Bodyboldlead-in"/>
        </w:rPr>
        <w:t xml:space="preserve">Valve: </w:t>
      </w:r>
      <w:r w:rsidRPr="000A2857">
        <w:rPr>
          <w:rStyle w:val="Bodyboldlead-in"/>
          <w:rFonts w:ascii="Times New Roman" w:hAnsi="Times New Roman"/>
          <w:b w:val="0"/>
          <w:bCs/>
          <w:sz w:val="22"/>
          <w:szCs w:val="22"/>
        </w:rPr>
        <w:t>A device or natural object that regulates, directs or controls the flow of a fluid (gases, liquids, fluidized solids or slurries) by opening, closing or partially obstructing various passageways</w:t>
      </w:r>
      <w:r w:rsidR="00412688" w:rsidRPr="000A2857">
        <w:rPr>
          <w:rStyle w:val="Bodyboldlead-in"/>
          <w:rFonts w:ascii="Times New Roman" w:hAnsi="Times New Roman"/>
          <w:b w:val="0"/>
          <w:bCs/>
          <w:sz w:val="22"/>
          <w:szCs w:val="22"/>
        </w:rPr>
        <w:t>.</w:t>
      </w:r>
    </w:p>
    <w:p w14:paraId="7A429CCD" w14:textId="77777777" w:rsidR="007D5291" w:rsidRPr="000A2857" w:rsidRDefault="007D5291" w:rsidP="005768F6">
      <w:pPr>
        <w:pStyle w:val="BodyText"/>
        <w:widowControl w:val="0"/>
        <w:rPr>
          <w:rStyle w:val="Bodyboldlead-in"/>
          <w:rFonts w:ascii="Times New Roman" w:hAnsi="Times New Roman"/>
          <w:b w:val="0"/>
          <w:color w:val="000000"/>
          <w:sz w:val="22"/>
          <w:szCs w:val="22"/>
        </w:rPr>
      </w:pPr>
      <w:r w:rsidRPr="000A2857">
        <w:rPr>
          <w:rStyle w:val="Bodyboldlead-in"/>
        </w:rPr>
        <w:t>Warrantable End of Life (WEOL):</w:t>
      </w:r>
      <w:r w:rsidRPr="000A2857">
        <w:rPr>
          <w:rStyle w:val="Bodyboldlead-in"/>
          <w:rFonts w:ascii="Times New Roman" w:hAnsi="Times New Roman"/>
          <w:sz w:val="22"/>
        </w:rPr>
        <w:t xml:space="preserve"> </w:t>
      </w:r>
      <w:r w:rsidRPr="000A2857">
        <w:rPr>
          <w:rStyle w:val="Bodyboldlead-in"/>
          <w:rFonts w:ascii="Times New Roman" w:hAnsi="Times New Roman"/>
          <w:b w:val="0"/>
          <w:sz w:val="22"/>
        </w:rPr>
        <w:t>A measure of battery degradation determined as the point at which the batteries can no longer provide the energy or power required to meet the design operating profile. It is expressed as a percentage of remaining battery capacity as compared with gross capacity at the beginning of useful life. For purposes of this specification, WEOL shall be a measure of the useful and intended life of the energy storage device.</w:t>
      </w:r>
      <w:r w:rsidRPr="000A2857">
        <w:rPr>
          <w:rStyle w:val="Bodyboldlead-in"/>
          <w:rFonts w:ascii="Times New Roman" w:hAnsi="Times New Roman"/>
          <w:b w:val="0"/>
          <w:sz w:val="22"/>
          <w:szCs w:val="22"/>
        </w:rPr>
        <w:t xml:space="preserve"> </w:t>
      </w:r>
    </w:p>
    <w:p w14:paraId="688653BD" w14:textId="4921A9F5" w:rsidR="007D5291" w:rsidRPr="000A2857" w:rsidRDefault="00BE4AA6" w:rsidP="005768F6">
      <w:pPr>
        <w:pStyle w:val="BodyText"/>
      </w:pPr>
      <w:bookmarkStart w:id="16" w:name="_Hlk65535396"/>
      <w:r>
        <w:rPr>
          <w:rStyle w:val="Bodyboldlead-in"/>
        </w:rPr>
        <w:t>Wheeled Mobility Device</w:t>
      </w:r>
      <w:r w:rsidR="007D5291" w:rsidRPr="000A2857">
        <w:rPr>
          <w:rStyle w:val="Bodyboldlead-in"/>
        </w:rPr>
        <w:t xml:space="preserve">: </w:t>
      </w:r>
      <w:r w:rsidR="007D5291" w:rsidRPr="000A2857">
        <w:t xml:space="preserve">A mobility aid belonging to any class of three- or four-wheeled devices, usable indoors or outdoors, designed for and used by individuals with mobility impairments, whether operated manually or powered. A “common </w:t>
      </w:r>
      <w:r>
        <w:t>wheeled mobility device</w:t>
      </w:r>
      <w:r w:rsidR="007D5291" w:rsidRPr="000A2857">
        <w:t>” is such a device that does not exceed 30 in width and 48 in length measured 2 in above the ground, and does not weigh more than 600 lb when occupied.</w:t>
      </w:r>
      <w:bookmarkEnd w:id="16"/>
    </w:p>
    <w:p w14:paraId="04476FD3" w14:textId="55CAE26A" w:rsidR="007D5291" w:rsidRPr="000A2857" w:rsidRDefault="007D5291" w:rsidP="005768F6">
      <w:pPr>
        <w:pStyle w:val="BodyText"/>
      </w:pPr>
      <w:r w:rsidRPr="000A2857">
        <w:rPr>
          <w:rStyle w:val="Bodyboldlead-in"/>
        </w:rPr>
        <w:t>Zero-Emission Vehicle:</w:t>
      </w:r>
      <w:r w:rsidRPr="000A2857">
        <w:t xml:space="preserve"> A vehicle that emits no tailpipe emissions from the onboard source of power.</w:t>
      </w:r>
    </w:p>
    <w:p w14:paraId="4399B649" w14:textId="77777777" w:rsidR="007D5291" w:rsidRPr="000A2857" w:rsidRDefault="007D5291" w:rsidP="00964404">
      <w:pPr>
        <w:pStyle w:val="RFPheading1TS"/>
      </w:pPr>
      <w:bookmarkStart w:id="17" w:name="_Toc259362398"/>
      <w:bookmarkStart w:id="18" w:name="_Toc259364355"/>
      <w:bookmarkStart w:id="19" w:name="_Toc259567655"/>
      <w:bookmarkStart w:id="20" w:name="_Toc257814649"/>
      <w:bookmarkStart w:id="21" w:name="_Toc320086664"/>
      <w:bookmarkStart w:id="22" w:name="_Toc55387326"/>
      <w:bookmarkStart w:id="23" w:name="_Toc121742628"/>
      <w:bookmarkStart w:id="24" w:name="_Toc187159012"/>
      <w:bookmarkEnd w:id="17"/>
      <w:bookmarkEnd w:id="18"/>
      <w:bookmarkEnd w:id="19"/>
      <w:r w:rsidRPr="000A2857">
        <w:t xml:space="preserve">Referenced </w:t>
      </w:r>
      <w:bookmarkEnd w:id="20"/>
      <w:r w:rsidRPr="000A2857">
        <w:t>Publications</w:t>
      </w:r>
      <w:bookmarkEnd w:id="21"/>
      <w:bookmarkEnd w:id="22"/>
      <w:bookmarkEnd w:id="23"/>
      <w:bookmarkEnd w:id="24"/>
    </w:p>
    <w:p w14:paraId="7AF2F70B" w14:textId="77777777" w:rsidR="007D5291" w:rsidRPr="000A2857" w:rsidRDefault="007D5291" w:rsidP="007D5291">
      <w:pPr>
        <w:pStyle w:val="BodyText"/>
      </w:pPr>
      <w:r w:rsidRPr="000A2857">
        <w:t>The documents or portions thereof referenced within this specification shall be considered part of the requirements of the specification. The edition indicated for each referenced document is the current edition, as of the date of the issuance of this specification. The Contractor is responsible for complying with current referenced documents.</w:t>
      </w:r>
    </w:p>
    <w:p w14:paraId="55FC49BF" w14:textId="77777777" w:rsidR="007D5291" w:rsidRPr="000A2857" w:rsidRDefault="007D5291" w:rsidP="005768F6">
      <w:pPr>
        <w:pStyle w:val="BodyText"/>
        <w:keepNext/>
      </w:pPr>
      <w:r w:rsidRPr="000A2857">
        <w:t xml:space="preserve">Any inconsistency in compliance with this Technical Specification and its referenced documents shall be resolved by giving precedence in the following order: </w:t>
      </w:r>
    </w:p>
    <w:p w14:paraId="4AA5FBD4" w14:textId="77777777" w:rsidR="007D5291" w:rsidRPr="000A2857" w:rsidRDefault="007D5291" w:rsidP="005768F6">
      <w:pPr>
        <w:pStyle w:val="Bulletedlist"/>
        <w:numPr>
          <w:ilvl w:val="0"/>
          <w:numId w:val="117"/>
        </w:numPr>
      </w:pPr>
      <w:r w:rsidRPr="000A2857">
        <w:t>Federal requirements (Title 49 CFR, FMVSS, etc.)</w:t>
      </w:r>
    </w:p>
    <w:p w14:paraId="5CBACCE1" w14:textId="77777777" w:rsidR="007D5291" w:rsidRPr="000A2857" w:rsidRDefault="007D5291" w:rsidP="005768F6">
      <w:pPr>
        <w:pStyle w:val="Bulletedlist"/>
        <w:numPr>
          <w:ilvl w:val="0"/>
          <w:numId w:val="117"/>
        </w:numPr>
      </w:pPr>
      <w:r w:rsidRPr="000A2857">
        <w:t>State requirements (in California, for example, it would be Title 13 Vehicle Code)</w:t>
      </w:r>
    </w:p>
    <w:p w14:paraId="0552BDEA" w14:textId="77777777" w:rsidR="007D5291" w:rsidRPr="000A2857" w:rsidRDefault="007D5291" w:rsidP="005768F6">
      <w:pPr>
        <w:pStyle w:val="Bulletedlist"/>
        <w:numPr>
          <w:ilvl w:val="0"/>
          <w:numId w:val="117"/>
        </w:numPr>
      </w:pPr>
      <w:r w:rsidRPr="000A2857">
        <w:lastRenderedPageBreak/>
        <w:t>Local requirements</w:t>
      </w:r>
    </w:p>
    <w:p w14:paraId="524C7C3E" w14:textId="77777777" w:rsidR="007D5291" w:rsidRPr="000A2857" w:rsidRDefault="007D5291" w:rsidP="005768F6">
      <w:pPr>
        <w:pStyle w:val="Bulletedlist"/>
        <w:numPr>
          <w:ilvl w:val="0"/>
          <w:numId w:val="117"/>
        </w:numPr>
      </w:pPr>
      <w:r w:rsidRPr="000A2857">
        <w:t>Technical content of this Technical Specification section</w:t>
      </w:r>
    </w:p>
    <w:p w14:paraId="5B47463D" w14:textId="77777777" w:rsidR="007D5291" w:rsidRPr="000A2857" w:rsidRDefault="007D5291" w:rsidP="005768F6">
      <w:pPr>
        <w:pStyle w:val="Bulletedlist"/>
        <w:numPr>
          <w:ilvl w:val="0"/>
          <w:numId w:val="117"/>
        </w:numPr>
      </w:pPr>
      <w:r w:rsidRPr="000A2857">
        <w:t xml:space="preserve">Referenced standards, practices and codes (APTA, SAE, ASTM, UL, ISO, etc.) </w:t>
      </w:r>
    </w:p>
    <w:p w14:paraId="585E8BB1" w14:textId="77777777" w:rsidR="007D5291" w:rsidRPr="000A2857" w:rsidRDefault="007D5291" w:rsidP="007D5291">
      <w:pPr>
        <w:pStyle w:val="BodyText"/>
      </w:pPr>
      <w:r w:rsidRPr="000A2857">
        <w:t>As an attachment to this RFP, CER 9.3 identifies the specifications, standards, regulations and references used within the RFP. The form must be returned with a proposal and requires an indication of the state of compliance and an opportunity for listing other pertinent references. Please indicate “compliance” as full, partial or N/A (not applicable). If “partial” or “N/A,” please describe.</w:t>
      </w:r>
    </w:p>
    <w:p w14:paraId="3E21F6F8" w14:textId="77777777" w:rsidR="007D5291" w:rsidRPr="000A2857" w:rsidRDefault="007D5291" w:rsidP="00964404">
      <w:pPr>
        <w:pStyle w:val="RFPheading1TS"/>
      </w:pPr>
      <w:bookmarkStart w:id="25" w:name="_Toc257814650"/>
      <w:bookmarkStart w:id="26" w:name="_Toc320086665"/>
      <w:bookmarkStart w:id="27" w:name="_Toc55387327"/>
      <w:bookmarkStart w:id="28" w:name="_Toc121742629"/>
      <w:bookmarkStart w:id="29" w:name="_Toc187159013"/>
      <w:r w:rsidRPr="000A2857">
        <w:t xml:space="preserve">Legal </w:t>
      </w:r>
      <w:bookmarkEnd w:id="25"/>
      <w:r w:rsidRPr="000A2857">
        <w:t>Requirements</w:t>
      </w:r>
      <w:bookmarkEnd w:id="26"/>
      <w:bookmarkEnd w:id="27"/>
      <w:bookmarkEnd w:id="28"/>
      <w:bookmarkEnd w:id="29"/>
    </w:p>
    <w:p w14:paraId="380C50A0" w14:textId="77777777" w:rsidR="007D5291" w:rsidRPr="000A2857" w:rsidRDefault="007D5291" w:rsidP="007D5291">
      <w:pPr>
        <w:pStyle w:val="BodyText"/>
      </w:pPr>
      <w:r w:rsidRPr="000A2857">
        <w:t>The Contractor shall comply with all applicable federal, state and local regulations. These shall include but not be limited to the Americans with Disabilities Act (ADA), as well as state and local accessibility, safety and security requirements. Local regulations are defined as those below the state level.</w:t>
      </w:r>
    </w:p>
    <w:p w14:paraId="4B7DDD5F" w14:textId="635CDA9E" w:rsidR="007D5291" w:rsidRPr="000A2857" w:rsidRDefault="007D5291" w:rsidP="007D5291">
      <w:pPr>
        <w:pStyle w:val="BodyText"/>
      </w:pPr>
      <w:r w:rsidRPr="000A2857">
        <w:t>Buses shall meet all applicable Federal Motor Vehicle Safety Standards (FMVSS) regulations and shall accommodate all applicable Federal Motor Carrier Safety Administration (FMCSA) regulations in effect at the location of the Agency and the date of manufacture. Unless stated otherwise, any forecasted regulatory changes are not to be considered for this procurement.</w:t>
      </w:r>
    </w:p>
    <w:p w14:paraId="36A257C9" w14:textId="77777777" w:rsidR="007D5291" w:rsidRPr="000A2857" w:rsidRDefault="007D5291" w:rsidP="007D5291">
      <w:pPr>
        <w:pStyle w:val="Note"/>
      </w:pPr>
      <w:r w:rsidRPr="000A2857">
        <w:rPr>
          <w:rStyle w:val="Noteboldlead-in"/>
        </w:rPr>
        <w:t>Note:</w:t>
      </w:r>
      <w:r w:rsidRPr="000A2857">
        <w:t xml:space="preserve"> In the event of any conflict between the requirements of these specifications and any applicable legal requirement, the legal requirement shall prevail. Technical requirements that exceed the legal requirements are not considered to conflict.</w:t>
      </w:r>
    </w:p>
    <w:p w14:paraId="0D0E7E6F" w14:textId="77777777" w:rsidR="007D5291" w:rsidRPr="000A2857" w:rsidRDefault="007D5291" w:rsidP="00273E0F">
      <w:pPr>
        <w:pStyle w:val="RFPheading1TS"/>
      </w:pPr>
      <w:bookmarkStart w:id="30" w:name="_Toc494347523"/>
      <w:bookmarkStart w:id="31" w:name="_Toc494347785"/>
      <w:bookmarkStart w:id="32" w:name="_Toc494348317"/>
      <w:bookmarkStart w:id="33" w:name="_Toc494347524"/>
      <w:bookmarkStart w:id="34" w:name="_Toc494347786"/>
      <w:bookmarkStart w:id="35" w:name="_Toc494348318"/>
      <w:bookmarkStart w:id="36" w:name="_Toc494347525"/>
      <w:bookmarkStart w:id="37" w:name="_Toc494347787"/>
      <w:bookmarkStart w:id="38" w:name="_Toc494348319"/>
      <w:bookmarkStart w:id="39" w:name="_Toc257814651"/>
      <w:bookmarkStart w:id="40" w:name="_Toc320086666"/>
      <w:bookmarkStart w:id="41" w:name="_Toc55387328"/>
      <w:bookmarkStart w:id="42" w:name="_Toc121742630"/>
      <w:bookmarkStart w:id="43" w:name="_Toc187159014"/>
      <w:bookmarkEnd w:id="30"/>
      <w:bookmarkEnd w:id="31"/>
      <w:bookmarkEnd w:id="32"/>
      <w:bookmarkEnd w:id="33"/>
      <w:bookmarkEnd w:id="34"/>
      <w:bookmarkEnd w:id="35"/>
      <w:bookmarkEnd w:id="36"/>
      <w:bookmarkEnd w:id="37"/>
      <w:bookmarkEnd w:id="38"/>
      <w:r w:rsidRPr="000A2857">
        <w:t xml:space="preserve">Overall </w:t>
      </w:r>
      <w:bookmarkEnd w:id="39"/>
      <w:r w:rsidRPr="000A2857">
        <w:t>Requirements</w:t>
      </w:r>
      <w:bookmarkEnd w:id="40"/>
      <w:bookmarkEnd w:id="41"/>
      <w:bookmarkEnd w:id="42"/>
      <w:bookmarkEnd w:id="43"/>
    </w:p>
    <w:p w14:paraId="00151596" w14:textId="77777777" w:rsidR="007D5291" w:rsidRPr="000A2857" w:rsidRDefault="007D5291" w:rsidP="007D5291">
      <w:pPr>
        <w:pStyle w:val="BodyText"/>
      </w:pPr>
      <w:r w:rsidRPr="000A2857">
        <w:t>The Contractor shall ensure that the application and installation of major bus subcomponents and systems are compliant with all such subcomponent vendors’ requirements and recommendations. Contractor and Agency shall identify subcomponent vendors that shall submit installation/application approval documents with the completion of a pilot or lead bus. Components used in the vehicle shall be of heavy-duty design and proven in transit service.</w:t>
      </w:r>
    </w:p>
    <w:p w14:paraId="43E9C3E1" w14:textId="77777777" w:rsidR="007D5291" w:rsidRPr="000A2857" w:rsidRDefault="007D5291" w:rsidP="00273E0F">
      <w:pPr>
        <w:pStyle w:val="RFPheading2TS"/>
        <w:suppressAutoHyphens/>
      </w:pPr>
      <w:bookmarkStart w:id="44" w:name="_Toc257814652"/>
      <w:bookmarkStart w:id="45" w:name="_Toc320086667"/>
      <w:bookmarkStart w:id="46" w:name="_Toc55387329"/>
      <w:bookmarkStart w:id="47" w:name="_Toc121742631"/>
      <w:bookmarkStart w:id="48" w:name="_Toc187159015"/>
      <w:r w:rsidRPr="000A2857">
        <w:t>Weight</w:t>
      </w:r>
      <w:bookmarkEnd w:id="44"/>
      <w:bookmarkEnd w:id="45"/>
      <w:bookmarkEnd w:id="46"/>
      <w:bookmarkEnd w:id="47"/>
      <w:bookmarkEnd w:id="48"/>
    </w:p>
    <w:p w14:paraId="7A0C64E7" w14:textId="77777777" w:rsidR="007D5291" w:rsidRPr="000A2857" w:rsidRDefault="007D5291" w:rsidP="007D5291">
      <w:pPr>
        <w:pStyle w:val="BodyText"/>
      </w:pPr>
      <w:r w:rsidRPr="000A2857">
        <w:t>It shall be a design goal to construct each bus as light in weight as possible without degradation of safety, appearance, comfort, traction, longevity or performance.</w:t>
      </w:r>
    </w:p>
    <w:p w14:paraId="4887FB69" w14:textId="7C3BBEA1" w:rsidR="007D5291" w:rsidRPr="000A2857" w:rsidRDefault="007D5291" w:rsidP="007D5291">
      <w:pPr>
        <w:pStyle w:val="BodyText"/>
      </w:pPr>
      <w:r w:rsidRPr="000A2857">
        <w:t>Buses at gross vehicle weight (GVW) shall not exceed the tire factor limits, brake test criteria, structural design criteria or the gross vehicle weight rating (GVWR).</w:t>
      </w:r>
    </w:p>
    <w:p w14:paraId="23C4D0F9" w14:textId="77777777" w:rsidR="007D5291" w:rsidRPr="000A2857" w:rsidRDefault="007D5291" w:rsidP="007D5291">
      <w:pPr>
        <w:pStyle w:val="RFPheading2TS"/>
        <w:suppressAutoHyphens/>
      </w:pPr>
      <w:bookmarkStart w:id="49" w:name="_Toc257814653"/>
      <w:bookmarkStart w:id="50" w:name="_Toc320086668"/>
      <w:bookmarkStart w:id="51" w:name="_Toc55387330"/>
      <w:bookmarkStart w:id="52" w:name="_Toc121742632"/>
      <w:bookmarkStart w:id="53" w:name="_Toc187159016"/>
      <w:r w:rsidRPr="000A2857">
        <w:t>Capacity</w:t>
      </w:r>
      <w:bookmarkEnd w:id="49"/>
      <w:bookmarkEnd w:id="50"/>
      <w:bookmarkEnd w:id="51"/>
      <w:bookmarkEnd w:id="52"/>
      <w:bookmarkEnd w:id="53"/>
    </w:p>
    <w:p w14:paraId="5091B487" w14:textId="77777777" w:rsidR="007D5291" w:rsidRPr="000A2857" w:rsidRDefault="007D5291" w:rsidP="007D5291">
      <w:pPr>
        <w:pStyle w:val="BodyText"/>
      </w:pPr>
      <w:r w:rsidRPr="000A2857">
        <w:t>The vehicle shall be designed to operate at gross load, which shall not exceed the bus GVWR nor any individual GAWR.</w:t>
      </w:r>
    </w:p>
    <w:p w14:paraId="531AFE84" w14:textId="678675CC" w:rsidR="004935F5" w:rsidRDefault="007D5291" w:rsidP="004935F5">
      <w:pPr>
        <w:pStyle w:val="RFPheading2TS"/>
        <w:suppressAutoHyphens/>
        <w:spacing w:after="120"/>
      </w:pPr>
      <w:bookmarkStart w:id="54" w:name="_Toc257814654"/>
      <w:bookmarkStart w:id="55" w:name="_Toc320086669"/>
      <w:bookmarkStart w:id="56" w:name="_Toc55387331"/>
      <w:bookmarkStart w:id="57" w:name="_Toc121742633"/>
      <w:bookmarkStart w:id="58" w:name="_Toc187159017"/>
      <w:r w:rsidRPr="000A2857">
        <w:t xml:space="preserve">Service </w:t>
      </w:r>
      <w:bookmarkEnd w:id="54"/>
      <w:r w:rsidRPr="000A2857">
        <w:t>Life</w:t>
      </w:r>
      <w:bookmarkEnd w:id="55"/>
      <w:bookmarkEnd w:id="56"/>
      <w:bookmarkEnd w:id="57"/>
      <w:bookmarkEnd w:id="58"/>
    </w:p>
    <w:p w14:paraId="307AEB89" w14:textId="4DF02A20" w:rsidR="000850D6" w:rsidRDefault="004935F5" w:rsidP="00CB15FA">
      <w:pPr>
        <w:pStyle w:val="BodyText"/>
        <w:spacing w:after="0"/>
        <w:ind w:right="130"/>
        <w:rPr>
          <w:color w:val="C00000"/>
          <w:szCs w:val="22"/>
        </w:rPr>
      </w:pPr>
      <w:r w:rsidRPr="004935F5">
        <w:rPr>
          <w:color w:val="C00000"/>
          <w:szCs w:val="22"/>
        </w:rPr>
        <w:fldChar w:fldCharType="begin"/>
      </w:r>
      <w:r w:rsidRPr="004935F5">
        <w:rPr>
          <w:color w:val="C00000"/>
          <w:szCs w:val="22"/>
        </w:rPr>
        <w:instrText xml:space="preserve"> MERGEFIELD service_life </w:instrText>
      </w:r>
      <w:r w:rsidRPr="004935F5">
        <w:rPr>
          <w:color w:val="C00000"/>
          <w:szCs w:val="22"/>
        </w:rPr>
        <w:fldChar w:fldCharType="separate"/>
      </w:r>
      <w:r w:rsidR="003A7B5D">
        <w:rPr>
          <w:noProof/>
          <w:color w:val="C00000"/>
          <w:szCs w:val="22"/>
        </w:rPr>
        <w:t>«service_life»</w:t>
      </w:r>
      <w:r w:rsidRPr="004935F5">
        <w:rPr>
          <w:color w:val="C00000"/>
          <w:szCs w:val="22"/>
        </w:rPr>
        <w:fldChar w:fldCharType="end"/>
      </w:r>
    </w:p>
    <w:p w14:paraId="0C8908FD" w14:textId="77777777" w:rsidR="00CB15FA" w:rsidRPr="00CB15FA" w:rsidRDefault="00CB15FA" w:rsidP="00CB15FA">
      <w:pPr>
        <w:pStyle w:val="BodyText"/>
        <w:spacing w:after="0"/>
        <w:ind w:right="130"/>
        <w:rPr>
          <w:color w:val="C00000"/>
          <w:szCs w:val="22"/>
        </w:rPr>
      </w:pPr>
    </w:p>
    <w:p w14:paraId="3EF56DAD" w14:textId="77777777" w:rsidR="007D5291" w:rsidRPr="000A2857" w:rsidRDefault="007D5291" w:rsidP="007D5291">
      <w:pPr>
        <w:pStyle w:val="RFPheading2TS"/>
        <w:suppressAutoHyphens/>
      </w:pPr>
      <w:bookmarkStart w:id="59" w:name="_Toc187149267"/>
      <w:bookmarkStart w:id="60" w:name="_Toc187156048"/>
      <w:bookmarkStart w:id="61" w:name="_Toc187156971"/>
      <w:bookmarkStart w:id="62" w:name="_Toc187157659"/>
      <w:bookmarkStart w:id="63" w:name="_Toc187158341"/>
      <w:bookmarkStart w:id="64" w:name="_Toc187159018"/>
      <w:bookmarkStart w:id="65" w:name="_Toc257814655"/>
      <w:bookmarkStart w:id="66" w:name="_Toc320086670"/>
      <w:bookmarkStart w:id="67" w:name="_Toc55387332"/>
      <w:bookmarkStart w:id="68" w:name="_Toc121742634"/>
      <w:bookmarkStart w:id="69" w:name="_Toc187159019"/>
      <w:bookmarkEnd w:id="59"/>
      <w:bookmarkEnd w:id="60"/>
      <w:bookmarkEnd w:id="61"/>
      <w:bookmarkEnd w:id="62"/>
      <w:bookmarkEnd w:id="63"/>
      <w:bookmarkEnd w:id="64"/>
      <w:r w:rsidRPr="000A2857">
        <w:t xml:space="preserve">Maintenance and </w:t>
      </w:r>
      <w:bookmarkEnd w:id="65"/>
      <w:r w:rsidRPr="000A2857">
        <w:t>Inspection</w:t>
      </w:r>
      <w:bookmarkEnd w:id="66"/>
      <w:bookmarkEnd w:id="67"/>
      <w:bookmarkEnd w:id="68"/>
      <w:bookmarkEnd w:id="69"/>
    </w:p>
    <w:p w14:paraId="687D6A79" w14:textId="77777777" w:rsidR="007D5291" w:rsidRPr="000A2857" w:rsidRDefault="007D5291" w:rsidP="007D5291">
      <w:pPr>
        <w:pStyle w:val="BodyText"/>
      </w:pPr>
      <w:r w:rsidRPr="000A2857">
        <w:t xml:space="preserve">Scheduled maintenance tasks for buses shall be related and shall be in accordance with the manufacturer’s recommended preventive maintenance schedule (along with routine daily service performed during the servicing). The overall PM schedule for buses shall be based upon a minimum of a 6000 mi interval and/or multiples of same. </w:t>
      </w:r>
    </w:p>
    <w:p w14:paraId="2E6AA1FD" w14:textId="77777777" w:rsidR="007D5291" w:rsidRPr="000A2857" w:rsidRDefault="007D5291" w:rsidP="007D5291">
      <w:pPr>
        <w:pStyle w:val="BodyText"/>
      </w:pPr>
      <w:r w:rsidRPr="000A2857">
        <w:lastRenderedPageBreak/>
        <w:t>The manufacturer is responsible for providing a written comprehensive 52-week and long-term rehab/replacement maintenance plan encompassing buses for their entire useful life. The plan should include times (in hours) to complete the jobs.</w:t>
      </w:r>
    </w:p>
    <w:p w14:paraId="4BD52E51" w14:textId="77777777" w:rsidR="007D5291" w:rsidRPr="000A2857" w:rsidRDefault="007D5291" w:rsidP="007D5291">
      <w:pPr>
        <w:pStyle w:val="BodyText"/>
      </w:pPr>
      <w:r w:rsidRPr="000A2857">
        <w:t xml:space="preserve">Test ports or connectors, as required, shall be provided for commonly checked functions on the bus, such as hydraulic, pneumatic, cooling, temperature, voltage, current and state of charge (SoC). </w:t>
      </w:r>
    </w:p>
    <w:p w14:paraId="4C5EB73C" w14:textId="77777777" w:rsidR="007D5291" w:rsidRPr="000A2857" w:rsidRDefault="007D5291" w:rsidP="007D5291">
      <w:pPr>
        <w:pStyle w:val="BodyText"/>
      </w:pPr>
      <w:r w:rsidRPr="000A2857">
        <w:t xml:space="preserve">The Offeror shall give prime consideration to the routine problems of maintaining the vehicle. All vehicle components and systems, both mechanical and electrical, that will require periodic physical work or inspection processes, shall be installed so that a minimum of time is consumed in gaining access to the critical repair areas. It shall not be necessary to disassemble portions of the bus structure and/or equipment, such as seats and flooring under seats, in order to gain access to these areas. Each bus shall be designed to facilitate disassembly, reassembly, servicing or maintenance, using tools and equipment normally available as standard commercial items. </w:t>
      </w:r>
    </w:p>
    <w:p w14:paraId="68A86285" w14:textId="77777777" w:rsidR="007D5291" w:rsidRPr="000A2857" w:rsidRDefault="007D5291" w:rsidP="007D5291">
      <w:pPr>
        <w:pStyle w:val="BodyText"/>
      </w:pPr>
      <w:r w:rsidRPr="000A2857">
        <w:t xml:space="preserve">Requirements for the use of unique or specialized tools shall be minimized. The body and structure of the bus shall be designed for ease of maintenance and repair. Individual panels or other equipment that may be damaged in normal service shall be repairable or replaceable. Ease of repair shall be related to the vulnerability of the item to damage in service. </w:t>
      </w:r>
    </w:p>
    <w:p w14:paraId="1ED86D79" w14:textId="77777777" w:rsidR="007D5291" w:rsidRPr="000A2857" w:rsidRDefault="007D5291" w:rsidP="007D5291">
      <w:pPr>
        <w:pStyle w:val="BodyText"/>
      </w:pPr>
      <w:r w:rsidRPr="000A2857">
        <w:t xml:space="preserve">The Contractor shall provide an itemized list of all special tools and pricing for maintaining this equipment as a supplement to the Pricing Schedule. </w:t>
      </w:r>
    </w:p>
    <w:p w14:paraId="6FEC76AC" w14:textId="01D99B6B" w:rsidR="007D5291" w:rsidRPr="000A2857" w:rsidRDefault="007D5291" w:rsidP="007D5291">
      <w:pPr>
        <w:pStyle w:val="Note"/>
      </w:pPr>
      <w:r w:rsidRPr="000A2857">
        <w:rPr>
          <w:rStyle w:val="Noteboldlead-in"/>
        </w:rPr>
        <w:t xml:space="preserve">NOTE: </w:t>
      </w:r>
      <w:r w:rsidRPr="000A2857">
        <w:t>Tools such as compartment door keys, bellows gauges</w:t>
      </w:r>
      <w:r w:rsidR="00FF4B05" w:rsidRPr="000A2857">
        <w:t>,</w:t>
      </w:r>
      <w:r w:rsidRPr="000A2857">
        <w:t xml:space="preserve"> and other tools required for daily maintenance and inspection shall not be included in the special tools list and shall be furnished for each bus.</w:t>
      </w:r>
    </w:p>
    <w:p w14:paraId="5D919BC5" w14:textId="77777777" w:rsidR="007D5291" w:rsidRPr="000A2857" w:rsidRDefault="007D5291" w:rsidP="007D5291">
      <w:pPr>
        <w:pStyle w:val="RFPheading2TS"/>
        <w:suppressAutoHyphens/>
      </w:pPr>
      <w:bookmarkStart w:id="70" w:name="_Toc494347793"/>
      <w:bookmarkStart w:id="71" w:name="_Toc494348325"/>
      <w:bookmarkStart w:id="72" w:name="_Toc494347794"/>
      <w:bookmarkStart w:id="73" w:name="_Toc494348326"/>
      <w:bookmarkStart w:id="74" w:name="_Toc494347795"/>
      <w:bookmarkStart w:id="75" w:name="_Toc494348327"/>
      <w:bookmarkStart w:id="76" w:name="_Toc494347796"/>
      <w:bookmarkStart w:id="77" w:name="_Toc494348328"/>
      <w:bookmarkStart w:id="78" w:name="_Toc494347797"/>
      <w:bookmarkStart w:id="79" w:name="_Toc494348329"/>
      <w:bookmarkStart w:id="80" w:name="_Toc494347798"/>
      <w:bookmarkStart w:id="81" w:name="_Toc494348330"/>
      <w:bookmarkStart w:id="82" w:name="_Toc257814656"/>
      <w:bookmarkStart w:id="83" w:name="_Toc320086671"/>
      <w:bookmarkStart w:id="84" w:name="_Toc55387333"/>
      <w:bookmarkStart w:id="85" w:name="_Toc121742635"/>
      <w:bookmarkStart w:id="86" w:name="_Toc187159020"/>
      <w:bookmarkEnd w:id="70"/>
      <w:bookmarkEnd w:id="71"/>
      <w:bookmarkEnd w:id="72"/>
      <w:bookmarkEnd w:id="73"/>
      <w:bookmarkEnd w:id="74"/>
      <w:bookmarkEnd w:id="75"/>
      <w:bookmarkEnd w:id="76"/>
      <w:bookmarkEnd w:id="77"/>
      <w:bookmarkEnd w:id="78"/>
      <w:bookmarkEnd w:id="79"/>
      <w:bookmarkEnd w:id="80"/>
      <w:bookmarkEnd w:id="81"/>
      <w:r w:rsidRPr="000A2857">
        <w:t>Interchangeability</w:t>
      </w:r>
      <w:bookmarkEnd w:id="82"/>
      <w:bookmarkEnd w:id="83"/>
      <w:bookmarkEnd w:id="84"/>
      <w:bookmarkEnd w:id="85"/>
      <w:bookmarkEnd w:id="86"/>
    </w:p>
    <w:p w14:paraId="3611B500" w14:textId="77777777" w:rsidR="007D5291" w:rsidRPr="000A2857" w:rsidRDefault="007D5291" w:rsidP="007D5291">
      <w:pPr>
        <w:pStyle w:val="BodyText"/>
      </w:pPr>
      <w:r w:rsidRPr="000A2857">
        <w:t xml:space="preserve">Unless otherwise agreed, to the maximum extent possible, all units and components procured under this Contract, whether provided by Suppliers or manufactured by the Contractor, shall be duplicates in design, manufacture and installation to ensure interchangeability among buses in each order group or production run in this procurement. This interchangeability shall extend to the individual components, as well as to their locations in the buses. These components shall include, but are not limited to, passenger window hardware, interior trim, lamps, lamp lenses and seat assemblies. Components with non-identical functions shall not be, or appear to be, interchangeable. </w:t>
      </w:r>
    </w:p>
    <w:p w14:paraId="60599212" w14:textId="77777777" w:rsidR="007D5291" w:rsidRPr="000A2857" w:rsidRDefault="007D5291" w:rsidP="007D5291">
      <w:pPr>
        <w:pStyle w:val="BodyText"/>
      </w:pPr>
      <w:r w:rsidRPr="000A2857">
        <w:t>Any one component or unit used in the construction of these buses shall be an exact duplicate in design, manufacture and assembly for each bus in each order group in this Contract. Contractor shall identify and secure approval for any changes in components or unit construction provided within a Contract that has a different fit, form or function.</w:t>
      </w:r>
    </w:p>
    <w:p w14:paraId="6745AAE8" w14:textId="77777777" w:rsidR="007D5291" w:rsidRPr="000A2857" w:rsidRDefault="007D5291" w:rsidP="007D5291">
      <w:pPr>
        <w:pStyle w:val="BodyText"/>
      </w:pPr>
      <w:r w:rsidRPr="000A2857">
        <w:t xml:space="preserve">In the event that the Contractor is unable to comply with the interchangeability requirement, the Contractor must notify the Agency and obtain the Agency’s prior written approval, including any changes in pricing. </w:t>
      </w:r>
    </w:p>
    <w:p w14:paraId="76BA7579" w14:textId="7193DB89" w:rsidR="007D5291" w:rsidRPr="000A2857" w:rsidRDefault="007D5291" w:rsidP="007D5291">
      <w:pPr>
        <w:pStyle w:val="BodyText"/>
      </w:pPr>
      <w:r w:rsidRPr="000A2857">
        <w:t xml:space="preserve">Regulatory changes may impact </w:t>
      </w:r>
      <w:r w:rsidR="00FF4B05" w:rsidRPr="000A2857">
        <w:t>M</w:t>
      </w:r>
      <w:r w:rsidRPr="000A2857">
        <w:t xml:space="preserve">anufacturer’s ability to maintain interchangeability for a production run or order, including options, and are outside the control of the </w:t>
      </w:r>
      <w:r w:rsidR="00FF4B05" w:rsidRPr="000A2857">
        <w:t>M</w:t>
      </w:r>
      <w:r w:rsidRPr="000A2857">
        <w:t xml:space="preserve">anufacturer. Manufacturer will inform the customer of any impacts of regulatory changes. </w:t>
      </w:r>
    </w:p>
    <w:p w14:paraId="6A399213" w14:textId="77777777" w:rsidR="007D5291" w:rsidRPr="000A2857" w:rsidRDefault="007D5291" w:rsidP="007D5291">
      <w:pPr>
        <w:pStyle w:val="RFPheading2TS"/>
      </w:pPr>
      <w:bookmarkStart w:id="87" w:name="_Toc257814657"/>
      <w:bookmarkStart w:id="88" w:name="_Toc320086672"/>
      <w:bookmarkStart w:id="89" w:name="_Toc55387334"/>
      <w:bookmarkStart w:id="90" w:name="_Toc121742636"/>
      <w:bookmarkStart w:id="91" w:name="_Toc187159021"/>
      <w:r w:rsidRPr="000A2857">
        <w:t>Training</w:t>
      </w:r>
      <w:bookmarkEnd w:id="87"/>
      <w:bookmarkEnd w:id="88"/>
      <w:bookmarkEnd w:id="89"/>
      <w:bookmarkEnd w:id="90"/>
      <w:bookmarkEnd w:id="91"/>
    </w:p>
    <w:p w14:paraId="1F7983FE" w14:textId="71EF60CE" w:rsidR="0097012B" w:rsidRPr="0097012B" w:rsidRDefault="0097012B" w:rsidP="007D5291">
      <w:pPr>
        <w:pStyle w:val="BodyText"/>
        <w:rPr>
          <w:color w:val="C00000"/>
        </w:rPr>
      </w:pPr>
      <w:r w:rsidRPr="0097012B">
        <w:rPr>
          <w:color w:val="C00000"/>
        </w:rPr>
        <w:fldChar w:fldCharType="begin"/>
      </w:r>
      <w:r w:rsidRPr="0097012B">
        <w:rPr>
          <w:color w:val="C00000"/>
        </w:rPr>
        <w:instrText xml:space="preserve"> MERGEFIELD training_requirements </w:instrText>
      </w:r>
      <w:r w:rsidRPr="0097012B">
        <w:rPr>
          <w:color w:val="C00000"/>
        </w:rPr>
        <w:fldChar w:fldCharType="separate"/>
      </w:r>
      <w:r w:rsidR="003A7B5D">
        <w:rPr>
          <w:noProof/>
          <w:color w:val="C00000"/>
        </w:rPr>
        <w:t>«training_requirements»</w:t>
      </w:r>
      <w:r w:rsidRPr="0097012B">
        <w:rPr>
          <w:color w:val="C00000"/>
        </w:rPr>
        <w:fldChar w:fldCharType="end"/>
      </w:r>
    </w:p>
    <w:p w14:paraId="6EE7A899" w14:textId="497A1265" w:rsidR="007D5291" w:rsidRDefault="007D5291" w:rsidP="006E4133">
      <w:pPr>
        <w:pStyle w:val="RFPheading"/>
        <w:ind w:left="130" w:right="130"/>
        <w:rPr>
          <w:rStyle w:val="Emphasis"/>
          <w:rFonts w:ascii="Times New Roman" w:hAnsi="Times New Roman"/>
          <w:color w:val="C00000"/>
          <w:szCs w:val="24"/>
        </w:rPr>
      </w:pPr>
      <w:bookmarkStart w:id="92" w:name="_Toc224791616"/>
      <w:bookmarkStart w:id="93" w:name="_Toc224794394"/>
      <w:bookmarkStart w:id="94" w:name="_Toc224795378"/>
      <w:bookmarkStart w:id="95" w:name="_Toc224797777"/>
      <w:bookmarkStart w:id="96" w:name="_Toc224798752"/>
      <w:bookmarkStart w:id="97" w:name="_Toc224800700"/>
      <w:bookmarkStart w:id="98" w:name="_Toc224800701"/>
      <w:bookmarkStart w:id="99" w:name="_Toc257814658"/>
      <w:bookmarkEnd w:id="92"/>
      <w:bookmarkEnd w:id="93"/>
      <w:bookmarkEnd w:id="94"/>
      <w:bookmarkEnd w:id="95"/>
      <w:bookmarkEnd w:id="96"/>
      <w:bookmarkEnd w:id="97"/>
    </w:p>
    <w:p w14:paraId="58F8449B" w14:textId="77777777" w:rsidR="006E4133" w:rsidRPr="006E4133" w:rsidRDefault="006E4133" w:rsidP="006E4133">
      <w:pPr>
        <w:pStyle w:val="RFPheading"/>
        <w:ind w:left="130" w:right="130"/>
        <w:rPr>
          <w:rFonts w:ascii="Times New Roman" w:hAnsi="Times New Roman"/>
          <w:b w:val="0"/>
          <w:iCs/>
          <w:color w:val="C00000"/>
          <w:sz w:val="22"/>
          <w:szCs w:val="24"/>
        </w:rPr>
      </w:pPr>
    </w:p>
    <w:p w14:paraId="7223F1CE" w14:textId="77777777" w:rsidR="007D5291" w:rsidRPr="000A2857" w:rsidRDefault="007D5291" w:rsidP="007D5291">
      <w:pPr>
        <w:pStyle w:val="RFPheading3TS"/>
        <w:rPr>
          <w:rStyle w:val="Bodyboldlead-in"/>
          <w:b/>
          <w:sz w:val="24"/>
        </w:rPr>
      </w:pPr>
      <w:r w:rsidRPr="000A2857">
        <w:rPr>
          <w:rStyle w:val="Bodyboldlead-in"/>
          <w:b/>
          <w:sz w:val="24"/>
        </w:rPr>
        <w:t xml:space="preserve">Technical/Service </w:t>
      </w:r>
      <w:bookmarkEnd w:id="98"/>
      <w:bookmarkEnd w:id="99"/>
      <w:r w:rsidRPr="000A2857">
        <w:rPr>
          <w:rStyle w:val="Bodyboldlead-in"/>
          <w:b/>
          <w:sz w:val="24"/>
        </w:rPr>
        <w:t xml:space="preserve">Representatives </w:t>
      </w:r>
    </w:p>
    <w:p w14:paraId="4BAD868E" w14:textId="2D73FF2E" w:rsidR="004B0C26" w:rsidRPr="004B0C26" w:rsidRDefault="004B0C26" w:rsidP="004B0C26">
      <w:pPr>
        <w:pStyle w:val="BodyText"/>
        <w:rPr>
          <w:rStyle w:val="Noteboldlead-in"/>
          <w:rFonts w:ascii="Times New Roman" w:hAnsi="Times New Roman"/>
          <w:b w:val="0"/>
          <w:caps w:val="0"/>
          <w:color w:val="C00000"/>
          <w:sz w:val="22"/>
        </w:rPr>
      </w:pPr>
      <w:r w:rsidRPr="004B0C26">
        <w:rPr>
          <w:rStyle w:val="Noteboldlead-in"/>
          <w:rFonts w:ascii="Times New Roman" w:hAnsi="Times New Roman"/>
          <w:b w:val="0"/>
          <w:caps w:val="0"/>
          <w:color w:val="C00000"/>
          <w:sz w:val="22"/>
        </w:rPr>
        <w:fldChar w:fldCharType="begin"/>
      </w:r>
      <w:r w:rsidRPr="004B0C26">
        <w:rPr>
          <w:rStyle w:val="Noteboldlead-in"/>
          <w:rFonts w:ascii="Times New Roman" w:hAnsi="Times New Roman"/>
          <w:b w:val="0"/>
          <w:caps w:val="0"/>
          <w:color w:val="C00000"/>
          <w:sz w:val="22"/>
        </w:rPr>
        <w:instrText xml:space="preserve"> MERGEFIELD technical_service_representatives_ </w:instrText>
      </w:r>
      <w:r w:rsidRPr="004B0C26">
        <w:rPr>
          <w:rStyle w:val="Noteboldlead-in"/>
          <w:rFonts w:ascii="Times New Roman" w:hAnsi="Times New Roman"/>
          <w:b w:val="0"/>
          <w:caps w:val="0"/>
          <w:color w:val="C00000"/>
          <w:sz w:val="22"/>
        </w:rPr>
        <w:fldChar w:fldCharType="separate"/>
      </w:r>
      <w:r w:rsidR="003A7B5D">
        <w:rPr>
          <w:rStyle w:val="Noteboldlead-in"/>
          <w:rFonts w:ascii="Times New Roman" w:hAnsi="Times New Roman"/>
          <w:b w:val="0"/>
          <w:caps w:val="0"/>
          <w:noProof/>
          <w:color w:val="C00000"/>
          <w:sz w:val="22"/>
        </w:rPr>
        <w:t>«technical_service_representatives_»</w:t>
      </w:r>
      <w:r w:rsidRPr="004B0C26">
        <w:rPr>
          <w:rStyle w:val="Noteboldlead-in"/>
          <w:rFonts w:ascii="Times New Roman" w:hAnsi="Times New Roman"/>
          <w:b w:val="0"/>
          <w:caps w:val="0"/>
          <w:color w:val="C00000"/>
          <w:sz w:val="22"/>
        </w:rPr>
        <w:fldChar w:fldCharType="end"/>
      </w:r>
    </w:p>
    <w:p w14:paraId="23DD294E" w14:textId="56EB5DEF" w:rsidR="00E33E28" w:rsidRDefault="00BC6272" w:rsidP="00EC4D54">
      <w:pPr>
        <w:pStyle w:val="RFPheading2TS"/>
        <w:suppressAutoHyphens/>
        <w:spacing w:after="120"/>
      </w:pPr>
      <w:r>
        <w:t>Operating Environment</w:t>
      </w:r>
    </w:p>
    <w:p w14:paraId="08B8113A" w14:textId="47F077CB" w:rsidR="00E33E28" w:rsidRDefault="00845AEA" w:rsidP="00125B96">
      <w:pPr>
        <w:pStyle w:val="BodyText"/>
        <w:spacing w:after="0"/>
        <w:ind w:right="130"/>
        <w:rPr>
          <w:color w:val="C00000"/>
        </w:rPr>
      </w:pPr>
      <w:r w:rsidRPr="00767826">
        <w:rPr>
          <w:color w:val="C00000"/>
        </w:rPr>
        <w:fldChar w:fldCharType="begin"/>
      </w:r>
      <w:r w:rsidRPr="00767826">
        <w:rPr>
          <w:color w:val="C00000"/>
        </w:rPr>
        <w:instrText xml:space="preserve"> MERGEFIELD operating_environment </w:instrText>
      </w:r>
      <w:r w:rsidRPr="00767826">
        <w:rPr>
          <w:color w:val="C00000"/>
        </w:rPr>
        <w:fldChar w:fldCharType="separate"/>
      </w:r>
      <w:r w:rsidR="003A7B5D">
        <w:rPr>
          <w:noProof/>
          <w:color w:val="C00000"/>
        </w:rPr>
        <w:t>«operating_environment»</w:t>
      </w:r>
      <w:r w:rsidRPr="00767826">
        <w:rPr>
          <w:color w:val="C00000"/>
        </w:rPr>
        <w:fldChar w:fldCharType="end"/>
      </w:r>
    </w:p>
    <w:p w14:paraId="6CE91CEA" w14:textId="77777777" w:rsidR="00E33E28" w:rsidRPr="00767826" w:rsidRDefault="00E33E28" w:rsidP="005768F6">
      <w:pPr>
        <w:pStyle w:val="BodyText"/>
        <w:spacing w:after="0"/>
        <w:ind w:left="130" w:right="130"/>
        <w:rPr>
          <w:color w:val="C00000"/>
        </w:rPr>
      </w:pPr>
    </w:p>
    <w:p w14:paraId="4DCDF35A" w14:textId="77777777" w:rsidR="007D5291" w:rsidRPr="000A2857" w:rsidRDefault="007D5291" w:rsidP="007D5291">
      <w:pPr>
        <w:pStyle w:val="RFPheading2TS"/>
        <w:suppressAutoHyphens/>
      </w:pPr>
      <w:bookmarkStart w:id="100" w:name="_Toc257814660"/>
      <w:bookmarkStart w:id="101" w:name="_Toc320086674"/>
      <w:bookmarkStart w:id="102" w:name="_Toc55387336"/>
      <w:bookmarkStart w:id="103" w:name="_Toc121742638"/>
      <w:bookmarkStart w:id="104" w:name="_Toc187159023"/>
      <w:r w:rsidRPr="000A2857">
        <w:t>Noise</w:t>
      </w:r>
      <w:bookmarkEnd w:id="100"/>
      <w:bookmarkEnd w:id="101"/>
      <w:bookmarkEnd w:id="102"/>
      <w:bookmarkEnd w:id="103"/>
      <w:bookmarkEnd w:id="104"/>
    </w:p>
    <w:p w14:paraId="70FD9A03" w14:textId="03E07E65" w:rsidR="007D5291" w:rsidRPr="000A2857" w:rsidRDefault="007D5291" w:rsidP="007D5291">
      <w:pPr>
        <w:pStyle w:val="BodyText"/>
      </w:pPr>
      <w:bookmarkStart w:id="105" w:name="_Toc257814661"/>
      <w:r w:rsidRPr="000A2857">
        <w:t xml:space="preserve">The Contractor is expected to meet </w:t>
      </w:r>
      <w:r w:rsidR="00264F13" w:rsidRPr="000A2857">
        <w:t xml:space="preserve">the </w:t>
      </w:r>
      <w:r w:rsidRPr="000A2857">
        <w:t xml:space="preserve">interior and exterior noise requirements specified in </w:t>
      </w:r>
      <w:r w:rsidR="00A40F83" w:rsidRPr="000A2857">
        <w:t xml:space="preserve">TS </w:t>
      </w:r>
      <w:r w:rsidRPr="000A2857">
        <w:t xml:space="preserve">5.8.1 and </w:t>
      </w:r>
      <w:r w:rsidR="00A40F83" w:rsidRPr="000A2857">
        <w:t xml:space="preserve">TS </w:t>
      </w:r>
      <w:r w:rsidRPr="000A2857">
        <w:t xml:space="preserve">5.8.2. Furthermore, it shall be a design goal to minimize noise. Component layout and packaging, material selection and build quality shall reflect that goal. </w:t>
      </w:r>
    </w:p>
    <w:p w14:paraId="4C0A4885" w14:textId="77777777" w:rsidR="007D5291" w:rsidRPr="000A2857" w:rsidRDefault="007D5291" w:rsidP="007D5291">
      <w:pPr>
        <w:pStyle w:val="RFPheading3TS"/>
        <w:rPr>
          <w:rStyle w:val="Bodyboldlead-in"/>
          <w:b/>
          <w:sz w:val="24"/>
        </w:rPr>
      </w:pPr>
      <w:r w:rsidRPr="000A2857">
        <w:rPr>
          <w:rStyle w:val="Bodyboldlead-in"/>
          <w:b/>
          <w:sz w:val="24"/>
        </w:rPr>
        <w:t xml:space="preserve">Interior </w:t>
      </w:r>
      <w:bookmarkEnd w:id="105"/>
      <w:r w:rsidRPr="000A2857">
        <w:rPr>
          <w:rStyle w:val="Bodyboldlead-in"/>
          <w:b/>
          <w:sz w:val="24"/>
        </w:rPr>
        <w:t>Noise</w:t>
      </w:r>
    </w:p>
    <w:p w14:paraId="418CF1A7" w14:textId="77777777" w:rsidR="007D5291" w:rsidRPr="000A2857" w:rsidRDefault="007D5291" w:rsidP="007D5291">
      <w:pPr>
        <w:pStyle w:val="BodyText"/>
      </w:pPr>
      <w:bookmarkStart w:id="106" w:name="_Hlk65535419"/>
      <w:r w:rsidRPr="000A2857">
        <w:t xml:space="preserve">The combination of inner and outer panels and any material used between them shall provide sufficient sound insulation so that a sound source with a level of 80 dBA measured at the outside skin of the bus shall have a sound level of 65 dBA or lower at any point inside the bus, except in proximity to passenger door brush seals. </w:t>
      </w:r>
      <w:bookmarkEnd w:id="106"/>
      <w:r w:rsidRPr="000A2857">
        <w:t>These conditions shall prevail with all openings, including doors and windows, closed and with the propulsion/drive system and accessories switched off.</w:t>
      </w:r>
    </w:p>
    <w:p w14:paraId="571F7D9E" w14:textId="77777777" w:rsidR="007D5291" w:rsidRPr="000A2857" w:rsidRDefault="007D5291" w:rsidP="007D5291">
      <w:pPr>
        <w:pStyle w:val="BodyText"/>
      </w:pPr>
      <w:r w:rsidRPr="000A2857">
        <w:t>Maximum internal noise level shall not exceed 75 dBA in the operator’s area near normal operator ear level and 80 dBA in all other areas in the interior of the vehicles under all normal operating conditions at locations inside the bus in adherence with the standards of ISO 5128.</w:t>
      </w:r>
    </w:p>
    <w:p w14:paraId="6E22EA17" w14:textId="77777777" w:rsidR="007D5291" w:rsidRPr="000A2857" w:rsidRDefault="007D5291" w:rsidP="007D5291">
      <w:pPr>
        <w:pStyle w:val="RFPheading3TS"/>
        <w:rPr>
          <w:rStyle w:val="Bodyboldlead-in"/>
          <w:b/>
          <w:sz w:val="24"/>
        </w:rPr>
      </w:pPr>
      <w:bookmarkStart w:id="107" w:name="_Toc257814662"/>
      <w:r w:rsidRPr="000A2857">
        <w:rPr>
          <w:rStyle w:val="Bodyboldlead-in"/>
          <w:b/>
          <w:sz w:val="24"/>
        </w:rPr>
        <w:t xml:space="preserve">Exterior </w:t>
      </w:r>
      <w:bookmarkEnd w:id="107"/>
      <w:r w:rsidRPr="000A2857">
        <w:rPr>
          <w:rStyle w:val="Bodyboldlead-in"/>
          <w:b/>
          <w:sz w:val="24"/>
        </w:rPr>
        <w:t>Noise</w:t>
      </w:r>
    </w:p>
    <w:p w14:paraId="4C7B7070" w14:textId="77777777" w:rsidR="007D5291" w:rsidRDefault="007D5291" w:rsidP="007D5291">
      <w:pPr>
        <w:pStyle w:val="BodyText"/>
      </w:pPr>
      <w:r w:rsidRPr="000A2857">
        <w:t>Airborne noise generated by the bus and measured from either side shall not exceed 80 dBA under full-power acceleration when operated at 0 to 35 mph at curb weight. The Contractor shall comply with the exterior noise requirements defined in local laws and ordinances identified by the Agency and SAE J366.</w:t>
      </w:r>
    </w:p>
    <w:p w14:paraId="7FAA8C53" w14:textId="144540BF" w:rsidR="00463554" w:rsidRDefault="00E33E28" w:rsidP="00125B96">
      <w:pPr>
        <w:pStyle w:val="BodyText"/>
        <w:spacing w:after="0"/>
        <w:ind w:right="144"/>
        <w:rPr>
          <w:color w:val="C00000"/>
        </w:rPr>
      </w:pPr>
      <w:r w:rsidRPr="00767826">
        <w:rPr>
          <w:color w:val="C00000"/>
        </w:rPr>
        <w:fldChar w:fldCharType="begin"/>
      </w:r>
      <w:r w:rsidRPr="00767826">
        <w:rPr>
          <w:color w:val="C00000"/>
        </w:rPr>
        <w:instrText xml:space="preserve"> MERGEFIELD exterior_noise </w:instrText>
      </w:r>
      <w:r w:rsidRPr="00767826">
        <w:rPr>
          <w:color w:val="C00000"/>
        </w:rPr>
        <w:fldChar w:fldCharType="separate"/>
      </w:r>
      <w:r w:rsidR="003A7B5D">
        <w:rPr>
          <w:noProof/>
          <w:color w:val="C00000"/>
        </w:rPr>
        <w:t>«exterior_noise»</w:t>
      </w:r>
      <w:r w:rsidRPr="00767826">
        <w:rPr>
          <w:color w:val="C00000"/>
        </w:rPr>
        <w:fldChar w:fldCharType="end"/>
      </w:r>
    </w:p>
    <w:p w14:paraId="07B79073" w14:textId="77777777" w:rsidR="0094640C" w:rsidRPr="0094640C" w:rsidRDefault="0094640C" w:rsidP="0094640C">
      <w:pPr>
        <w:pStyle w:val="BodyText"/>
        <w:spacing w:after="0"/>
        <w:ind w:left="144" w:right="144"/>
        <w:rPr>
          <w:color w:val="C00000"/>
        </w:rPr>
      </w:pPr>
    </w:p>
    <w:p w14:paraId="63C7385A" w14:textId="77777777" w:rsidR="007D5291" w:rsidRPr="000A2857" w:rsidRDefault="007D5291" w:rsidP="007D5291">
      <w:pPr>
        <w:pStyle w:val="RFPheading3TS"/>
        <w:rPr>
          <w:rStyle w:val="Bodyboldlead-in"/>
          <w:b/>
          <w:sz w:val="24"/>
        </w:rPr>
      </w:pPr>
      <w:bookmarkStart w:id="108" w:name="_Toc257814663"/>
      <w:bookmarkStart w:id="109" w:name="_Toc320086675"/>
      <w:bookmarkStart w:id="110" w:name="_Toc55387337"/>
      <w:r w:rsidRPr="000A2857">
        <w:rPr>
          <w:rStyle w:val="Bodyboldlead-in"/>
          <w:b/>
          <w:sz w:val="24"/>
        </w:rPr>
        <w:t xml:space="preserve">Fire </w:t>
      </w:r>
      <w:bookmarkEnd w:id="108"/>
      <w:r w:rsidRPr="000A2857">
        <w:rPr>
          <w:rStyle w:val="Bodyboldlead-in"/>
          <w:b/>
          <w:sz w:val="24"/>
        </w:rPr>
        <w:t>Safety</w:t>
      </w:r>
      <w:bookmarkEnd w:id="109"/>
      <w:bookmarkEnd w:id="110"/>
    </w:p>
    <w:p w14:paraId="6CC9B726" w14:textId="0031DDF4" w:rsidR="007D5291" w:rsidRDefault="007D5291" w:rsidP="007D5291">
      <w:pPr>
        <w:pStyle w:val="BodyText"/>
      </w:pPr>
      <w:r w:rsidRPr="000A2857">
        <w:t>The bus shall be designed and manufactured in accordance with all applicable fire safety and smoke emission regulations.</w:t>
      </w:r>
    </w:p>
    <w:p w14:paraId="6FA38E40" w14:textId="261F47B2" w:rsidR="00463554" w:rsidRPr="00767826" w:rsidRDefault="00463554" w:rsidP="007D5291">
      <w:pPr>
        <w:pStyle w:val="BodyText"/>
        <w:rPr>
          <w:color w:val="C00000"/>
        </w:rPr>
      </w:pPr>
      <w:r w:rsidRPr="00767826">
        <w:rPr>
          <w:color w:val="C00000"/>
        </w:rPr>
        <w:fldChar w:fldCharType="begin"/>
      </w:r>
      <w:r w:rsidRPr="00767826">
        <w:rPr>
          <w:color w:val="C00000"/>
        </w:rPr>
        <w:instrText xml:space="preserve"> MERGEFIELD fire_safety </w:instrText>
      </w:r>
      <w:r w:rsidRPr="00767826">
        <w:rPr>
          <w:color w:val="C00000"/>
        </w:rPr>
        <w:fldChar w:fldCharType="separate"/>
      </w:r>
      <w:r w:rsidR="003A7B5D">
        <w:rPr>
          <w:noProof/>
          <w:color w:val="C00000"/>
        </w:rPr>
        <w:t>«fire_safety»</w:t>
      </w:r>
      <w:r w:rsidRPr="00767826">
        <w:rPr>
          <w:color w:val="C00000"/>
        </w:rPr>
        <w:fldChar w:fldCharType="end"/>
      </w:r>
    </w:p>
    <w:p w14:paraId="30C22EF9" w14:textId="7DD8B524" w:rsidR="00B76B59" w:rsidRDefault="007D5291" w:rsidP="00B76B59">
      <w:pPr>
        <w:pStyle w:val="RFPheading3TS"/>
        <w:spacing w:after="120"/>
      </w:pPr>
      <w:r w:rsidRPr="000A2857">
        <w:t>Materials</w:t>
      </w:r>
    </w:p>
    <w:p w14:paraId="568F93A4" w14:textId="0C2F2E98" w:rsidR="00B76B59" w:rsidRPr="00B76B59" w:rsidRDefault="00B76B59" w:rsidP="00B76B59">
      <w:pPr>
        <w:pStyle w:val="BodyText"/>
        <w:rPr>
          <w:color w:val="C00000"/>
        </w:rPr>
      </w:pPr>
      <w:r w:rsidRPr="00B76B59">
        <w:rPr>
          <w:color w:val="C00000"/>
        </w:rPr>
        <w:fldChar w:fldCharType="begin"/>
      </w:r>
      <w:r w:rsidRPr="00B76B59">
        <w:rPr>
          <w:color w:val="C00000"/>
        </w:rPr>
        <w:instrText xml:space="preserve"> MERGEFIELD materials </w:instrText>
      </w:r>
      <w:r w:rsidRPr="00B76B59">
        <w:rPr>
          <w:color w:val="C00000"/>
        </w:rPr>
        <w:fldChar w:fldCharType="separate"/>
      </w:r>
      <w:r w:rsidR="003A7B5D">
        <w:rPr>
          <w:noProof/>
          <w:color w:val="C00000"/>
        </w:rPr>
        <w:t>«materials»</w:t>
      </w:r>
      <w:r w:rsidRPr="00B76B59">
        <w:rPr>
          <w:color w:val="C00000"/>
        </w:rPr>
        <w:fldChar w:fldCharType="end"/>
      </w:r>
    </w:p>
    <w:p w14:paraId="1A66649A" w14:textId="77777777" w:rsidR="00B76B59" w:rsidRPr="00B76B59" w:rsidRDefault="00B76B59" w:rsidP="00B76B59"/>
    <w:p w14:paraId="1222EF46" w14:textId="77777777" w:rsidR="007D5291" w:rsidRPr="000A2857" w:rsidRDefault="007D5291" w:rsidP="005768F6">
      <w:pPr>
        <w:pStyle w:val="RFPheading2TS"/>
        <w:suppressAutoHyphens/>
        <w:spacing w:after="120"/>
      </w:pPr>
      <w:bookmarkStart w:id="111" w:name="_Toc55387338"/>
      <w:bookmarkStart w:id="112" w:name="_Toc121742639"/>
      <w:bookmarkStart w:id="113" w:name="_Toc187159024"/>
      <w:bookmarkStart w:id="114" w:name="_Hlk56524371"/>
      <w:r w:rsidRPr="000A2857">
        <w:t>Fire Suppression</w:t>
      </w:r>
      <w:bookmarkEnd w:id="111"/>
      <w:bookmarkEnd w:id="112"/>
      <w:bookmarkEnd w:id="113"/>
    </w:p>
    <w:bookmarkEnd w:id="114"/>
    <w:p w14:paraId="01448099" w14:textId="656BA5C7" w:rsidR="00463554" w:rsidRDefault="003704DD" w:rsidP="00125B96">
      <w:pPr>
        <w:pStyle w:val="BodyText"/>
        <w:spacing w:after="0"/>
        <w:ind w:right="130"/>
        <w:rPr>
          <w:color w:val="C00000"/>
        </w:rPr>
      </w:pPr>
      <w:r>
        <w:rPr>
          <w:color w:val="C00000"/>
        </w:rPr>
        <w:fldChar w:fldCharType="begin"/>
      </w:r>
      <w:r>
        <w:rPr>
          <w:color w:val="C00000"/>
        </w:rPr>
        <w:instrText xml:space="preserve"> MERGEFIELD fire_suppression </w:instrText>
      </w:r>
      <w:r>
        <w:rPr>
          <w:color w:val="C00000"/>
        </w:rPr>
        <w:fldChar w:fldCharType="separate"/>
      </w:r>
      <w:r w:rsidR="003A7B5D">
        <w:rPr>
          <w:noProof/>
          <w:color w:val="C00000"/>
        </w:rPr>
        <w:t>«fire_suppression»</w:t>
      </w:r>
      <w:r>
        <w:rPr>
          <w:color w:val="C00000"/>
        </w:rPr>
        <w:fldChar w:fldCharType="end"/>
      </w:r>
    </w:p>
    <w:p w14:paraId="7A5EBE4E" w14:textId="77777777" w:rsidR="003704DD" w:rsidRDefault="003704DD" w:rsidP="00125B96">
      <w:pPr>
        <w:pStyle w:val="BodyText"/>
        <w:spacing w:after="0"/>
        <w:ind w:right="130"/>
        <w:rPr>
          <w:color w:val="C00000"/>
        </w:rPr>
      </w:pPr>
    </w:p>
    <w:p w14:paraId="6712B314" w14:textId="77777777" w:rsidR="007D5291" w:rsidRPr="000A2857" w:rsidRDefault="007D5291" w:rsidP="007D5291">
      <w:pPr>
        <w:pStyle w:val="RFPheading2TS"/>
        <w:suppressAutoHyphens/>
      </w:pPr>
      <w:bookmarkStart w:id="115" w:name="_Toc259362413"/>
      <w:bookmarkStart w:id="116" w:name="_Toc259364368"/>
      <w:bookmarkStart w:id="117" w:name="_Toc259567668"/>
      <w:bookmarkStart w:id="118" w:name="_Toc257814665"/>
      <w:bookmarkStart w:id="119" w:name="_Toc320086676"/>
      <w:bookmarkStart w:id="120" w:name="_Toc55387339"/>
      <w:bookmarkStart w:id="121" w:name="_Toc121742640"/>
      <w:bookmarkStart w:id="122" w:name="_Toc187159025"/>
      <w:bookmarkEnd w:id="115"/>
      <w:bookmarkEnd w:id="116"/>
      <w:bookmarkEnd w:id="117"/>
      <w:r w:rsidRPr="000A2857">
        <w:t xml:space="preserve">Respect for the </w:t>
      </w:r>
      <w:bookmarkEnd w:id="118"/>
      <w:r w:rsidRPr="000A2857">
        <w:t>Environment</w:t>
      </w:r>
      <w:bookmarkEnd w:id="119"/>
      <w:bookmarkEnd w:id="120"/>
      <w:bookmarkEnd w:id="121"/>
      <w:bookmarkEnd w:id="122"/>
    </w:p>
    <w:p w14:paraId="536D0724" w14:textId="77777777" w:rsidR="007D5291" w:rsidRPr="000A2857" w:rsidRDefault="007D5291" w:rsidP="007D5291">
      <w:pPr>
        <w:pStyle w:val="BodyText"/>
      </w:pPr>
      <w:r w:rsidRPr="000A2857">
        <w:t xml:space="preserve">In the design and manufacture of the bus, the Contractor shall make every effort to reduce the amount of potentially hazardous waste. In accordance with Section 6002 of the Resource Conservation and Recovery Act, </w:t>
      </w:r>
      <w:r w:rsidRPr="000A2857">
        <w:lastRenderedPageBreak/>
        <w:t>the Contractor shall use, whenever possible and allowed by the specifications, recycled materials in the manufacture of the bus.</w:t>
      </w:r>
    </w:p>
    <w:p w14:paraId="18B7DA1B" w14:textId="77777777" w:rsidR="007D5291" w:rsidRPr="000A2857" w:rsidRDefault="007D5291" w:rsidP="00A40F83">
      <w:pPr>
        <w:pStyle w:val="BodyText"/>
      </w:pPr>
      <w:r w:rsidRPr="000A2857">
        <w:t>The Contractor shall provide a plan for reuse or recycling of replaced battery cells, modules and/or physical packs.</w:t>
      </w:r>
    </w:p>
    <w:p w14:paraId="6036F21B" w14:textId="77777777" w:rsidR="007D5291" w:rsidRPr="000A2857" w:rsidRDefault="007D5291" w:rsidP="005768F6">
      <w:pPr>
        <w:pStyle w:val="RFPsectionhed"/>
      </w:pPr>
      <w:bookmarkStart w:id="123" w:name="_Toc121742641"/>
      <w:r w:rsidRPr="000A2857">
        <w:t>DIMENSIONS</w:t>
      </w:r>
      <w:bookmarkEnd w:id="123"/>
    </w:p>
    <w:p w14:paraId="36F2EDC5" w14:textId="77777777" w:rsidR="007D5291" w:rsidRPr="000A2857" w:rsidRDefault="007D5291" w:rsidP="007D5291">
      <w:pPr>
        <w:pStyle w:val="RFPheading1TS"/>
      </w:pPr>
      <w:bookmarkStart w:id="124" w:name="_Toc257814666"/>
      <w:bookmarkStart w:id="125" w:name="_Toc320086677"/>
      <w:bookmarkStart w:id="126" w:name="_Toc55387340"/>
      <w:bookmarkStart w:id="127" w:name="_Toc121742642"/>
      <w:bookmarkStart w:id="128" w:name="_Toc187159026"/>
      <w:r w:rsidRPr="000A2857">
        <w:t xml:space="preserve">Physical </w:t>
      </w:r>
      <w:bookmarkEnd w:id="124"/>
      <w:r w:rsidRPr="000A2857">
        <w:t>Size</w:t>
      </w:r>
      <w:bookmarkEnd w:id="125"/>
      <w:bookmarkEnd w:id="126"/>
      <w:bookmarkEnd w:id="127"/>
      <w:bookmarkEnd w:id="128"/>
    </w:p>
    <w:p w14:paraId="209870FD" w14:textId="2E9227E5" w:rsidR="007D5291" w:rsidRDefault="007D5291" w:rsidP="007D5291">
      <w:pPr>
        <w:pStyle w:val="BodyText"/>
      </w:pPr>
      <w:r w:rsidRPr="000A2857">
        <w:t>With exceptions such as exterior mirrors, marker and signal lights, fender skirts, washers, wipers, ad frames, cameras, object detection systems, bicycle racks, feelers</w:t>
      </w:r>
      <w:r w:rsidR="00655513" w:rsidRPr="000A2857">
        <w:t>,</w:t>
      </w:r>
      <w:r w:rsidRPr="000A2857">
        <w:t xml:space="preserve"> and rubrails, the bus shall have the overall dimensions </w:t>
      </w:r>
      <w:r w:rsidR="00655513" w:rsidRPr="000A2857">
        <w:t xml:space="preserve">specified in the following sections, using </w:t>
      </w:r>
      <w:r w:rsidRPr="000A2857">
        <w:rPr>
          <w:rStyle w:val="Figurebold"/>
        </w:rPr>
        <w:t xml:space="preserve">Figure </w:t>
      </w:r>
      <w:r w:rsidR="00655513" w:rsidRPr="000A2857">
        <w:rPr>
          <w:rStyle w:val="Figurebold"/>
        </w:rPr>
        <w:t>1</w:t>
      </w:r>
      <w:r w:rsidR="00655513" w:rsidRPr="000A2857">
        <w:t xml:space="preserve"> as a reference, </w:t>
      </w:r>
      <w:r w:rsidRPr="000A2857">
        <w:t>at static conditions and design height.</w:t>
      </w:r>
    </w:p>
    <w:p w14:paraId="491E8F96" w14:textId="77777777" w:rsidR="009B2B2E" w:rsidRPr="000A2857" w:rsidRDefault="009B2B2E" w:rsidP="009B2B2E">
      <w:pPr>
        <w:pStyle w:val="RFPheading2TS"/>
      </w:pPr>
      <w:bookmarkStart w:id="129" w:name="_Toc257814667"/>
      <w:bookmarkStart w:id="130" w:name="_Toc320086678"/>
      <w:bookmarkStart w:id="131" w:name="_Toc55387341"/>
      <w:bookmarkStart w:id="132" w:name="_Toc121742643"/>
      <w:bookmarkStart w:id="133" w:name="_Toc187159027"/>
      <w:r w:rsidRPr="000A2857">
        <w:t xml:space="preserve">Bus </w:t>
      </w:r>
      <w:bookmarkEnd w:id="129"/>
      <w:r w:rsidRPr="000A2857">
        <w:t>Length</w:t>
      </w:r>
      <w:bookmarkEnd w:id="130"/>
      <w:bookmarkEnd w:id="131"/>
      <w:bookmarkEnd w:id="132"/>
      <w:bookmarkEnd w:id="133"/>
    </w:p>
    <w:p w14:paraId="3477454F" w14:textId="77777777" w:rsidR="009B2B2E" w:rsidRPr="000A2857" w:rsidRDefault="009B2B2E" w:rsidP="009B2B2E">
      <w:pPr>
        <w:pStyle w:val="BodyText"/>
        <w:keepNext/>
      </w:pPr>
      <w:r w:rsidRPr="000A2857">
        <w:t>For ease of use, the following tolerances will be allowable for each given bus length. Bus length is determined as the measurement from bumper to bumper.</w:t>
      </w:r>
    </w:p>
    <w:p w14:paraId="5EAABD0A" w14:textId="77777777" w:rsidR="009B2B2E" w:rsidRPr="000A2857" w:rsidRDefault="009B2B2E" w:rsidP="009B2B2E">
      <w:pPr>
        <w:pStyle w:val="Bulletedlist"/>
        <w:ind w:left="810"/>
      </w:pPr>
      <w:r w:rsidRPr="000A2857">
        <w:rPr>
          <w:rStyle w:val="Bodyboldlead-in"/>
        </w:rPr>
        <w:t xml:space="preserve">30 ft bus: </w:t>
      </w:r>
      <w:r w:rsidRPr="000A2857">
        <w:t>less than or equal to 30 ft</w:t>
      </w:r>
    </w:p>
    <w:p w14:paraId="57232490" w14:textId="77777777" w:rsidR="009B2B2E" w:rsidRPr="000A2857" w:rsidRDefault="009B2B2E" w:rsidP="009B2B2E">
      <w:pPr>
        <w:pStyle w:val="Bulletedlist"/>
        <w:ind w:left="810"/>
      </w:pPr>
      <w:r w:rsidRPr="000A2857">
        <w:rPr>
          <w:rStyle w:val="Bodyboldlead-in"/>
        </w:rPr>
        <w:t xml:space="preserve">35 ft bus: </w:t>
      </w:r>
      <w:r w:rsidRPr="000A2857">
        <w:t>30 ft 1 in. to 39 ft, 11 in.</w:t>
      </w:r>
    </w:p>
    <w:p w14:paraId="7A3E92C8" w14:textId="77777777" w:rsidR="009B2B2E" w:rsidRPr="000A2857" w:rsidRDefault="009B2B2E" w:rsidP="009B2B2E">
      <w:pPr>
        <w:pStyle w:val="Bulletedlist"/>
        <w:ind w:left="810"/>
      </w:pPr>
      <w:r w:rsidRPr="000A2857">
        <w:rPr>
          <w:rStyle w:val="Bodyboldlead-in"/>
        </w:rPr>
        <w:t>40 ft bus:</w:t>
      </w:r>
      <w:r w:rsidRPr="000A2857">
        <w:t xml:space="preserve"> 40 ft to 44 ft, 11 in.</w:t>
      </w:r>
    </w:p>
    <w:p w14:paraId="4D920721" w14:textId="77777777" w:rsidR="009B2B2E" w:rsidRPr="000A2857" w:rsidRDefault="009B2B2E" w:rsidP="009B2B2E">
      <w:pPr>
        <w:pStyle w:val="Bulletedlist"/>
        <w:keepNext/>
        <w:ind w:left="806"/>
      </w:pPr>
      <w:r w:rsidRPr="000A2857">
        <w:rPr>
          <w:rStyle w:val="Bodyboldlead-in"/>
        </w:rPr>
        <w:t>45 ft bus:</w:t>
      </w:r>
      <w:r w:rsidRPr="000A2857">
        <w:t xml:space="preserve"> 45 to 47 ft</w:t>
      </w:r>
    </w:p>
    <w:p w14:paraId="76285C38" w14:textId="77777777" w:rsidR="009B2B2E" w:rsidRPr="000A2857" w:rsidRDefault="009B2B2E" w:rsidP="009B2B2E">
      <w:pPr>
        <w:pStyle w:val="Bulletedlist"/>
        <w:ind w:left="810"/>
      </w:pPr>
      <w:r w:rsidRPr="000A2857">
        <w:rPr>
          <w:rStyle w:val="Bodyboldlead-in"/>
        </w:rPr>
        <w:t>60 ft (articulated) bus:</w:t>
      </w:r>
      <w:r w:rsidRPr="000A2857">
        <w:t xml:space="preserve"> 59 to 65 ft</w:t>
      </w:r>
    </w:p>
    <w:p w14:paraId="0566CB61" w14:textId="77777777" w:rsidR="009B2B2E" w:rsidRPr="000A2857" w:rsidRDefault="009B2B2E" w:rsidP="009B2B2E">
      <w:pPr>
        <w:pStyle w:val="RFPheading2TS"/>
        <w:suppressAutoHyphens/>
      </w:pPr>
      <w:bookmarkStart w:id="134" w:name="_Toc257814668"/>
      <w:bookmarkStart w:id="135" w:name="_Toc320086679"/>
      <w:bookmarkStart w:id="136" w:name="_Toc55387342"/>
      <w:bookmarkStart w:id="137" w:name="_Toc121742644"/>
      <w:bookmarkStart w:id="138" w:name="_Toc187159028"/>
      <w:r w:rsidRPr="000A2857">
        <w:t xml:space="preserve">Bus </w:t>
      </w:r>
      <w:bookmarkEnd w:id="134"/>
      <w:r w:rsidRPr="000A2857">
        <w:t>Width</w:t>
      </w:r>
      <w:bookmarkEnd w:id="135"/>
      <w:bookmarkEnd w:id="136"/>
      <w:bookmarkEnd w:id="137"/>
      <w:bookmarkEnd w:id="138"/>
    </w:p>
    <w:p w14:paraId="10BDC12F" w14:textId="695D40F5" w:rsidR="009B2B2E" w:rsidRPr="000A2857" w:rsidRDefault="009B2B2E" w:rsidP="009B2B2E">
      <w:pPr>
        <w:pStyle w:val="Note"/>
        <w:spacing w:before="120"/>
      </w:pPr>
      <w:r w:rsidRPr="000A2857">
        <w:rPr>
          <w:rStyle w:val="Noteboldlead-in"/>
        </w:rPr>
        <w:t>Note:</w:t>
      </w:r>
      <w:r w:rsidRPr="000A2857">
        <w:t xml:space="preserve"> Body width measurements are without mirrors.</w:t>
      </w:r>
    </w:p>
    <w:tbl>
      <w:tblPr>
        <w:tblW w:w="0" w:type="auto"/>
        <w:tblLook w:val="04A0" w:firstRow="1" w:lastRow="0" w:firstColumn="1" w:lastColumn="0" w:noHBand="0" w:noVBand="1"/>
      </w:tblPr>
      <w:tblGrid>
        <w:gridCol w:w="4900"/>
        <w:gridCol w:w="5036"/>
      </w:tblGrid>
      <w:tr w:rsidR="007D5291" w:rsidRPr="000A2857" w14:paraId="6486CC64" w14:textId="77777777">
        <w:tc>
          <w:tcPr>
            <w:tcW w:w="9936" w:type="dxa"/>
            <w:gridSpan w:val="2"/>
          </w:tcPr>
          <w:p w14:paraId="13336C42" w14:textId="77777777" w:rsidR="007D5291" w:rsidRPr="000A2857" w:rsidRDefault="007D5291">
            <w:pPr>
              <w:keepNext/>
              <w:suppressAutoHyphens/>
              <w:jc w:val="center"/>
              <w:rPr>
                <w:rStyle w:val="Figurebold"/>
                <w:rFonts w:ascii="Arial" w:hAnsi="Arial" w:cs="Arial"/>
              </w:rPr>
            </w:pPr>
            <w:r w:rsidRPr="000A2857">
              <w:rPr>
                <w:rStyle w:val="Figurebold"/>
                <w:rFonts w:ascii="Arial" w:hAnsi="Arial" w:cs="Arial"/>
              </w:rPr>
              <w:lastRenderedPageBreak/>
              <w:t>FIGURE 1</w:t>
            </w:r>
          </w:p>
          <w:p w14:paraId="36CCEB5B" w14:textId="77777777" w:rsidR="007D5291" w:rsidRPr="000A2857" w:rsidRDefault="007D5291">
            <w:pPr>
              <w:pStyle w:val="BodyText"/>
              <w:keepNext/>
              <w:spacing w:after="120"/>
              <w:jc w:val="center"/>
              <w:rPr>
                <w:rFonts w:ascii="Arial" w:hAnsi="Arial" w:cs="Arial"/>
                <w:sz w:val="19"/>
                <w:szCs w:val="19"/>
              </w:rPr>
            </w:pPr>
            <w:r w:rsidRPr="000A2857">
              <w:rPr>
                <w:rFonts w:ascii="Arial" w:hAnsi="Arial" w:cs="Arial"/>
                <w:sz w:val="19"/>
                <w:szCs w:val="19"/>
              </w:rPr>
              <w:t>Transit Bus Exterior Dimensions</w:t>
            </w:r>
          </w:p>
          <w:p w14:paraId="6E6DD18E" w14:textId="77777777" w:rsidR="007D5291" w:rsidRPr="000A2857" w:rsidRDefault="007D5291">
            <w:pPr>
              <w:pStyle w:val="BodyText"/>
              <w:keepNext/>
              <w:spacing w:after="120"/>
              <w:jc w:val="center"/>
              <w:rPr>
                <w:rFonts w:ascii="Arial" w:hAnsi="Arial" w:cs="Arial"/>
                <w:sz w:val="19"/>
                <w:szCs w:val="19"/>
              </w:rPr>
            </w:pPr>
            <w:r w:rsidRPr="000A2857">
              <w:rPr>
                <w:noProof/>
              </w:rPr>
              <w:drawing>
                <wp:inline distT="0" distB="0" distL="0" distR="0" wp14:anchorId="4D362608" wp14:editId="7D102102">
                  <wp:extent cx="5365820" cy="2019787"/>
                  <wp:effectExtent l="0" t="0" r="6350" b="0"/>
                  <wp:docPr id="54" name="Picture 5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375879" cy="2023573"/>
                          </a:xfrm>
                          <a:prstGeom prst="rect">
                            <a:avLst/>
                          </a:prstGeom>
                        </pic:spPr>
                      </pic:pic>
                    </a:graphicData>
                  </a:graphic>
                </wp:inline>
              </w:drawing>
            </w:r>
          </w:p>
          <w:p w14:paraId="1BC15FD9" w14:textId="2CFA4179" w:rsidR="007D5291" w:rsidRPr="000A2857" w:rsidRDefault="007D5291">
            <w:pPr>
              <w:pStyle w:val="BodyText"/>
              <w:keepNext/>
              <w:spacing w:after="120"/>
              <w:jc w:val="center"/>
              <w:rPr>
                <w:rFonts w:ascii="Arial Narrow" w:hAnsi="Arial Narrow" w:cs="Arial"/>
                <w:b/>
                <w:sz w:val="19"/>
                <w:szCs w:val="19"/>
              </w:rPr>
            </w:pPr>
            <w:r w:rsidRPr="000A2857">
              <w:rPr>
                <w:noProof/>
              </w:rPr>
              <w:drawing>
                <wp:inline distT="0" distB="0" distL="0" distR="0" wp14:anchorId="77AC2DEB" wp14:editId="38B28998">
                  <wp:extent cx="1645920" cy="1956960"/>
                  <wp:effectExtent l="0" t="0" r="0" b="5715"/>
                  <wp:docPr id="55" name="Picture 5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1645920" cy="1956960"/>
                          </a:xfrm>
                          <a:prstGeom prst="rect">
                            <a:avLst/>
                          </a:prstGeom>
                        </pic:spPr>
                      </pic:pic>
                    </a:graphicData>
                  </a:graphic>
                </wp:inline>
              </w:drawing>
            </w:r>
            <w:r w:rsidRPr="000A2857">
              <w:rPr>
                <w:noProof/>
              </w:rPr>
              <w:drawing>
                <wp:inline distT="0" distB="0" distL="0" distR="0" wp14:anchorId="4A4A685F" wp14:editId="7D2DF7ED">
                  <wp:extent cx="1645920" cy="1840992"/>
                  <wp:effectExtent l="0" t="0" r="0" b="6985"/>
                  <wp:docPr id="56" name="Picture 5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Diagram, engineering drawing&#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1645920" cy="1840992"/>
                          </a:xfrm>
                          <a:prstGeom prst="rect">
                            <a:avLst/>
                          </a:prstGeom>
                        </pic:spPr>
                      </pic:pic>
                    </a:graphicData>
                  </a:graphic>
                </wp:inline>
              </w:drawing>
            </w:r>
          </w:p>
        </w:tc>
      </w:tr>
      <w:tr w:rsidR="007D5291" w:rsidRPr="000A2857" w14:paraId="3D8E3FF9" w14:textId="77777777">
        <w:tc>
          <w:tcPr>
            <w:tcW w:w="9936" w:type="dxa"/>
            <w:gridSpan w:val="2"/>
          </w:tcPr>
          <w:p w14:paraId="225BF9E3" w14:textId="77777777" w:rsidR="007D5291" w:rsidRPr="000A2857" w:rsidRDefault="007D5291" w:rsidP="005768F6">
            <w:pPr>
              <w:pStyle w:val="BodyText"/>
              <w:keepNext/>
              <w:spacing w:after="120"/>
              <w:jc w:val="center"/>
              <w:rPr>
                <w:rFonts w:cs="Arial"/>
              </w:rPr>
            </w:pPr>
            <w:r w:rsidRPr="000A2857">
              <w:rPr>
                <w:noProof/>
              </w:rPr>
              <w:drawing>
                <wp:inline distT="0" distB="0" distL="0" distR="0" wp14:anchorId="576E3194" wp14:editId="7678BF07">
                  <wp:extent cx="5713534" cy="1881947"/>
                  <wp:effectExtent l="0" t="0" r="1905" b="4445"/>
                  <wp:docPr id="5" name="Picture 5"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_1_081EABAC081EA930005F868D86257AB9"/>
                          <pic:cNvPicPr>
                            <a:picLocks noChangeAspect="1" noChangeArrowheads="1"/>
                          </pic:cNvPicPr>
                        </pic:nvPicPr>
                        <pic:blipFill>
                          <a:blip r:embed="rId15" cstate="print"/>
                          <a:srcRect l="1036" t="7649" b="50269"/>
                          <a:stretch>
                            <a:fillRect/>
                          </a:stretch>
                        </pic:blipFill>
                        <pic:spPr bwMode="auto">
                          <a:xfrm>
                            <a:off x="0" y="0"/>
                            <a:ext cx="5724253" cy="1885478"/>
                          </a:xfrm>
                          <a:prstGeom prst="rect">
                            <a:avLst/>
                          </a:prstGeom>
                          <a:noFill/>
                          <a:ln w="9525">
                            <a:noFill/>
                            <a:miter lim="800000"/>
                            <a:headEnd/>
                            <a:tailEnd/>
                          </a:ln>
                        </pic:spPr>
                      </pic:pic>
                    </a:graphicData>
                  </a:graphic>
                </wp:inline>
              </w:drawing>
            </w:r>
          </w:p>
        </w:tc>
      </w:tr>
      <w:tr w:rsidR="007D5291" w:rsidRPr="000A2857" w14:paraId="396AF7D0" w14:textId="77777777">
        <w:tc>
          <w:tcPr>
            <w:tcW w:w="4900" w:type="dxa"/>
          </w:tcPr>
          <w:p w14:paraId="15390A60" w14:textId="77777777" w:rsidR="007D5291" w:rsidRPr="000A2857" w:rsidRDefault="007D5291" w:rsidP="005768F6">
            <w:pPr>
              <w:pStyle w:val="BodyText"/>
              <w:keepNext/>
              <w:spacing w:after="120"/>
              <w:jc w:val="right"/>
              <w:rPr>
                <w:rFonts w:cs="Arial"/>
              </w:rPr>
            </w:pPr>
            <w:r w:rsidRPr="000A2857">
              <w:rPr>
                <w:noProof/>
              </w:rPr>
              <w:lastRenderedPageBreak/>
              <w:drawing>
                <wp:inline distT="0" distB="0" distL="0" distR="0" wp14:anchorId="392029E7" wp14:editId="21F45A70">
                  <wp:extent cx="1449070" cy="1828800"/>
                  <wp:effectExtent l="19050" t="0" r="0" b="0"/>
                  <wp:docPr id="6" name="Picture 6"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_1_081EABAC081EA930005F868D86257AB9"/>
                          <pic:cNvPicPr>
                            <a:picLocks noChangeAspect="1" noChangeArrowheads="1"/>
                          </pic:cNvPicPr>
                        </pic:nvPicPr>
                        <pic:blipFill>
                          <a:blip r:embed="rId15" cstate="print"/>
                          <a:srcRect t="51607" r="77177" b="10864"/>
                          <a:stretch>
                            <a:fillRect/>
                          </a:stretch>
                        </pic:blipFill>
                        <pic:spPr bwMode="auto">
                          <a:xfrm>
                            <a:off x="0" y="0"/>
                            <a:ext cx="1449070" cy="1828800"/>
                          </a:xfrm>
                          <a:prstGeom prst="rect">
                            <a:avLst/>
                          </a:prstGeom>
                          <a:noFill/>
                          <a:ln w="9525">
                            <a:noFill/>
                            <a:miter lim="800000"/>
                            <a:headEnd/>
                            <a:tailEnd/>
                          </a:ln>
                        </pic:spPr>
                      </pic:pic>
                    </a:graphicData>
                  </a:graphic>
                </wp:inline>
              </w:drawing>
            </w:r>
          </w:p>
        </w:tc>
        <w:tc>
          <w:tcPr>
            <w:tcW w:w="5036" w:type="dxa"/>
          </w:tcPr>
          <w:p w14:paraId="484FD353" w14:textId="77777777" w:rsidR="007D5291" w:rsidRPr="000A2857" w:rsidRDefault="007D5291" w:rsidP="005768F6">
            <w:pPr>
              <w:pStyle w:val="BodyText"/>
              <w:spacing w:after="120"/>
              <w:rPr>
                <w:rFonts w:cs="Arial"/>
              </w:rPr>
            </w:pPr>
            <w:r w:rsidRPr="000A2857">
              <w:rPr>
                <w:noProof/>
              </w:rPr>
              <w:drawing>
                <wp:inline distT="0" distB="0" distL="0" distR="0" wp14:anchorId="363E3429" wp14:editId="0B63C896">
                  <wp:extent cx="1437005" cy="1828800"/>
                  <wp:effectExtent l="19050" t="0" r="0" b="0"/>
                  <wp:docPr id="8" name="Picture 8"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_1_081EABAC081EA930005F868D86257AB9"/>
                          <pic:cNvPicPr>
                            <a:picLocks noChangeAspect="1" noChangeArrowheads="1"/>
                          </pic:cNvPicPr>
                        </pic:nvPicPr>
                        <pic:blipFill>
                          <a:blip r:embed="rId15" cstate="print"/>
                          <a:srcRect l="71434" t="52425" r="6032" b="10156"/>
                          <a:stretch>
                            <a:fillRect/>
                          </a:stretch>
                        </pic:blipFill>
                        <pic:spPr bwMode="auto">
                          <a:xfrm>
                            <a:off x="0" y="0"/>
                            <a:ext cx="1437005" cy="1828800"/>
                          </a:xfrm>
                          <a:prstGeom prst="rect">
                            <a:avLst/>
                          </a:prstGeom>
                          <a:noFill/>
                          <a:ln w="9525">
                            <a:noFill/>
                            <a:miter lim="800000"/>
                            <a:headEnd/>
                            <a:tailEnd/>
                          </a:ln>
                        </pic:spPr>
                      </pic:pic>
                    </a:graphicData>
                  </a:graphic>
                </wp:inline>
              </w:drawing>
            </w:r>
          </w:p>
        </w:tc>
      </w:tr>
    </w:tbl>
    <w:p w14:paraId="0457A065" w14:textId="77777777" w:rsidR="007D5291" w:rsidRDefault="007D5291" w:rsidP="005768F6">
      <w:pPr>
        <w:pStyle w:val="RFPheading3TS"/>
        <w:spacing w:after="120"/>
      </w:pPr>
      <w:r w:rsidRPr="000A2857">
        <w:t>Transit Coach</w:t>
      </w:r>
    </w:p>
    <w:p w14:paraId="0BD1CB4C" w14:textId="0650352D" w:rsidR="003704DD" w:rsidRDefault="003704DD" w:rsidP="00EC4D54">
      <w:pPr>
        <w:pStyle w:val="BodyText"/>
        <w:rPr>
          <w:color w:val="C00000"/>
        </w:rPr>
      </w:pPr>
      <w:r>
        <w:rPr>
          <w:color w:val="C00000"/>
        </w:rPr>
        <w:fldChar w:fldCharType="begin"/>
      </w:r>
      <w:r>
        <w:rPr>
          <w:color w:val="C00000"/>
        </w:rPr>
        <w:instrText xml:space="preserve"> MERGEFIELD transit_coach_header </w:instrText>
      </w:r>
      <w:r>
        <w:rPr>
          <w:color w:val="C00000"/>
        </w:rPr>
        <w:fldChar w:fldCharType="separate"/>
      </w:r>
      <w:r w:rsidR="003A7B5D">
        <w:rPr>
          <w:noProof/>
          <w:color w:val="C00000"/>
        </w:rPr>
        <w:t>«transit_coach_header»</w:t>
      </w:r>
      <w:r>
        <w:rPr>
          <w:color w:val="C00000"/>
        </w:rPr>
        <w:fldChar w:fldCharType="end"/>
      </w:r>
    </w:p>
    <w:p w14:paraId="75FC41C9" w14:textId="10595656" w:rsidR="00B76B59" w:rsidRPr="00EC4D54" w:rsidRDefault="00B76B59" w:rsidP="00EC4D54">
      <w:pPr>
        <w:pStyle w:val="BodyText"/>
        <w:rPr>
          <w:color w:val="C00000"/>
        </w:rPr>
      </w:pPr>
      <w:r w:rsidRPr="00B76B59">
        <w:rPr>
          <w:color w:val="C00000"/>
        </w:rPr>
        <w:fldChar w:fldCharType="begin"/>
      </w:r>
      <w:r w:rsidRPr="00B76B59">
        <w:rPr>
          <w:color w:val="C00000"/>
        </w:rPr>
        <w:instrText xml:space="preserve"> MERGEFIELD transit_coach </w:instrText>
      </w:r>
      <w:r w:rsidRPr="00B76B59">
        <w:rPr>
          <w:color w:val="C00000"/>
        </w:rPr>
        <w:fldChar w:fldCharType="separate"/>
      </w:r>
      <w:r w:rsidR="003A7B5D">
        <w:rPr>
          <w:noProof/>
          <w:color w:val="C00000"/>
        </w:rPr>
        <w:t>«transit_coach»</w:t>
      </w:r>
      <w:r w:rsidRPr="00B76B59">
        <w:rPr>
          <w:color w:val="C00000"/>
        </w:rPr>
        <w:fldChar w:fldCharType="end"/>
      </w:r>
    </w:p>
    <w:p w14:paraId="73FB8351" w14:textId="77777777" w:rsidR="007D5291" w:rsidRDefault="007D5291" w:rsidP="005768F6">
      <w:pPr>
        <w:pStyle w:val="RFPheading3TS"/>
        <w:spacing w:after="120"/>
      </w:pPr>
      <w:r w:rsidRPr="000A2857">
        <w:t>Commuter Coach</w:t>
      </w:r>
    </w:p>
    <w:p w14:paraId="6B0D6D76" w14:textId="077DC3CE" w:rsidR="00B76B59" w:rsidRPr="000A2857" w:rsidRDefault="00B76B59" w:rsidP="00B76B59">
      <w:pPr>
        <w:pStyle w:val="BodyText"/>
      </w:pPr>
      <w:r>
        <w:t>“Reserved”</w:t>
      </w:r>
    </w:p>
    <w:p w14:paraId="79BBA1E7" w14:textId="49398100" w:rsidR="00B76B59" w:rsidRDefault="007D5291" w:rsidP="00B76B59">
      <w:pPr>
        <w:pStyle w:val="RFPheading2TS"/>
        <w:suppressAutoHyphens/>
        <w:spacing w:after="120"/>
      </w:pPr>
      <w:bookmarkStart w:id="139" w:name="_Toc257814669"/>
      <w:bookmarkStart w:id="140" w:name="_Toc320086680"/>
      <w:bookmarkStart w:id="141" w:name="_Toc55387343"/>
      <w:bookmarkStart w:id="142" w:name="_Toc121742645"/>
      <w:bookmarkStart w:id="143" w:name="_Toc187159029"/>
      <w:r w:rsidRPr="000A2857">
        <w:t xml:space="preserve">Bus </w:t>
      </w:r>
      <w:bookmarkEnd w:id="139"/>
      <w:r w:rsidRPr="000A2857">
        <w:t>Height</w:t>
      </w:r>
      <w:bookmarkEnd w:id="140"/>
      <w:bookmarkEnd w:id="141"/>
      <w:bookmarkEnd w:id="142"/>
      <w:bookmarkEnd w:id="143"/>
    </w:p>
    <w:p w14:paraId="5A98C6AB" w14:textId="4795E0E8" w:rsidR="003704DD" w:rsidRPr="0097012B" w:rsidRDefault="0097012B" w:rsidP="00EC4D54">
      <w:pPr>
        <w:pStyle w:val="BodyText"/>
        <w:spacing w:after="0"/>
        <w:ind w:right="130"/>
        <w:rPr>
          <w:b/>
          <w:bCs/>
          <w:color w:val="C00000"/>
        </w:rPr>
      </w:pPr>
      <w:r w:rsidRPr="00D0719C">
        <w:rPr>
          <w:b/>
          <w:bCs/>
        </w:rPr>
        <w:t>Maximum Height</w:t>
      </w:r>
    </w:p>
    <w:p w14:paraId="24E1BB06" w14:textId="6185E24A" w:rsidR="00B76B59" w:rsidRPr="00EC4D54" w:rsidRDefault="00B76B59" w:rsidP="00EC4D54">
      <w:pPr>
        <w:pStyle w:val="BodyText"/>
        <w:spacing w:after="0"/>
        <w:ind w:right="130"/>
        <w:rPr>
          <w:color w:val="C00000"/>
        </w:rPr>
      </w:pPr>
      <w:r w:rsidRPr="00767826">
        <w:rPr>
          <w:color w:val="C00000"/>
        </w:rPr>
        <w:fldChar w:fldCharType="begin"/>
      </w:r>
      <w:r w:rsidRPr="00767826">
        <w:rPr>
          <w:color w:val="C00000"/>
        </w:rPr>
        <w:instrText xml:space="preserve"> MERGEFIELD bus_height </w:instrText>
      </w:r>
      <w:r w:rsidRPr="00767826">
        <w:rPr>
          <w:color w:val="C00000"/>
        </w:rPr>
        <w:fldChar w:fldCharType="separate"/>
      </w:r>
      <w:r w:rsidR="003A7B5D">
        <w:rPr>
          <w:noProof/>
          <w:color w:val="C00000"/>
        </w:rPr>
        <w:t>«bus_height»</w:t>
      </w:r>
      <w:r w:rsidRPr="00767826">
        <w:rPr>
          <w:color w:val="C00000"/>
        </w:rPr>
        <w:fldChar w:fldCharType="end"/>
      </w:r>
    </w:p>
    <w:p w14:paraId="1990BF17" w14:textId="77777777" w:rsidR="00B76B59" w:rsidRPr="00B76B59" w:rsidRDefault="00B76B59" w:rsidP="00B76B59"/>
    <w:p w14:paraId="382CDFD0" w14:textId="77777777" w:rsidR="007D5291" w:rsidRPr="000A2857" w:rsidRDefault="007D5291" w:rsidP="007D5291">
      <w:pPr>
        <w:pStyle w:val="RFPheading2TS"/>
        <w:suppressAutoHyphens/>
      </w:pPr>
      <w:bookmarkStart w:id="144" w:name="_Toc330276587"/>
      <w:bookmarkStart w:id="145" w:name="_Toc330277116"/>
      <w:bookmarkStart w:id="146" w:name="_Toc320086376"/>
      <w:bookmarkStart w:id="147" w:name="_986034220"/>
      <w:bookmarkStart w:id="148" w:name="_989731526"/>
      <w:bookmarkStart w:id="149" w:name="_998971891"/>
      <w:bookmarkStart w:id="150" w:name="_1016860811"/>
      <w:bookmarkStart w:id="151" w:name="_1016860926"/>
      <w:bookmarkStart w:id="152" w:name="_1016861056"/>
      <w:bookmarkStart w:id="153" w:name="_1016861308"/>
      <w:bookmarkStart w:id="154" w:name="_1016861546"/>
      <w:bookmarkStart w:id="155" w:name="_1016943187"/>
      <w:bookmarkStart w:id="156" w:name="_1016945510"/>
      <w:bookmarkStart w:id="157" w:name="_1016958638"/>
      <w:bookmarkStart w:id="158" w:name="_Toc257814671"/>
      <w:bookmarkStart w:id="159" w:name="_Toc320086682"/>
      <w:bookmarkStart w:id="160" w:name="_Toc55387345"/>
      <w:bookmarkStart w:id="161" w:name="_Toc121742646"/>
      <w:bookmarkStart w:id="162" w:name="_Toc187159030"/>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rsidRPr="000A2857">
        <w:t xml:space="preserve">Underbody </w:t>
      </w:r>
      <w:bookmarkEnd w:id="158"/>
      <w:r w:rsidRPr="000A2857">
        <w:t>Clearance</w:t>
      </w:r>
      <w:bookmarkEnd w:id="159"/>
      <w:bookmarkEnd w:id="160"/>
      <w:bookmarkEnd w:id="161"/>
      <w:bookmarkEnd w:id="162"/>
    </w:p>
    <w:p w14:paraId="2C9304E2" w14:textId="77777777" w:rsidR="007D5291" w:rsidRPr="000A2857" w:rsidRDefault="007D5291" w:rsidP="007D5291">
      <w:pPr>
        <w:pStyle w:val="BodyText"/>
      </w:pPr>
      <w:r w:rsidRPr="000A2857">
        <w:t>The bus shall maintain the minimum clearance dimensions as defined and shown in Figure 22 of SAE J1100, regardless of load up to the gross vehicle weight rating.</w:t>
      </w:r>
    </w:p>
    <w:p w14:paraId="1F2F0F2C" w14:textId="77777777" w:rsidR="007D5291" w:rsidRPr="000A2857" w:rsidRDefault="007D5291" w:rsidP="007D5291">
      <w:pPr>
        <w:pStyle w:val="RFPheading2TS"/>
        <w:suppressAutoHyphens/>
      </w:pPr>
      <w:bookmarkStart w:id="163" w:name="_Toc257814672"/>
      <w:bookmarkStart w:id="164" w:name="_Toc257816586"/>
      <w:bookmarkStart w:id="165" w:name="_Toc257817085"/>
      <w:bookmarkStart w:id="166" w:name="_Toc257817553"/>
      <w:bookmarkStart w:id="167" w:name="_Toc257814673"/>
      <w:bookmarkStart w:id="168" w:name="_Toc320086683"/>
      <w:bookmarkStart w:id="169" w:name="_Toc55387346"/>
      <w:bookmarkStart w:id="170" w:name="_Toc121742647"/>
      <w:bookmarkStart w:id="171" w:name="_Toc187159031"/>
      <w:bookmarkEnd w:id="163"/>
      <w:bookmarkEnd w:id="164"/>
      <w:bookmarkEnd w:id="165"/>
      <w:bookmarkEnd w:id="166"/>
      <w:r w:rsidRPr="000A2857">
        <w:t xml:space="preserve">Ramp </w:t>
      </w:r>
      <w:bookmarkEnd w:id="167"/>
      <w:r w:rsidRPr="000A2857">
        <w:t>Clearances</w:t>
      </w:r>
      <w:bookmarkEnd w:id="168"/>
      <w:bookmarkEnd w:id="169"/>
      <w:bookmarkEnd w:id="170"/>
      <w:bookmarkEnd w:id="171"/>
    </w:p>
    <w:p w14:paraId="6B65BFE2" w14:textId="77777777" w:rsidR="007D5291" w:rsidRPr="000A2857" w:rsidRDefault="007D5291" w:rsidP="007D5291">
      <w:pPr>
        <w:pStyle w:val="BodyText"/>
      </w:pPr>
      <w:r w:rsidRPr="000A2857">
        <w:t>The approach angle is the angle measured between a line tangent to the front tire static loaded radius arc and the initial point of structural interference forward of the front tire to the ground.</w:t>
      </w:r>
    </w:p>
    <w:p w14:paraId="397F2415" w14:textId="77777777" w:rsidR="007D5291" w:rsidRPr="000A2857" w:rsidRDefault="007D5291" w:rsidP="007D5291">
      <w:pPr>
        <w:pStyle w:val="BodyText"/>
      </w:pPr>
      <w:r w:rsidRPr="000A2857">
        <w:t>The departure angle is the angle measured between a line tangent to the rear tire static loaded radius arc and the initial point of structural interference rearward of the rear tire to the ground.</w:t>
      </w:r>
    </w:p>
    <w:p w14:paraId="5D981185" w14:textId="420D38F8" w:rsidR="007D5291" w:rsidRPr="000A2857" w:rsidRDefault="007D5291" w:rsidP="007D5291">
      <w:pPr>
        <w:pStyle w:val="BodyText"/>
      </w:pPr>
      <w:r w:rsidRPr="000A2857">
        <w:t xml:space="preserve">The breakover angle </w:t>
      </w:r>
      <w:r w:rsidR="00655513" w:rsidRPr="000A2857">
        <w:t xml:space="preserve">(see </w:t>
      </w:r>
      <w:r w:rsidR="00655513" w:rsidRPr="005768F6">
        <w:rPr>
          <w:rStyle w:val="Figurebold"/>
        </w:rPr>
        <w:t>Table 2</w:t>
      </w:r>
      <w:r w:rsidR="00655513" w:rsidRPr="000A2857">
        <w:t xml:space="preserve">) </w:t>
      </w:r>
      <w:r w:rsidRPr="000A2857">
        <w:t>is the angle measured between two lines tangent to the front and rear tire static loaded radius and intersecting at a point on the underside of the vehicle that defines the largest ramp over which the vehicle can roll.</w:t>
      </w:r>
    </w:p>
    <w:p w14:paraId="2DE4F7A1" w14:textId="6B02043C" w:rsidR="007D5291" w:rsidRPr="000A2857" w:rsidRDefault="00A40F83" w:rsidP="007D5291">
      <w:pPr>
        <w:keepNext/>
        <w:jc w:val="center"/>
        <w:rPr>
          <w:rStyle w:val="Figurebold"/>
          <w:rFonts w:ascii="Arial" w:hAnsi="Arial" w:cs="Arial"/>
        </w:rPr>
      </w:pPr>
      <w:r w:rsidRPr="000A2857">
        <w:rPr>
          <w:rStyle w:val="Figurebold"/>
          <w:rFonts w:ascii="Arial" w:hAnsi="Arial" w:cs="Arial"/>
        </w:rPr>
        <w:t xml:space="preserve">TABLE </w:t>
      </w:r>
      <w:r w:rsidR="007D5291" w:rsidRPr="000A2857">
        <w:rPr>
          <w:rStyle w:val="Figurebold"/>
          <w:rFonts w:ascii="Arial" w:hAnsi="Arial" w:cs="Arial"/>
        </w:rPr>
        <w:t>2</w:t>
      </w:r>
    </w:p>
    <w:p w14:paraId="43FCACEF" w14:textId="77777777" w:rsidR="007D5291" w:rsidRPr="000A2857" w:rsidRDefault="007D5291" w:rsidP="007D5291">
      <w:pPr>
        <w:pStyle w:val="Tabletext"/>
        <w:keepNext/>
        <w:spacing w:after="120"/>
        <w:jc w:val="center"/>
        <w:rPr>
          <w:sz w:val="19"/>
          <w:szCs w:val="19"/>
        </w:rPr>
      </w:pPr>
      <w:r w:rsidRPr="000A2857">
        <w:rPr>
          <w:sz w:val="19"/>
          <w:szCs w:val="19"/>
        </w:rPr>
        <w:t>Breakover Angle – Approach and Departure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3100"/>
        <w:gridCol w:w="2325"/>
        <w:gridCol w:w="3012"/>
        <w:gridCol w:w="1638"/>
      </w:tblGrid>
      <w:tr w:rsidR="00A40F83" w:rsidRPr="000A2857" w14:paraId="1CBAEAF3" w14:textId="77777777" w:rsidTr="005768F6">
        <w:tc>
          <w:tcPr>
            <w:tcW w:w="1538" w:type="pct"/>
            <w:tcBorders>
              <w:top w:val="nil"/>
              <w:left w:val="nil"/>
            </w:tcBorders>
            <w:tcMar>
              <w:top w:w="29" w:type="dxa"/>
              <w:left w:w="58" w:type="dxa"/>
              <w:bottom w:w="29" w:type="dxa"/>
              <w:right w:w="58" w:type="dxa"/>
            </w:tcMar>
            <w:vAlign w:val="center"/>
          </w:tcPr>
          <w:p w14:paraId="4F8337AC" w14:textId="77777777" w:rsidR="00A40F83" w:rsidRPr="000A2857" w:rsidRDefault="00A40F83">
            <w:pPr>
              <w:pStyle w:val="Tabletext"/>
              <w:keepNext/>
              <w:spacing w:line="256" w:lineRule="auto"/>
              <w:jc w:val="center"/>
              <w:rPr>
                <w:b/>
                <w:bCs/>
                <w:szCs w:val="18"/>
              </w:rPr>
            </w:pPr>
          </w:p>
        </w:tc>
        <w:tc>
          <w:tcPr>
            <w:tcW w:w="3462" w:type="pct"/>
            <w:gridSpan w:val="3"/>
            <w:tcMar>
              <w:top w:w="29" w:type="dxa"/>
              <w:left w:w="58" w:type="dxa"/>
              <w:bottom w:w="29" w:type="dxa"/>
              <w:right w:w="58" w:type="dxa"/>
            </w:tcMar>
            <w:vAlign w:val="center"/>
            <w:hideMark/>
          </w:tcPr>
          <w:p w14:paraId="0A9F4F89" w14:textId="07D81FD2" w:rsidR="00A40F83" w:rsidRPr="000A2857" w:rsidRDefault="00A40F83">
            <w:pPr>
              <w:pStyle w:val="Tabletext"/>
              <w:keepNext/>
              <w:spacing w:line="256" w:lineRule="auto"/>
              <w:jc w:val="center"/>
              <w:rPr>
                <w:b/>
                <w:bCs/>
              </w:rPr>
            </w:pPr>
            <w:r w:rsidRPr="000A2857">
              <w:rPr>
                <w:b/>
                <w:bCs/>
                <w:color w:val="C00000"/>
              </w:rPr>
              <w:t>Agency to Select</w:t>
            </w:r>
          </w:p>
        </w:tc>
      </w:tr>
      <w:tr w:rsidR="007D5291" w:rsidRPr="000A2857" w14:paraId="399F4972" w14:textId="77777777" w:rsidTr="005768F6">
        <w:tc>
          <w:tcPr>
            <w:tcW w:w="1538" w:type="pct"/>
            <w:tcMar>
              <w:top w:w="29" w:type="dxa"/>
              <w:left w:w="58" w:type="dxa"/>
              <w:bottom w:w="29" w:type="dxa"/>
              <w:right w:w="58" w:type="dxa"/>
            </w:tcMar>
            <w:vAlign w:val="center"/>
            <w:hideMark/>
          </w:tcPr>
          <w:p w14:paraId="49D43E40" w14:textId="77777777" w:rsidR="007D5291" w:rsidRPr="000A2857" w:rsidRDefault="007D5291">
            <w:pPr>
              <w:pStyle w:val="Tabletext"/>
              <w:keepNext/>
              <w:spacing w:line="256" w:lineRule="auto"/>
              <w:jc w:val="center"/>
              <w:rPr>
                <w:b/>
                <w:bCs/>
              </w:rPr>
            </w:pPr>
            <w:r w:rsidRPr="000A2857">
              <w:rPr>
                <w:b/>
                <w:bCs/>
              </w:rPr>
              <w:t>Angle</w:t>
            </w:r>
          </w:p>
        </w:tc>
        <w:tc>
          <w:tcPr>
            <w:tcW w:w="1154" w:type="pct"/>
            <w:tcMar>
              <w:top w:w="29" w:type="dxa"/>
              <w:left w:w="58" w:type="dxa"/>
              <w:bottom w:w="29" w:type="dxa"/>
              <w:right w:w="58" w:type="dxa"/>
            </w:tcMar>
            <w:vAlign w:val="center"/>
            <w:hideMark/>
          </w:tcPr>
          <w:p w14:paraId="6E64EC26" w14:textId="77777777" w:rsidR="007D5291" w:rsidRPr="000A2857" w:rsidRDefault="007D5291">
            <w:pPr>
              <w:pStyle w:val="Tabletext"/>
              <w:keepNext/>
              <w:spacing w:line="256" w:lineRule="auto"/>
              <w:jc w:val="center"/>
              <w:rPr>
                <w:b/>
                <w:bCs/>
              </w:rPr>
            </w:pPr>
            <w:r w:rsidRPr="000A2857">
              <w:rPr>
                <w:b/>
                <w:bCs/>
              </w:rPr>
              <w:t>30 to 45 ft Bus (Default)</w:t>
            </w:r>
          </w:p>
        </w:tc>
        <w:tc>
          <w:tcPr>
            <w:tcW w:w="1495" w:type="pct"/>
            <w:tcMar>
              <w:top w:w="29" w:type="dxa"/>
              <w:left w:w="58" w:type="dxa"/>
              <w:bottom w:w="29" w:type="dxa"/>
              <w:right w:w="58" w:type="dxa"/>
            </w:tcMar>
            <w:vAlign w:val="center"/>
            <w:hideMark/>
          </w:tcPr>
          <w:p w14:paraId="30C451E9" w14:textId="77777777" w:rsidR="007D5291" w:rsidRPr="000A2857" w:rsidRDefault="007D5291">
            <w:pPr>
              <w:pStyle w:val="Tabletext"/>
              <w:keepNext/>
              <w:spacing w:line="256" w:lineRule="auto"/>
              <w:jc w:val="center"/>
              <w:rPr>
                <w:b/>
                <w:bCs/>
              </w:rPr>
            </w:pPr>
            <w:r w:rsidRPr="000A2857">
              <w:rPr>
                <w:b/>
                <w:bCs/>
              </w:rPr>
              <w:t>30 to 45 ft Bus (Alternative)</w:t>
            </w:r>
          </w:p>
        </w:tc>
        <w:tc>
          <w:tcPr>
            <w:tcW w:w="813" w:type="pct"/>
            <w:tcMar>
              <w:top w:w="29" w:type="dxa"/>
              <w:left w:w="58" w:type="dxa"/>
              <w:bottom w:w="29" w:type="dxa"/>
              <w:right w:w="58" w:type="dxa"/>
            </w:tcMar>
            <w:vAlign w:val="center"/>
            <w:hideMark/>
          </w:tcPr>
          <w:p w14:paraId="768724E5" w14:textId="77777777" w:rsidR="007D5291" w:rsidRPr="000A2857" w:rsidRDefault="007D5291">
            <w:pPr>
              <w:pStyle w:val="Tabletext"/>
              <w:keepNext/>
              <w:spacing w:line="256" w:lineRule="auto"/>
              <w:jc w:val="center"/>
              <w:rPr>
                <w:b/>
                <w:bCs/>
              </w:rPr>
            </w:pPr>
            <w:r w:rsidRPr="000A2857">
              <w:rPr>
                <w:b/>
                <w:bCs/>
              </w:rPr>
              <w:t>60 ft Bus</w:t>
            </w:r>
          </w:p>
        </w:tc>
      </w:tr>
      <w:tr w:rsidR="007D5291" w:rsidRPr="000A2857" w14:paraId="644B3224" w14:textId="77777777" w:rsidTr="005768F6">
        <w:tc>
          <w:tcPr>
            <w:tcW w:w="1538" w:type="pct"/>
            <w:tcMar>
              <w:top w:w="29" w:type="dxa"/>
              <w:left w:w="58" w:type="dxa"/>
              <w:bottom w:w="29" w:type="dxa"/>
              <w:right w:w="58" w:type="dxa"/>
            </w:tcMar>
            <w:hideMark/>
          </w:tcPr>
          <w:p w14:paraId="2ED175C1" w14:textId="77777777" w:rsidR="007D5291" w:rsidRPr="000A2857" w:rsidRDefault="007D5291">
            <w:pPr>
              <w:pStyle w:val="Tabletext"/>
              <w:keepNext/>
              <w:spacing w:line="256" w:lineRule="auto"/>
            </w:pPr>
            <w:r w:rsidRPr="000A2857">
              <w:t>Approach</w:t>
            </w:r>
          </w:p>
        </w:tc>
        <w:tc>
          <w:tcPr>
            <w:tcW w:w="1154" w:type="pct"/>
            <w:tcMar>
              <w:top w:w="29" w:type="dxa"/>
              <w:left w:w="58" w:type="dxa"/>
              <w:bottom w:w="29" w:type="dxa"/>
              <w:right w:w="58" w:type="dxa"/>
            </w:tcMar>
            <w:vAlign w:val="center"/>
            <w:hideMark/>
          </w:tcPr>
          <w:p w14:paraId="349F30B3" w14:textId="6B7D4BE9" w:rsidR="007D5291" w:rsidRPr="000A2857" w:rsidRDefault="007D5291">
            <w:pPr>
              <w:pStyle w:val="Tabletext"/>
              <w:keepNext/>
              <w:spacing w:line="256" w:lineRule="auto"/>
              <w:jc w:val="center"/>
            </w:pPr>
            <w:r w:rsidRPr="000A2857">
              <w:t>8.6 deg (min.)</w:t>
            </w:r>
          </w:p>
        </w:tc>
        <w:tc>
          <w:tcPr>
            <w:tcW w:w="1495" w:type="pct"/>
            <w:tcMar>
              <w:top w:w="29" w:type="dxa"/>
              <w:left w:w="58" w:type="dxa"/>
              <w:bottom w:w="29" w:type="dxa"/>
              <w:right w:w="58" w:type="dxa"/>
            </w:tcMar>
            <w:vAlign w:val="center"/>
            <w:hideMark/>
          </w:tcPr>
          <w:p w14:paraId="5A1C16B9" w14:textId="3F2D6024" w:rsidR="007D5291" w:rsidRPr="000A2857" w:rsidRDefault="007D5291">
            <w:pPr>
              <w:pStyle w:val="Tabletext"/>
              <w:keepNext/>
              <w:spacing w:line="256" w:lineRule="auto"/>
              <w:jc w:val="center"/>
            </w:pPr>
            <w:r w:rsidRPr="000A2857">
              <w:t>8.6 deg (min.)</w:t>
            </w:r>
          </w:p>
        </w:tc>
        <w:tc>
          <w:tcPr>
            <w:tcW w:w="813" w:type="pct"/>
            <w:tcMar>
              <w:top w:w="29" w:type="dxa"/>
              <w:left w:w="58" w:type="dxa"/>
              <w:bottom w:w="29" w:type="dxa"/>
              <w:right w:w="58" w:type="dxa"/>
            </w:tcMar>
            <w:vAlign w:val="center"/>
            <w:hideMark/>
          </w:tcPr>
          <w:p w14:paraId="02A08CEE" w14:textId="7DD189A8" w:rsidR="007D5291" w:rsidRPr="000A2857" w:rsidRDefault="007D5291">
            <w:pPr>
              <w:pStyle w:val="Tabletext"/>
              <w:keepNext/>
              <w:spacing w:line="256" w:lineRule="auto"/>
              <w:jc w:val="center"/>
            </w:pPr>
            <w:r w:rsidRPr="000A2857">
              <w:t>8.6 deg (min.)</w:t>
            </w:r>
          </w:p>
        </w:tc>
      </w:tr>
      <w:tr w:rsidR="007D5291" w:rsidRPr="000A2857" w14:paraId="51A5D82C" w14:textId="77777777" w:rsidTr="005768F6">
        <w:tc>
          <w:tcPr>
            <w:tcW w:w="1538" w:type="pct"/>
            <w:tcMar>
              <w:top w:w="29" w:type="dxa"/>
              <w:left w:w="58" w:type="dxa"/>
              <w:bottom w:w="29" w:type="dxa"/>
              <w:right w:w="58" w:type="dxa"/>
            </w:tcMar>
            <w:hideMark/>
          </w:tcPr>
          <w:p w14:paraId="33CF8B50" w14:textId="77777777" w:rsidR="007D5291" w:rsidRPr="000A2857" w:rsidRDefault="007D5291">
            <w:pPr>
              <w:pStyle w:val="Tabletext"/>
              <w:keepNext/>
              <w:spacing w:line="256" w:lineRule="auto"/>
            </w:pPr>
            <w:r w:rsidRPr="000A2857">
              <w:t>Front breakover</w:t>
            </w:r>
          </w:p>
        </w:tc>
        <w:tc>
          <w:tcPr>
            <w:tcW w:w="1154" w:type="pct"/>
            <w:tcMar>
              <w:top w:w="29" w:type="dxa"/>
              <w:left w:w="58" w:type="dxa"/>
              <w:bottom w:w="29" w:type="dxa"/>
              <w:right w:w="58" w:type="dxa"/>
            </w:tcMar>
            <w:vAlign w:val="center"/>
            <w:hideMark/>
          </w:tcPr>
          <w:p w14:paraId="3C204CB0" w14:textId="11211D0D" w:rsidR="007D5291" w:rsidRPr="000A2857" w:rsidRDefault="007D5291">
            <w:pPr>
              <w:pStyle w:val="Tabletext"/>
              <w:keepNext/>
              <w:spacing w:line="256" w:lineRule="auto"/>
              <w:jc w:val="center"/>
            </w:pPr>
            <w:r w:rsidRPr="000A2857">
              <w:t>8 deg (min.)</w:t>
            </w:r>
          </w:p>
        </w:tc>
        <w:tc>
          <w:tcPr>
            <w:tcW w:w="1495" w:type="pct"/>
            <w:tcMar>
              <w:top w:w="29" w:type="dxa"/>
              <w:left w:w="58" w:type="dxa"/>
              <w:bottom w:w="29" w:type="dxa"/>
              <w:right w:w="58" w:type="dxa"/>
            </w:tcMar>
            <w:vAlign w:val="center"/>
            <w:hideMark/>
          </w:tcPr>
          <w:p w14:paraId="3E2AC07F" w14:textId="7C78CCA7" w:rsidR="007D5291" w:rsidRPr="000A2857" w:rsidRDefault="007D5291">
            <w:pPr>
              <w:pStyle w:val="Tabletext"/>
              <w:keepNext/>
              <w:spacing w:line="256" w:lineRule="auto"/>
              <w:jc w:val="center"/>
            </w:pPr>
            <w:r w:rsidRPr="000A2857">
              <w:t>7.5 deg (min.)</w:t>
            </w:r>
          </w:p>
        </w:tc>
        <w:tc>
          <w:tcPr>
            <w:tcW w:w="813" w:type="pct"/>
            <w:tcMar>
              <w:top w:w="29" w:type="dxa"/>
              <w:left w:w="58" w:type="dxa"/>
              <w:bottom w:w="29" w:type="dxa"/>
              <w:right w:w="58" w:type="dxa"/>
            </w:tcMar>
            <w:vAlign w:val="center"/>
            <w:hideMark/>
          </w:tcPr>
          <w:p w14:paraId="0927A9B2" w14:textId="5667E0D7" w:rsidR="007D5291" w:rsidRPr="000A2857" w:rsidRDefault="007D5291">
            <w:pPr>
              <w:pStyle w:val="Tabletext"/>
              <w:keepNext/>
              <w:spacing w:line="256" w:lineRule="auto"/>
              <w:jc w:val="center"/>
            </w:pPr>
            <w:r w:rsidRPr="000A2857">
              <w:t>10.2 deg (min.)</w:t>
            </w:r>
          </w:p>
        </w:tc>
      </w:tr>
      <w:tr w:rsidR="007D5291" w:rsidRPr="000A2857" w14:paraId="28884992" w14:textId="77777777" w:rsidTr="005768F6">
        <w:tc>
          <w:tcPr>
            <w:tcW w:w="1538" w:type="pct"/>
            <w:tcBorders>
              <w:bottom w:val="single" w:sz="4" w:space="0" w:color="000000"/>
            </w:tcBorders>
            <w:tcMar>
              <w:top w:w="29" w:type="dxa"/>
              <w:left w:w="58" w:type="dxa"/>
              <w:bottom w:w="29" w:type="dxa"/>
              <w:right w:w="58" w:type="dxa"/>
            </w:tcMar>
            <w:hideMark/>
          </w:tcPr>
          <w:p w14:paraId="6262E6E6" w14:textId="77777777" w:rsidR="007D5291" w:rsidRPr="000A2857" w:rsidRDefault="007D5291">
            <w:pPr>
              <w:pStyle w:val="Tabletext"/>
              <w:keepNext/>
              <w:spacing w:line="256" w:lineRule="auto"/>
            </w:pPr>
            <w:r w:rsidRPr="000A2857">
              <w:t>Rear breakover (articulated only)</w:t>
            </w:r>
          </w:p>
        </w:tc>
        <w:tc>
          <w:tcPr>
            <w:tcW w:w="1154" w:type="pct"/>
            <w:tcBorders>
              <w:bottom w:val="single" w:sz="4" w:space="0" w:color="000000"/>
            </w:tcBorders>
            <w:tcMar>
              <w:top w:w="29" w:type="dxa"/>
              <w:left w:w="58" w:type="dxa"/>
              <w:bottom w:w="29" w:type="dxa"/>
              <w:right w:w="58" w:type="dxa"/>
            </w:tcMar>
            <w:vAlign w:val="center"/>
            <w:hideMark/>
          </w:tcPr>
          <w:p w14:paraId="0740FA5F" w14:textId="77777777" w:rsidR="007D5291" w:rsidRPr="000A2857" w:rsidRDefault="007D5291">
            <w:pPr>
              <w:pStyle w:val="Tabletext"/>
              <w:keepNext/>
              <w:spacing w:line="256" w:lineRule="auto"/>
              <w:jc w:val="center"/>
            </w:pPr>
            <w:r w:rsidRPr="000A2857">
              <w:t>N/A</w:t>
            </w:r>
          </w:p>
        </w:tc>
        <w:tc>
          <w:tcPr>
            <w:tcW w:w="1495" w:type="pct"/>
            <w:tcBorders>
              <w:bottom w:val="single" w:sz="4" w:space="0" w:color="000000"/>
            </w:tcBorders>
            <w:tcMar>
              <w:top w:w="29" w:type="dxa"/>
              <w:left w:w="58" w:type="dxa"/>
              <w:bottom w:w="29" w:type="dxa"/>
              <w:right w:w="58" w:type="dxa"/>
            </w:tcMar>
            <w:vAlign w:val="center"/>
            <w:hideMark/>
          </w:tcPr>
          <w:p w14:paraId="62D1C8CE" w14:textId="77777777" w:rsidR="007D5291" w:rsidRPr="000A2857" w:rsidRDefault="007D5291">
            <w:pPr>
              <w:pStyle w:val="Tabletext"/>
              <w:keepNext/>
              <w:spacing w:line="256" w:lineRule="auto"/>
              <w:jc w:val="center"/>
            </w:pPr>
            <w:r w:rsidRPr="000A2857">
              <w:t>N/A</w:t>
            </w:r>
          </w:p>
        </w:tc>
        <w:tc>
          <w:tcPr>
            <w:tcW w:w="813" w:type="pct"/>
            <w:tcBorders>
              <w:bottom w:val="single" w:sz="4" w:space="0" w:color="000000"/>
            </w:tcBorders>
            <w:tcMar>
              <w:top w:w="29" w:type="dxa"/>
              <w:left w:w="58" w:type="dxa"/>
              <w:bottom w:w="29" w:type="dxa"/>
              <w:right w:w="58" w:type="dxa"/>
            </w:tcMar>
            <w:vAlign w:val="center"/>
            <w:hideMark/>
          </w:tcPr>
          <w:p w14:paraId="25116CD1" w14:textId="34963961" w:rsidR="007D5291" w:rsidRPr="000A2857" w:rsidRDefault="007D5291">
            <w:pPr>
              <w:pStyle w:val="Tabletext"/>
              <w:keepNext/>
              <w:spacing w:line="256" w:lineRule="auto"/>
              <w:jc w:val="center"/>
            </w:pPr>
            <w:r w:rsidRPr="000A2857">
              <w:t>8.7 deg (min.)</w:t>
            </w:r>
          </w:p>
        </w:tc>
      </w:tr>
      <w:tr w:rsidR="007D5291" w:rsidRPr="000A2857" w14:paraId="6214A229" w14:textId="77777777" w:rsidTr="005768F6">
        <w:tc>
          <w:tcPr>
            <w:tcW w:w="1538" w:type="pct"/>
            <w:tcMar>
              <w:top w:w="29" w:type="dxa"/>
              <w:left w:w="58" w:type="dxa"/>
              <w:bottom w:w="29" w:type="dxa"/>
              <w:right w:w="58" w:type="dxa"/>
            </w:tcMar>
            <w:hideMark/>
          </w:tcPr>
          <w:p w14:paraId="0F7B2FFF" w14:textId="77777777" w:rsidR="007D5291" w:rsidRPr="000A2857" w:rsidRDefault="007D5291">
            <w:pPr>
              <w:pStyle w:val="Tabletext"/>
              <w:spacing w:line="256" w:lineRule="auto"/>
            </w:pPr>
            <w:r w:rsidRPr="000A2857">
              <w:t>Departure</w:t>
            </w:r>
          </w:p>
        </w:tc>
        <w:tc>
          <w:tcPr>
            <w:tcW w:w="1154" w:type="pct"/>
            <w:tcMar>
              <w:top w:w="29" w:type="dxa"/>
              <w:left w:w="58" w:type="dxa"/>
              <w:bottom w:w="29" w:type="dxa"/>
              <w:right w:w="58" w:type="dxa"/>
            </w:tcMar>
            <w:vAlign w:val="center"/>
            <w:hideMark/>
          </w:tcPr>
          <w:p w14:paraId="03ED07D5" w14:textId="4CAEEB24" w:rsidR="007D5291" w:rsidRPr="000A2857" w:rsidRDefault="007D5291">
            <w:pPr>
              <w:pStyle w:val="Tabletext"/>
              <w:keepNext/>
              <w:spacing w:line="256" w:lineRule="auto"/>
              <w:jc w:val="center"/>
            </w:pPr>
            <w:r w:rsidRPr="000A2857">
              <w:t>8.6 deg (min.)</w:t>
            </w:r>
          </w:p>
        </w:tc>
        <w:tc>
          <w:tcPr>
            <w:tcW w:w="1495" w:type="pct"/>
            <w:tcMar>
              <w:top w:w="29" w:type="dxa"/>
              <w:left w:w="58" w:type="dxa"/>
              <w:bottom w:w="29" w:type="dxa"/>
              <w:right w:w="58" w:type="dxa"/>
            </w:tcMar>
            <w:vAlign w:val="center"/>
            <w:hideMark/>
          </w:tcPr>
          <w:p w14:paraId="375220B7" w14:textId="2CBD89A2" w:rsidR="007D5291" w:rsidRPr="000A2857" w:rsidRDefault="007D5291">
            <w:pPr>
              <w:pStyle w:val="Tabletext"/>
              <w:keepNext/>
              <w:spacing w:line="256" w:lineRule="auto"/>
              <w:jc w:val="center"/>
            </w:pPr>
            <w:r w:rsidRPr="000A2857">
              <w:t>7.5 deg (min.)</w:t>
            </w:r>
          </w:p>
        </w:tc>
        <w:tc>
          <w:tcPr>
            <w:tcW w:w="813" w:type="pct"/>
            <w:tcMar>
              <w:top w:w="29" w:type="dxa"/>
              <w:left w:w="58" w:type="dxa"/>
              <w:bottom w:w="29" w:type="dxa"/>
              <w:right w:w="58" w:type="dxa"/>
            </w:tcMar>
            <w:vAlign w:val="center"/>
            <w:hideMark/>
          </w:tcPr>
          <w:p w14:paraId="64BDD802" w14:textId="57959B8F" w:rsidR="007D5291" w:rsidRPr="000A2857" w:rsidRDefault="007D5291">
            <w:pPr>
              <w:pStyle w:val="Tabletext"/>
              <w:keepNext/>
              <w:spacing w:line="256" w:lineRule="auto"/>
              <w:jc w:val="center"/>
            </w:pPr>
            <w:r w:rsidRPr="000A2857">
              <w:t>8.6 deg (min.)</w:t>
            </w:r>
          </w:p>
        </w:tc>
      </w:tr>
    </w:tbl>
    <w:p w14:paraId="7847A629" w14:textId="77777777" w:rsidR="007D5291" w:rsidRPr="000A2857" w:rsidRDefault="007D5291" w:rsidP="007D5291">
      <w:pPr>
        <w:pStyle w:val="RFPheading2TS"/>
        <w:spacing w:before="360"/>
      </w:pPr>
      <w:bookmarkStart w:id="172" w:name="_Toc187149281"/>
      <w:bookmarkStart w:id="173" w:name="_Toc187156062"/>
      <w:bookmarkStart w:id="174" w:name="_Toc187156985"/>
      <w:bookmarkStart w:id="175" w:name="_Toc187157673"/>
      <w:bookmarkStart w:id="176" w:name="_Toc187158355"/>
      <w:bookmarkStart w:id="177" w:name="_Toc187159032"/>
      <w:bookmarkStart w:id="178" w:name="_Toc187149282"/>
      <w:bookmarkStart w:id="179" w:name="_Toc187156063"/>
      <w:bookmarkStart w:id="180" w:name="_Toc187156986"/>
      <w:bookmarkStart w:id="181" w:name="_Toc187157674"/>
      <w:bookmarkStart w:id="182" w:name="_Toc187158356"/>
      <w:bookmarkStart w:id="183" w:name="_Toc187159033"/>
      <w:bookmarkStart w:id="184" w:name="_Toc257814674"/>
      <w:bookmarkStart w:id="185" w:name="_Toc320086684"/>
      <w:bookmarkStart w:id="186" w:name="_Toc55387347"/>
      <w:bookmarkStart w:id="187" w:name="_Toc121742648"/>
      <w:bookmarkStart w:id="188" w:name="_Toc187159034"/>
      <w:bookmarkStart w:id="189" w:name="_Hlk14709476"/>
      <w:bookmarkEnd w:id="172"/>
      <w:bookmarkEnd w:id="173"/>
      <w:bookmarkEnd w:id="174"/>
      <w:bookmarkEnd w:id="175"/>
      <w:bookmarkEnd w:id="176"/>
      <w:bookmarkEnd w:id="177"/>
      <w:bookmarkEnd w:id="178"/>
      <w:bookmarkEnd w:id="179"/>
      <w:bookmarkEnd w:id="180"/>
      <w:bookmarkEnd w:id="181"/>
      <w:bookmarkEnd w:id="182"/>
      <w:bookmarkEnd w:id="183"/>
      <w:r w:rsidRPr="000A2857">
        <w:lastRenderedPageBreak/>
        <w:t xml:space="preserve">Ground </w:t>
      </w:r>
      <w:bookmarkEnd w:id="184"/>
      <w:r w:rsidRPr="000A2857">
        <w:t>Clearance</w:t>
      </w:r>
      <w:bookmarkEnd w:id="185"/>
      <w:bookmarkEnd w:id="186"/>
      <w:bookmarkEnd w:id="187"/>
      <w:bookmarkEnd w:id="188"/>
    </w:p>
    <w:p w14:paraId="6FBE7BC9" w14:textId="77777777" w:rsidR="007D5291" w:rsidRPr="000A2857" w:rsidRDefault="007D5291" w:rsidP="007D5291">
      <w:pPr>
        <w:pStyle w:val="BodyText"/>
      </w:pPr>
      <w:r w:rsidRPr="000A2857">
        <w:t>Ground clearance shall be no less than 9 in., (8 in. at jacking pad) except within the axle zone and wheel area.</w:t>
      </w:r>
    </w:p>
    <w:p w14:paraId="799FC8D3" w14:textId="77777777" w:rsidR="007D5291" w:rsidRPr="000A2857" w:rsidRDefault="007D5291" w:rsidP="007D5291">
      <w:pPr>
        <w:pStyle w:val="BodyText"/>
      </w:pPr>
      <w:r w:rsidRPr="000A2857">
        <w:t>Axle zone clearance, which is the projected area between tires and wheels on the same axial centerline, shall be no less than 5.4 in.</w:t>
      </w:r>
    </w:p>
    <w:p w14:paraId="01E83BC5" w14:textId="43CA0067" w:rsidR="007D5291" w:rsidRDefault="007D5291" w:rsidP="007D5291">
      <w:pPr>
        <w:pStyle w:val="BodyText"/>
      </w:pPr>
      <w:r w:rsidRPr="000A2857">
        <w:t>Wheel area clearance shall be no less than 8 in. for parts fixed to the bus body and 6 in. for parts that move vertically with the axles.</w:t>
      </w:r>
      <w:r w:rsidR="00655513" w:rsidRPr="000A2857">
        <w:t xml:space="preserve"> See </w:t>
      </w:r>
      <w:r w:rsidR="00655513" w:rsidRPr="005768F6">
        <w:rPr>
          <w:rStyle w:val="Figurebold"/>
        </w:rPr>
        <w:t>Figure 2</w:t>
      </w:r>
      <w:r w:rsidR="00655513" w:rsidRPr="000A2857">
        <w:t>.</w:t>
      </w:r>
    </w:p>
    <w:p w14:paraId="4721ADAA" w14:textId="4173B58C" w:rsidR="009B2B2E" w:rsidRPr="009B2B2E" w:rsidRDefault="009B2B2E" w:rsidP="009B2B2E">
      <w:pPr>
        <w:keepNext/>
        <w:suppressAutoHyphens/>
        <w:spacing w:after="120"/>
        <w:jc w:val="center"/>
        <w:rPr>
          <w:rFonts w:ascii="Arial" w:hAnsi="Arial" w:cs="Arial"/>
          <w:color w:val="000000"/>
          <w:sz w:val="19"/>
          <w:szCs w:val="19"/>
        </w:rPr>
      </w:pPr>
      <w:bookmarkStart w:id="190" w:name="_Toc442080282"/>
      <w:r w:rsidRPr="009B2B2E">
        <w:rPr>
          <w:rFonts w:ascii="Arial" w:hAnsi="Arial" w:cs="Arial"/>
          <w:b/>
          <w:caps/>
          <w:color w:val="3C009E"/>
          <w:sz w:val="22"/>
          <w:szCs w:val="19"/>
        </w:rPr>
        <w:t xml:space="preserve">Figure </w:t>
      </w:r>
      <w:r>
        <w:rPr>
          <w:rFonts w:ascii="Arial" w:hAnsi="Arial" w:cs="Arial"/>
          <w:b/>
          <w:caps/>
          <w:color w:val="3C009E"/>
          <w:sz w:val="22"/>
          <w:szCs w:val="19"/>
        </w:rPr>
        <w:t>2</w:t>
      </w:r>
      <w:r w:rsidRPr="009B2B2E">
        <w:rPr>
          <w:rFonts w:ascii="Arial" w:hAnsi="Arial" w:cs="Arial"/>
          <w:b/>
          <w:caps/>
          <w:color w:val="3C009E"/>
          <w:sz w:val="22"/>
          <w:szCs w:val="19"/>
        </w:rPr>
        <w:t xml:space="preserve"> </w:t>
      </w:r>
      <w:r w:rsidRPr="009B2B2E">
        <w:rPr>
          <w:rFonts w:ascii="Arial" w:hAnsi="Arial" w:cs="Arial"/>
          <w:b/>
          <w:caps/>
          <w:color w:val="002060"/>
          <w:sz w:val="22"/>
          <w:szCs w:val="19"/>
        </w:rPr>
        <w:br/>
      </w:r>
      <w:bookmarkEnd w:id="190"/>
      <w:r w:rsidRPr="009B2B2E">
        <w:rPr>
          <w:rFonts w:ascii="Arial" w:hAnsi="Arial" w:cs="Arial"/>
          <w:sz w:val="19"/>
          <w:szCs w:val="19"/>
        </w:rPr>
        <w:t>Transit Bus Minimum Road Clearance</w:t>
      </w:r>
    </w:p>
    <w:tbl>
      <w:tblPr>
        <w:tblW w:w="0" w:type="auto"/>
        <w:jc w:val="center"/>
        <w:tblCellMar>
          <w:left w:w="0" w:type="dxa"/>
          <w:right w:w="0" w:type="dxa"/>
        </w:tblCellMar>
        <w:tblLook w:val="04A0" w:firstRow="1" w:lastRow="0" w:firstColumn="1" w:lastColumn="0" w:noHBand="0" w:noVBand="1"/>
      </w:tblPr>
      <w:tblGrid>
        <w:gridCol w:w="9576"/>
      </w:tblGrid>
      <w:tr w:rsidR="007D5291" w:rsidRPr="000A2857" w14:paraId="7DC63DED" w14:textId="77777777" w:rsidTr="009B2B2E">
        <w:trPr>
          <w:jc w:val="center"/>
        </w:trPr>
        <w:tc>
          <w:tcPr>
            <w:tcW w:w="9576" w:type="dxa"/>
          </w:tcPr>
          <w:p w14:paraId="633B8766" w14:textId="5CB53F6B" w:rsidR="007D5291" w:rsidRPr="000A2857" w:rsidRDefault="009B2B2E" w:rsidP="009B2B2E">
            <w:pPr>
              <w:pStyle w:val="BodyText"/>
              <w:keepNext/>
              <w:spacing w:after="120"/>
              <w:jc w:val="center"/>
              <w:rPr>
                <w:rFonts w:cs="Arial"/>
              </w:rPr>
            </w:pPr>
            <w:r w:rsidRPr="000A2857">
              <w:rPr>
                <w:rFonts w:cs="Arial"/>
                <w:noProof/>
              </w:rPr>
              <w:object w:dxaOrig="8295" w:dyaOrig="5625" w14:anchorId="3F933A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75pt;height:108pt" o:ole="" filled="t">
                  <v:fill color2="black" type="frame"/>
                  <v:imagedata r:id="rId16" o:title="" cropbottom="39189f" cropleft="3398f" cropright="2955f"/>
                </v:shape>
                <o:OLEObject Type="Embed" ProgID="Word.Picture.8" ShapeID="_x0000_i1025" DrawAspect="Content" ObjectID="_1824639433" r:id="rId17"/>
              </w:object>
            </w:r>
          </w:p>
        </w:tc>
      </w:tr>
      <w:tr w:rsidR="007D5291" w:rsidRPr="000A2857" w14:paraId="4C082B47" w14:textId="77777777" w:rsidTr="009B2B2E">
        <w:trPr>
          <w:jc w:val="center"/>
        </w:trPr>
        <w:tc>
          <w:tcPr>
            <w:tcW w:w="9576" w:type="dxa"/>
          </w:tcPr>
          <w:p w14:paraId="3942A030" w14:textId="61615C88" w:rsidR="007D5291" w:rsidRPr="000A2857" w:rsidRDefault="009B2B2E" w:rsidP="009B2B2E">
            <w:pPr>
              <w:pStyle w:val="BodyText"/>
              <w:jc w:val="center"/>
              <w:rPr>
                <w:rFonts w:cs="Arial"/>
              </w:rPr>
            </w:pPr>
            <w:r w:rsidRPr="000A2857">
              <w:rPr>
                <w:rFonts w:cs="Arial"/>
                <w:noProof/>
              </w:rPr>
              <w:object w:dxaOrig="8295" w:dyaOrig="5625" w14:anchorId="0E439CD2">
                <v:shape id="_x0000_i1026" type="#_x0000_t75" style="width:354.75pt;height:102.75pt" o:ole="" filled="t">
                  <v:fill color2="black" type="frame"/>
                  <v:imagedata r:id="rId16" o:title="" croptop="33100f" cropbottom="6637f"/>
                </v:shape>
                <o:OLEObject Type="Embed" ProgID="Word.Picture.8" ShapeID="_x0000_i1026" DrawAspect="Content" ObjectID="_1824639434" r:id="rId18"/>
              </w:object>
            </w:r>
          </w:p>
        </w:tc>
      </w:tr>
    </w:tbl>
    <w:p w14:paraId="3D2AF29F" w14:textId="77777777" w:rsidR="007D5291" w:rsidRPr="000A2857" w:rsidRDefault="007D5291" w:rsidP="008D2CAE">
      <w:pPr>
        <w:pStyle w:val="RFPheading2TS"/>
        <w:spacing w:before="240"/>
      </w:pPr>
      <w:bookmarkStart w:id="191" w:name="_Toc187149284"/>
      <w:bookmarkStart w:id="192" w:name="_Toc187156065"/>
      <w:bookmarkStart w:id="193" w:name="_Toc187156988"/>
      <w:bookmarkStart w:id="194" w:name="_Toc187157676"/>
      <w:bookmarkStart w:id="195" w:name="_Toc187158358"/>
      <w:bookmarkStart w:id="196" w:name="_Toc187159035"/>
      <w:bookmarkStart w:id="197" w:name="_1014382648"/>
      <w:bookmarkStart w:id="198" w:name="_1016958984"/>
      <w:bookmarkStart w:id="199" w:name="_Toc494347814"/>
      <w:bookmarkStart w:id="200" w:name="_Toc494348346"/>
      <w:bookmarkStart w:id="201" w:name="_Toc259362423"/>
      <w:bookmarkStart w:id="202" w:name="_Toc259364378"/>
      <w:bookmarkStart w:id="203" w:name="_Toc259567678"/>
      <w:bookmarkStart w:id="204" w:name="_Toc259362424"/>
      <w:bookmarkStart w:id="205" w:name="_Toc259364379"/>
      <w:bookmarkStart w:id="206" w:name="_Toc259567679"/>
      <w:bookmarkStart w:id="207" w:name="_Toc257814675"/>
      <w:bookmarkStart w:id="208" w:name="_Toc320086685"/>
      <w:bookmarkStart w:id="209" w:name="_Toc55387348"/>
      <w:bookmarkStart w:id="210" w:name="_Toc121742649"/>
      <w:bookmarkStart w:id="211" w:name="_Toc187159036"/>
      <w:bookmarkEnd w:id="189"/>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r w:rsidRPr="000A2857">
        <w:t xml:space="preserve">Floor </w:t>
      </w:r>
      <w:bookmarkEnd w:id="207"/>
      <w:r w:rsidRPr="000A2857">
        <w:t>Height</w:t>
      </w:r>
      <w:bookmarkEnd w:id="208"/>
      <w:bookmarkEnd w:id="209"/>
      <w:bookmarkEnd w:id="210"/>
      <w:bookmarkEnd w:id="211"/>
    </w:p>
    <w:p w14:paraId="33AA8C10" w14:textId="77777777" w:rsidR="007D5291" w:rsidRPr="000A2857" w:rsidRDefault="007D5291" w:rsidP="007D5291">
      <w:pPr>
        <w:pStyle w:val="RFPheading3TS"/>
      </w:pPr>
      <w:r w:rsidRPr="000A2857">
        <w:t>Transit Coach</w:t>
      </w:r>
    </w:p>
    <w:p w14:paraId="30CC1489" w14:textId="77777777" w:rsidR="007D5291" w:rsidRPr="000A2857" w:rsidRDefault="007D5291" w:rsidP="007D5291">
      <w:pPr>
        <w:pStyle w:val="BodyText"/>
      </w:pPr>
      <w:r w:rsidRPr="000A2857">
        <w:t xml:space="preserve">Height of the step above the street shall be no more than 16 in. measured at the centerline of the front and rear doorway. All floor measurements shall be with the bus at the design running height and on a level surface and with the specified installed tires. </w:t>
      </w:r>
    </w:p>
    <w:p w14:paraId="203C93A1" w14:textId="77777777" w:rsidR="007D5291" w:rsidRPr="000A2857" w:rsidRDefault="007D5291" w:rsidP="007D5291">
      <w:pPr>
        <w:pStyle w:val="BodyText"/>
      </w:pPr>
      <w:r w:rsidRPr="000A2857">
        <w:t>A maximum of two steps are allowed to accommodate a raised aisle floor in the rear of the bus.</w:t>
      </w:r>
    </w:p>
    <w:p w14:paraId="4EF84262" w14:textId="77777777" w:rsidR="007D5291" w:rsidRPr="000A2857" w:rsidRDefault="007D5291" w:rsidP="007D5291">
      <w:pPr>
        <w:pStyle w:val="RFPheading3TS"/>
      </w:pPr>
      <w:r w:rsidRPr="000A2857">
        <w:t>Commuter Coach</w:t>
      </w:r>
    </w:p>
    <w:p w14:paraId="0B026105" w14:textId="52E3660D" w:rsidR="00B76B59" w:rsidRPr="000A2857" w:rsidRDefault="00B76B59" w:rsidP="007D5291">
      <w:pPr>
        <w:pStyle w:val="BodyText"/>
      </w:pPr>
      <w:r>
        <w:t>“Reserved”</w:t>
      </w:r>
    </w:p>
    <w:p w14:paraId="10C726FC" w14:textId="77777777" w:rsidR="007D5291" w:rsidRPr="000A2857" w:rsidRDefault="007D5291" w:rsidP="007D5291">
      <w:pPr>
        <w:pStyle w:val="RFPheading2TS"/>
        <w:suppressAutoHyphens/>
      </w:pPr>
      <w:bookmarkStart w:id="212" w:name="_Toc257814676"/>
      <w:bookmarkStart w:id="213" w:name="_Toc320086686"/>
      <w:bookmarkStart w:id="214" w:name="_Toc55387349"/>
      <w:bookmarkStart w:id="215" w:name="_Toc121742650"/>
      <w:bookmarkStart w:id="216" w:name="_Toc187159037"/>
      <w:r w:rsidRPr="000A2857">
        <w:t xml:space="preserve">Interior </w:t>
      </w:r>
      <w:bookmarkEnd w:id="212"/>
      <w:r w:rsidRPr="000A2857">
        <w:t>Headroom</w:t>
      </w:r>
      <w:bookmarkEnd w:id="213"/>
      <w:bookmarkEnd w:id="214"/>
      <w:bookmarkEnd w:id="215"/>
      <w:bookmarkEnd w:id="216"/>
    </w:p>
    <w:p w14:paraId="432F5E80" w14:textId="5C87953A" w:rsidR="007D5291" w:rsidRPr="000A2857" w:rsidRDefault="007D5291" w:rsidP="007D5291">
      <w:pPr>
        <w:pStyle w:val="BodyText"/>
      </w:pPr>
      <w:r w:rsidRPr="000A2857">
        <w:t xml:space="preserve">Headroom above the aisle and at the centerline of the aisle seats shall be no less than 76.75 in. in the forward half of the bus, tapering to no less than 74 in. forward of the rear settee. At the centerline of the window seats, headroom shall be no lower than 65 in., except for parcel racks and reading lights, if specified. Headroom at the back of the rear bench seat may be reduced to a minimum of 56 in., but it shall increase to the ceiling height at the front of the seat cushion. In any area of the bus directly over the head of a seated passenger and positioned where a passenger entering or leaving the seat is prone to strike </w:t>
      </w:r>
      <w:r w:rsidR="00267D3E" w:rsidRPr="000A2857">
        <w:t>their</w:t>
      </w:r>
      <w:r w:rsidRPr="000A2857">
        <w:t xml:space="preserve"> head, padding shall be provided on the overhead paneling.</w:t>
      </w:r>
    </w:p>
    <w:p w14:paraId="0B491CE2" w14:textId="77777777" w:rsidR="007D5291" w:rsidRPr="000A2857" w:rsidRDefault="007D5291" w:rsidP="005768F6">
      <w:pPr>
        <w:pStyle w:val="RFPsectionhed"/>
      </w:pPr>
      <w:bookmarkStart w:id="217" w:name="_Toc121742651"/>
      <w:r w:rsidRPr="000A2857">
        <w:lastRenderedPageBreak/>
        <w:t>VEHICLE PERFORMANCE</w:t>
      </w:r>
      <w:bookmarkEnd w:id="217"/>
      <w:r w:rsidRPr="000A2857">
        <w:t xml:space="preserve"> </w:t>
      </w:r>
    </w:p>
    <w:p w14:paraId="0EE5CF6A" w14:textId="77777777" w:rsidR="007D5291" w:rsidRPr="000A2857" w:rsidRDefault="007D5291" w:rsidP="007D5291">
      <w:pPr>
        <w:pStyle w:val="RFPheading1TS"/>
      </w:pPr>
      <w:bookmarkStart w:id="218" w:name="_Toc257814678"/>
      <w:bookmarkStart w:id="219" w:name="_Toc320086688"/>
      <w:bookmarkStart w:id="220" w:name="_Toc55387350"/>
      <w:bookmarkStart w:id="221" w:name="_Toc121742652"/>
      <w:bookmarkStart w:id="222" w:name="_Toc187159038"/>
      <w:r w:rsidRPr="000A2857">
        <w:t xml:space="preserve">Power </w:t>
      </w:r>
      <w:bookmarkEnd w:id="218"/>
      <w:r w:rsidRPr="000A2857">
        <w:t>Requirements</w:t>
      </w:r>
      <w:bookmarkEnd w:id="219"/>
      <w:bookmarkEnd w:id="220"/>
      <w:bookmarkEnd w:id="221"/>
      <w:bookmarkEnd w:id="222"/>
    </w:p>
    <w:p w14:paraId="2152C9A9" w14:textId="77777777" w:rsidR="007D5291" w:rsidRPr="000A2857" w:rsidRDefault="007D5291" w:rsidP="007D5291">
      <w:pPr>
        <w:pStyle w:val="BodyText"/>
      </w:pPr>
      <w:r w:rsidRPr="000A2857">
        <w:t xml:space="preserve">The system shall be sized to provide sufficient power to enable the bus to meet the defined acceleration, top speed, route, mileage, GVWR and gradeability requirements, while operating all accessories. This shall be verified using actual road test results and/or simulated vehicle performance data. </w:t>
      </w:r>
    </w:p>
    <w:p w14:paraId="000F1C0F" w14:textId="77777777" w:rsidR="007D5291" w:rsidRPr="000A2857" w:rsidRDefault="007D5291" w:rsidP="007D5291">
      <w:pPr>
        <w:pStyle w:val="BodyText"/>
      </w:pPr>
      <w:r w:rsidRPr="000A2857">
        <w:t>A loss of power to the bus shall not cause the driver to lose control of the bus or to lose steering or braking. The bus shall be able to be safely brought to a controlled stop.</w:t>
      </w:r>
    </w:p>
    <w:p w14:paraId="10EFFE12" w14:textId="3838642A" w:rsidR="005A526F" w:rsidRDefault="007D5291" w:rsidP="00AD4B9D">
      <w:pPr>
        <w:pStyle w:val="RFPheading2TS"/>
        <w:spacing w:after="120"/>
      </w:pPr>
      <w:bookmarkStart w:id="223" w:name="_Toc257814679"/>
      <w:bookmarkStart w:id="224" w:name="_Toc257816593"/>
      <w:bookmarkStart w:id="225" w:name="_Toc257817092"/>
      <w:bookmarkStart w:id="226" w:name="_Toc257817560"/>
      <w:bookmarkStart w:id="227" w:name="_Toc257814680"/>
      <w:bookmarkStart w:id="228" w:name="_Toc320086689"/>
      <w:bookmarkStart w:id="229" w:name="_Toc55387351"/>
      <w:bookmarkStart w:id="230" w:name="_Toc121742653"/>
      <w:bookmarkStart w:id="231" w:name="_Toc187159039"/>
      <w:bookmarkEnd w:id="223"/>
      <w:bookmarkEnd w:id="224"/>
      <w:bookmarkEnd w:id="225"/>
      <w:bookmarkEnd w:id="226"/>
      <w:r w:rsidRPr="000A2857">
        <w:t xml:space="preserve">Top </w:t>
      </w:r>
      <w:bookmarkEnd w:id="227"/>
      <w:r w:rsidRPr="000A2857">
        <w:t>Speed</w:t>
      </w:r>
      <w:bookmarkStart w:id="232" w:name="_Toc187159040"/>
      <w:bookmarkEnd w:id="228"/>
      <w:bookmarkEnd w:id="229"/>
      <w:bookmarkEnd w:id="230"/>
      <w:bookmarkEnd w:id="231"/>
      <w:bookmarkEnd w:id="232"/>
    </w:p>
    <w:p w14:paraId="3B43FD88" w14:textId="15D73CC8" w:rsidR="005A526F" w:rsidRPr="000A2857" w:rsidRDefault="003E041D" w:rsidP="005768F6">
      <w:pPr>
        <w:pStyle w:val="BodyText"/>
      </w:pPr>
      <w:r w:rsidRPr="00767826">
        <w:rPr>
          <w:color w:val="C00000"/>
        </w:rPr>
        <w:fldChar w:fldCharType="begin"/>
      </w:r>
      <w:r w:rsidRPr="00767826">
        <w:rPr>
          <w:color w:val="C00000"/>
        </w:rPr>
        <w:instrText xml:space="preserve"> MERGEFIELD top_speed </w:instrText>
      </w:r>
      <w:r w:rsidRPr="00767826">
        <w:rPr>
          <w:color w:val="C00000"/>
        </w:rPr>
        <w:fldChar w:fldCharType="separate"/>
      </w:r>
      <w:r w:rsidR="003A7B5D">
        <w:rPr>
          <w:noProof/>
          <w:color w:val="C00000"/>
        </w:rPr>
        <w:t>«top_speed»</w:t>
      </w:r>
      <w:r w:rsidRPr="00767826">
        <w:rPr>
          <w:color w:val="C00000"/>
        </w:rPr>
        <w:fldChar w:fldCharType="end"/>
      </w:r>
    </w:p>
    <w:p w14:paraId="7D6FC3CB" w14:textId="77777777" w:rsidR="007D5291" w:rsidRPr="000A2857" w:rsidRDefault="007D5291" w:rsidP="007D5291">
      <w:pPr>
        <w:pStyle w:val="RFPheading2TS"/>
        <w:suppressAutoHyphens/>
      </w:pPr>
      <w:bookmarkStart w:id="233" w:name="_Toc187149294"/>
      <w:bookmarkStart w:id="234" w:name="_Toc187156076"/>
      <w:bookmarkStart w:id="235" w:name="_Toc187156999"/>
      <w:bookmarkStart w:id="236" w:name="_Toc187157687"/>
      <w:bookmarkStart w:id="237" w:name="_Toc187158369"/>
      <w:bookmarkStart w:id="238" w:name="_Toc187159046"/>
      <w:bookmarkStart w:id="239" w:name="_Toc187149295"/>
      <w:bookmarkStart w:id="240" w:name="_Toc187156077"/>
      <w:bookmarkStart w:id="241" w:name="_Toc187157000"/>
      <w:bookmarkStart w:id="242" w:name="_Toc187157688"/>
      <w:bookmarkStart w:id="243" w:name="_Toc187158370"/>
      <w:bookmarkStart w:id="244" w:name="_Toc187159047"/>
      <w:bookmarkStart w:id="245" w:name="_Toc494347819"/>
      <w:bookmarkStart w:id="246" w:name="_Toc494348351"/>
      <w:bookmarkStart w:id="247" w:name="_Toc494347820"/>
      <w:bookmarkStart w:id="248" w:name="_Toc494348352"/>
      <w:bookmarkStart w:id="249" w:name="_Toc494347821"/>
      <w:bookmarkStart w:id="250" w:name="_Toc494348353"/>
      <w:bookmarkStart w:id="251" w:name="_Toc257814681"/>
      <w:bookmarkStart w:id="252" w:name="_Toc320086690"/>
      <w:bookmarkStart w:id="253" w:name="_Toc121742654"/>
      <w:bookmarkStart w:id="254" w:name="_Toc187159048"/>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r w:rsidRPr="000A2857">
        <w:t>Startability and Gradeability</w:t>
      </w:r>
      <w:bookmarkEnd w:id="251"/>
      <w:bookmarkEnd w:id="252"/>
      <w:bookmarkEnd w:id="253"/>
      <w:bookmarkEnd w:id="254"/>
    </w:p>
    <w:p w14:paraId="43B73E4E" w14:textId="77777777" w:rsidR="007D5291" w:rsidRDefault="007D5291" w:rsidP="007D5291">
      <w:pPr>
        <w:pStyle w:val="BodyText"/>
      </w:pPr>
      <w:r w:rsidRPr="000A2857">
        <w:t>Startability and gradeability requirements shall be met on grades with a dry commercial asphalt or concrete pavement at GVWR with all accessories operating.</w:t>
      </w:r>
    </w:p>
    <w:p w14:paraId="7EFED553" w14:textId="7E03BAB9" w:rsidR="005A526F" w:rsidRDefault="003E041D" w:rsidP="00EC4D54">
      <w:pPr>
        <w:pStyle w:val="BodyText"/>
        <w:spacing w:after="0"/>
        <w:rPr>
          <w:color w:val="C00000"/>
        </w:rPr>
      </w:pPr>
      <w:r w:rsidRPr="00767826">
        <w:rPr>
          <w:color w:val="C00000"/>
        </w:rPr>
        <w:fldChar w:fldCharType="begin"/>
      </w:r>
      <w:r w:rsidRPr="00767826">
        <w:rPr>
          <w:color w:val="C00000"/>
        </w:rPr>
        <w:instrText xml:space="preserve"> MERGEFIELD startability_and_gradeability </w:instrText>
      </w:r>
      <w:r w:rsidRPr="00767826">
        <w:rPr>
          <w:color w:val="C00000"/>
        </w:rPr>
        <w:fldChar w:fldCharType="separate"/>
      </w:r>
      <w:r w:rsidR="003A7B5D">
        <w:rPr>
          <w:noProof/>
          <w:color w:val="C00000"/>
        </w:rPr>
        <w:t>«startability_and_gradeability»</w:t>
      </w:r>
      <w:r w:rsidRPr="00767826">
        <w:rPr>
          <w:color w:val="C00000"/>
        </w:rPr>
        <w:fldChar w:fldCharType="end"/>
      </w:r>
    </w:p>
    <w:p w14:paraId="42D44B81" w14:textId="77777777" w:rsidR="00EC4D54" w:rsidRPr="00EC4D54" w:rsidRDefault="00EC4D54" w:rsidP="00EC4D54">
      <w:pPr>
        <w:pStyle w:val="BodyText"/>
        <w:spacing w:after="0"/>
        <w:rPr>
          <w:color w:val="C00000"/>
        </w:rPr>
      </w:pPr>
    </w:p>
    <w:p w14:paraId="320EA79A" w14:textId="77777777" w:rsidR="007D5291" w:rsidRPr="000A2857" w:rsidRDefault="007D5291" w:rsidP="007D5291">
      <w:pPr>
        <w:pStyle w:val="RFPheading2TS"/>
        <w:suppressAutoHyphens/>
      </w:pPr>
      <w:bookmarkStart w:id="255" w:name="_Toc187149297"/>
      <w:bookmarkStart w:id="256" w:name="_Toc187156079"/>
      <w:bookmarkStart w:id="257" w:name="_Toc187157002"/>
      <w:bookmarkStart w:id="258" w:name="_Toc187157690"/>
      <w:bookmarkStart w:id="259" w:name="_Toc187158372"/>
      <w:bookmarkStart w:id="260" w:name="_Toc187159049"/>
      <w:bookmarkStart w:id="261" w:name="_Toc187149298"/>
      <w:bookmarkStart w:id="262" w:name="_Toc187156080"/>
      <w:bookmarkStart w:id="263" w:name="_Toc187157003"/>
      <w:bookmarkStart w:id="264" w:name="_Toc187157691"/>
      <w:bookmarkStart w:id="265" w:name="_Toc187158373"/>
      <w:bookmarkStart w:id="266" w:name="_Toc187159050"/>
      <w:bookmarkStart w:id="267" w:name="_Toc187149299"/>
      <w:bookmarkStart w:id="268" w:name="_Toc187156081"/>
      <w:bookmarkStart w:id="269" w:name="_Toc187157004"/>
      <w:bookmarkStart w:id="270" w:name="_Toc187157692"/>
      <w:bookmarkStart w:id="271" w:name="_Toc187158374"/>
      <w:bookmarkStart w:id="272" w:name="_Toc187159051"/>
      <w:bookmarkStart w:id="273" w:name="_Toc187149300"/>
      <w:bookmarkStart w:id="274" w:name="_Toc187156082"/>
      <w:bookmarkStart w:id="275" w:name="_Toc187157005"/>
      <w:bookmarkStart w:id="276" w:name="_Toc187157693"/>
      <w:bookmarkStart w:id="277" w:name="_Toc187158375"/>
      <w:bookmarkStart w:id="278" w:name="_Toc187159052"/>
      <w:bookmarkStart w:id="279" w:name="_Toc187149301"/>
      <w:bookmarkStart w:id="280" w:name="_Toc187156083"/>
      <w:bookmarkStart w:id="281" w:name="_Toc187157006"/>
      <w:bookmarkStart w:id="282" w:name="_Toc187157694"/>
      <w:bookmarkStart w:id="283" w:name="_Toc187158376"/>
      <w:bookmarkStart w:id="284" w:name="_Toc187159053"/>
      <w:bookmarkStart w:id="285" w:name="_Toc187149304"/>
      <w:bookmarkStart w:id="286" w:name="_Toc187156086"/>
      <w:bookmarkStart w:id="287" w:name="_Toc187157009"/>
      <w:bookmarkStart w:id="288" w:name="_Toc187157697"/>
      <w:bookmarkStart w:id="289" w:name="_Toc187158379"/>
      <w:bookmarkStart w:id="290" w:name="_Toc187159056"/>
      <w:bookmarkStart w:id="291" w:name="_Toc187149305"/>
      <w:bookmarkStart w:id="292" w:name="_Toc187156087"/>
      <w:bookmarkStart w:id="293" w:name="_Toc187157010"/>
      <w:bookmarkStart w:id="294" w:name="_Toc187157698"/>
      <w:bookmarkStart w:id="295" w:name="_Toc187158380"/>
      <w:bookmarkStart w:id="296" w:name="_Toc187159057"/>
      <w:bookmarkStart w:id="297" w:name="_Toc187149306"/>
      <w:bookmarkStart w:id="298" w:name="_Toc187156088"/>
      <w:bookmarkStart w:id="299" w:name="_Toc187157011"/>
      <w:bookmarkStart w:id="300" w:name="_Toc187157699"/>
      <w:bookmarkStart w:id="301" w:name="_Toc187158381"/>
      <w:bookmarkStart w:id="302" w:name="_Toc187159058"/>
      <w:bookmarkStart w:id="303" w:name="_Toc257814682"/>
      <w:bookmarkStart w:id="304" w:name="_Toc320086691"/>
      <w:bookmarkStart w:id="305" w:name="_Toc55387353"/>
      <w:bookmarkStart w:id="306" w:name="_Toc121742655"/>
      <w:bookmarkStart w:id="307" w:name="_Toc187159059"/>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r w:rsidRPr="000A2857">
        <w:t>Acceleration</w:t>
      </w:r>
      <w:bookmarkEnd w:id="303"/>
      <w:bookmarkEnd w:id="304"/>
      <w:bookmarkEnd w:id="305"/>
      <w:bookmarkEnd w:id="306"/>
      <w:bookmarkEnd w:id="307"/>
    </w:p>
    <w:p w14:paraId="774080CE" w14:textId="45D492BD" w:rsidR="007D5291" w:rsidRDefault="007D5291" w:rsidP="007D5291">
      <w:pPr>
        <w:pStyle w:val="BodyText"/>
        <w:rPr>
          <w:color w:val="000000"/>
        </w:rPr>
      </w:pPr>
      <w:bookmarkStart w:id="308" w:name="_Toc320086692"/>
      <w:bookmarkEnd w:id="308"/>
      <w:r w:rsidRPr="000A2857">
        <w:t xml:space="preserve">The acceleration shall meet the requirements in </w:t>
      </w:r>
      <w:r w:rsidRPr="000A2857">
        <w:rPr>
          <w:rStyle w:val="Figurebold"/>
        </w:rPr>
        <w:t>Table 3</w:t>
      </w:r>
      <w:r w:rsidRPr="000A2857">
        <w:t xml:space="preserve">, regardless of propulsion type. Acceleration measurement shall commence when the accelerator is depressed. </w:t>
      </w:r>
      <w:r w:rsidRPr="000A2857">
        <w:rPr>
          <w:color w:val="000000"/>
        </w:rPr>
        <w:t>The maximum, instantaneous acceleration rate of the vehicle shall never exceed 0.130g. The rate of change of acceleration (jerk) shall be minimized throughout the acceleration/deceleration range and shall never exceed 0.30 g/s. This requirement shall be achieved regardless of operator action.</w:t>
      </w:r>
    </w:p>
    <w:p w14:paraId="2122A164" w14:textId="048FAFDE" w:rsidR="0097012B" w:rsidRPr="0097012B" w:rsidRDefault="0097012B" w:rsidP="007D5291">
      <w:pPr>
        <w:pStyle w:val="BodyText"/>
        <w:rPr>
          <w:color w:val="C00000"/>
        </w:rPr>
      </w:pPr>
      <w:r w:rsidRPr="00AF0089">
        <w:rPr>
          <w:rStyle w:val="Noteboldlead-in"/>
          <w:rFonts w:ascii="Times New Roman" w:hAnsi="Times New Roman"/>
          <w:b w:val="0"/>
          <w:caps w:val="0"/>
          <w:color w:val="C00000"/>
          <w:sz w:val="22"/>
        </w:rPr>
        <w:fldChar w:fldCharType="begin"/>
      </w:r>
      <w:r w:rsidRPr="00AF0089">
        <w:rPr>
          <w:rStyle w:val="Noteboldlead-in"/>
          <w:rFonts w:ascii="Times New Roman" w:hAnsi="Times New Roman"/>
          <w:b w:val="0"/>
          <w:caps w:val="0"/>
          <w:color w:val="C00000"/>
          <w:sz w:val="22"/>
        </w:rPr>
        <w:instrText xml:space="preserve"> MERGEFIELD power_requirements_acceleration </w:instrText>
      </w:r>
      <w:r w:rsidRPr="00AF0089">
        <w:rPr>
          <w:rStyle w:val="Noteboldlead-in"/>
          <w:rFonts w:ascii="Times New Roman" w:hAnsi="Times New Roman"/>
          <w:b w:val="0"/>
          <w:caps w:val="0"/>
          <w:color w:val="C00000"/>
          <w:sz w:val="22"/>
        </w:rPr>
        <w:fldChar w:fldCharType="separate"/>
      </w:r>
      <w:r w:rsidR="003A7B5D">
        <w:rPr>
          <w:rStyle w:val="Noteboldlead-in"/>
          <w:rFonts w:ascii="Times New Roman" w:hAnsi="Times New Roman"/>
          <w:b w:val="0"/>
          <w:caps w:val="0"/>
          <w:noProof/>
          <w:color w:val="C00000"/>
          <w:sz w:val="22"/>
        </w:rPr>
        <w:t>«power_requirements_acceleration»</w:t>
      </w:r>
      <w:r w:rsidRPr="00AF0089">
        <w:rPr>
          <w:rStyle w:val="Noteboldlead-in"/>
          <w:rFonts w:ascii="Times New Roman" w:hAnsi="Times New Roman"/>
          <w:b w:val="0"/>
          <w:caps w:val="0"/>
          <w:color w:val="C00000"/>
          <w:sz w:val="22"/>
        </w:rPr>
        <w:fldChar w:fldCharType="end"/>
      </w:r>
    </w:p>
    <w:p w14:paraId="009A5214" w14:textId="77777777" w:rsidR="007D5291" w:rsidRPr="000A2857" w:rsidRDefault="007D5291" w:rsidP="007D5291">
      <w:pPr>
        <w:keepNext/>
        <w:tabs>
          <w:tab w:val="center" w:pos="4860"/>
          <w:tab w:val="left" w:pos="6031"/>
        </w:tabs>
        <w:suppressAutoHyphens/>
        <w:jc w:val="center"/>
        <w:rPr>
          <w:rStyle w:val="Figurebold"/>
          <w:rFonts w:ascii="Arial" w:hAnsi="Arial" w:cs="Arial"/>
        </w:rPr>
      </w:pPr>
      <w:r w:rsidRPr="000A2857">
        <w:rPr>
          <w:rStyle w:val="Figurebold"/>
          <w:rFonts w:ascii="Arial" w:hAnsi="Arial" w:cs="Arial"/>
        </w:rPr>
        <w:t>TABLE 3</w:t>
      </w:r>
    </w:p>
    <w:p w14:paraId="3B4B8AD4" w14:textId="77777777" w:rsidR="007D5291" w:rsidRPr="000A2857" w:rsidRDefault="007D5291" w:rsidP="007D5291">
      <w:pPr>
        <w:keepNext/>
        <w:suppressAutoHyphens/>
        <w:spacing w:after="120"/>
        <w:jc w:val="center"/>
        <w:rPr>
          <w:rFonts w:ascii="Arial" w:hAnsi="Arial" w:cs="Arial"/>
          <w:sz w:val="19"/>
          <w:szCs w:val="19"/>
        </w:rPr>
      </w:pPr>
      <w:r w:rsidRPr="000A2857">
        <w:rPr>
          <w:rFonts w:ascii="Arial" w:hAnsi="Arial" w:cs="Arial"/>
          <w:sz w:val="19"/>
          <w:szCs w:val="19"/>
        </w:rPr>
        <w:t>Maximum Start Acceleration Times on a Level Surface</w:t>
      </w:r>
      <w:r w:rsidRPr="000A2857">
        <w:rPr>
          <w:rFonts w:ascii="Arial" w:hAnsi="Arial" w:cs="Arial"/>
          <w:sz w:val="19"/>
          <w:szCs w:val="19"/>
          <w:vertAlign w:val="superscript"/>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8" w:type="dxa"/>
          <w:left w:w="58" w:type="dxa"/>
          <w:bottom w:w="58" w:type="dxa"/>
          <w:right w:w="58" w:type="dxa"/>
        </w:tblCellMar>
        <w:tblLook w:val="04A0" w:firstRow="1" w:lastRow="0" w:firstColumn="1" w:lastColumn="0" w:noHBand="0" w:noVBand="1"/>
      </w:tblPr>
      <w:tblGrid>
        <w:gridCol w:w="2054"/>
        <w:gridCol w:w="2054"/>
      </w:tblGrid>
      <w:tr w:rsidR="007D5291" w:rsidRPr="000A2857" w14:paraId="1E77CDA6" w14:textId="77777777" w:rsidTr="005768F6">
        <w:trPr>
          <w:trHeight w:val="532"/>
          <w:jc w:val="center"/>
        </w:trPr>
        <w:tc>
          <w:tcPr>
            <w:tcW w:w="2054" w:type="dxa"/>
            <w:tcMar>
              <w:top w:w="43" w:type="dxa"/>
              <w:bottom w:w="43" w:type="dxa"/>
            </w:tcMar>
            <w:vAlign w:val="center"/>
          </w:tcPr>
          <w:p w14:paraId="5C19BE62" w14:textId="77777777" w:rsidR="007D5291" w:rsidRPr="005768F6" w:rsidRDefault="007D5291">
            <w:pPr>
              <w:pStyle w:val="StyleFormataCondensed9ptBoldCentered"/>
              <w:keepNext/>
              <w:rPr>
                <w:rFonts w:ascii="Arial" w:hAnsi="Arial" w:cs="Arial"/>
                <w:szCs w:val="18"/>
              </w:rPr>
            </w:pPr>
            <w:r w:rsidRPr="005768F6">
              <w:rPr>
                <w:rFonts w:ascii="Arial" w:hAnsi="Arial" w:cs="Arial"/>
                <w:szCs w:val="18"/>
              </w:rPr>
              <w:t>Speed (mph)</w:t>
            </w:r>
          </w:p>
        </w:tc>
        <w:tc>
          <w:tcPr>
            <w:tcW w:w="2054" w:type="dxa"/>
            <w:vAlign w:val="center"/>
          </w:tcPr>
          <w:p w14:paraId="62A992F6" w14:textId="77777777" w:rsidR="007D5291" w:rsidRPr="005768F6" w:rsidRDefault="007D5291">
            <w:pPr>
              <w:pStyle w:val="StyleFormataCondensed9ptBoldCentered"/>
              <w:keepNext/>
              <w:rPr>
                <w:rFonts w:ascii="Arial" w:hAnsi="Arial" w:cs="Arial"/>
                <w:szCs w:val="18"/>
              </w:rPr>
            </w:pPr>
            <w:r w:rsidRPr="005768F6">
              <w:rPr>
                <w:rFonts w:ascii="Arial" w:hAnsi="Arial" w:cs="Arial"/>
                <w:szCs w:val="18"/>
              </w:rPr>
              <w:t>Maximum time</w:t>
            </w:r>
            <w:r w:rsidRPr="005768F6">
              <w:rPr>
                <w:rFonts w:ascii="Arial" w:hAnsi="Arial" w:cs="Arial"/>
                <w:szCs w:val="18"/>
              </w:rPr>
              <w:br/>
              <w:t>(seconds)</w:t>
            </w:r>
          </w:p>
        </w:tc>
      </w:tr>
      <w:tr w:rsidR="007D5291" w:rsidRPr="000A2857" w14:paraId="5BA06B5E" w14:textId="77777777" w:rsidTr="005768F6">
        <w:trPr>
          <w:jc w:val="center"/>
        </w:trPr>
        <w:tc>
          <w:tcPr>
            <w:tcW w:w="2054" w:type="dxa"/>
            <w:vAlign w:val="center"/>
          </w:tcPr>
          <w:p w14:paraId="75190A74" w14:textId="77777777" w:rsidR="007D5291" w:rsidRPr="000A2857" w:rsidRDefault="007D5291">
            <w:pPr>
              <w:pStyle w:val="Tabletext"/>
              <w:jc w:val="center"/>
            </w:pPr>
            <w:r w:rsidRPr="000A2857">
              <w:t>10</w:t>
            </w:r>
          </w:p>
        </w:tc>
        <w:tc>
          <w:tcPr>
            <w:tcW w:w="2054" w:type="dxa"/>
            <w:vAlign w:val="center"/>
          </w:tcPr>
          <w:p w14:paraId="5CB30A56" w14:textId="77777777" w:rsidR="007D5291" w:rsidRPr="000A2857" w:rsidRDefault="007D5291">
            <w:pPr>
              <w:pStyle w:val="Tabletext"/>
              <w:jc w:val="center"/>
            </w:pPr>
            <w:r w:rsidRPr="000A2857">
              <w:t>5</w:t>
            </w:r>
          </w:p>
        </w:tc>
      </w:tr>
      <w:tr w:rsidR="007D5291" w:rsidRPr="000A2857" w14:paraId="61C9E043" w14:textId="77777777" w:rsidTr="005768F6">
        <w:trPr>
          <w:jc w:val="center"/>
        </w:trPr>
        <w:tc>
          <w:tcPr>
            <w:tcW w:w="2054" w:type="dxa"/>
            <w:vAlign w:val="center"/>
          </w:tcPr>
          <w:p w14:paraId="3443E518" w14:textId="77777777" w:rsidR="007D5291" w:rsidRPr="000A2857" w:rsidRDefault="007D5291">
            <w:pPr>
              <w:pStyle w:val="Tabletext"/>
              <w:jc w:val="center"/>
            </w:pPr>
            <w:r w:rsidRPr="000A2857">
              <w:t>20</w:t>
            </w:r>
          </w:p>
        </w:tc>
        <w:tc>
          <w:tcPr>
            <w:tcW w:w="2054" w:type="dxa"/>
            <w:vAlign w:val="center"/>
          </w:tcPr>
          <w:p w14:paraId="2BB88B6F" w14:textId="77777777" w:rsidR="007D5291" w:rsidRPr="000A2857" w:rsidRDefault="007D5291">
            <w:pPr>
              <w:pStyle w:val="Tabletext"/>
              <w:jc w:val="center"/>
            </w:pPr>
            <w:r w:rsidRPr="000A2857">
              <w:t>10</w:t>
            </w:r>
          </w:p>
        </w:tc>
      </w:tr>
      <w:tr w:rsidR="007D5291" w:rsidRPr="000A2857" w14:paraId="66F17AA0" w14:textId="77777777" w:rsidTr="005768F6">
        <w:trPr>
          <w:jc w:val="center"/>
        </w:trPr>
        <w:tc>
          <w:tcPr>
            <w:tcW w:w="2054" w:type="dxa"/>
            <w:vAlign w:val="center"/>
          </w:tcPr>
          <w:p w14:paraId="18AD5A5C" w14:textId="77777777" w:rsidR="007D5291" w:rsidRPr="000A2857" w:rsidRDefault="007D5291">
            <w:pPr>
              <w:pStyle w:val="Tabletext"/>
              <w:jc w:val="center"/>
            </w:pPr>
            <w:r w:rsidRPr="000A2857">
              <w:t>30</w:t>
            </w:r>
          </w:p>
        </w:tc>
        <w:tc>
          <w:tcPr>
            <w:tcW w:w="2054" w:type="dxa"/>
            <w:vAlign w:val="center"/>
          </w:tcPr>
          <w:p w14:paraId="4D70441A" w14:textId="77777777" w:rsidR="007D5291" w:rsidRPr="000A2857" w:rsidRDefault="007D5291">
            <w:pPr>
              <w:pStyle w:val="Tabletext"/>
              <w:jc w:val="center"/>
            </w:pPr>
            <w:r w:rsidRPr="000A2857">
              <w:t>18</w:t>
            </w:r>
          </w:p>
        </w:tc>
      </w:tr>
      <w:tr w:rsidR="007D5291" w:rsidRPr="000A2857" w14:paraId="2F5737E6" w14:textId="77777777" w:rsidTr="005768F6">
        <w:trPr>
          <w:jc w:val="center"/>
        </w:trPr>
        <w:tc>
          <w:tcPr>
            <w:tcW w:w="2054" w:type="dxa"/>
            <w:vAlign w:val="center"/>
          </w:tcPr>
          <w:p w14:paraId="58FA3C84" w14:textId="77777777" w:rsidR="007D5291" w:rsidRPr="000A2857" w:rsidRDefault="007D5291">
            <w:pPr>
              <w:pStyle w:val="Tabletext"/>
              <w:jc w:val="center"/>
            </w:pPr>
            <w:r w:rsidRPr="000A2857">
              <w:t>40</w:t>
            </w:r>
          </w:p>
        </w:tc>
        <w:tc>
          <w:tcPr>
            <w:tcW w:w="2054" w:type="dxa"/>
            <w:vAlign w:val="center"/>
          </w:tcPr>
          <w:p w14:paraId="12F07F7A" w14:textId="77777777" w:rsidR="007D5291" w:rsidRPr="000A2857" w:rsidRDefault="007D5291">
            <w:pPr>
              <w:pStyle w:val="Tabletext"/>
              <w:jc w:val="center"/>
            </w:pPr>
            <w:r w:rsidRPr="000A2857">
              <w:t>30</w:t>
            </w:r>
          </w:p>
        </w:tc>
      </w:tr>
      <w:tr w:rsidR="007D5291" w:rsidRPr="000A2857" w14:paraId="15F12984" w14:textId="77777777" w:rsidTr="005768F6">
        <w:trPr>
          <w:jc w:val="center"/>
        </w:trPr>
        <w:tc>
          <w:tcPr>
            <w:tcW w:w="2054" w:type="dxa"/>
            <w:vAlign w:val="center"/>
          </w:tcPr>
          <w:p w14:paraId="40083E75" w14:textId="77777777" w:rsidR="007D5291" w:rsidRPr="000A2857" w:rsidRDefault="007D5291">
            <w:pPr>
              <w:pStyle w:val="Tabletext"/>
              <w:jc w:val="center"/>
            </w:pPr>
            <w:r w:rsidRPr="000A2857">
              <w:t>50</w:t>
            </w:r>
          </w:p>
        </w:tc>
        <w:tc>
          <w:tcPr>
            <w:tcW w:w="2054" w:type="dxa"/>
            <w:vAlign w:val="center"/>
          </w:tcPr>
          <w:p w14:paraId="1750E86C" w14:textId="77777777" w:rsidR="007D5291" w:rsidRPr="000A2857" w:rsidRDefault="007D5291">
            <w:pPr>
              <w:pStyle w:val="Tabletext"/>
              <w:jc w:val="center"/>
            </w:pPr>
            <w:r w:rsidRPr="000A2857">
              <w:t>60</w:t>
            </w:r>
          </w:p>
        </w:tc>
      </w:tr>
      <w:tr w:rsidR="007D5291" w:rsidRPr="000A2857" w14:paraId="347E3DE9" w14:textId="77777777" w:rsidTr="005768F6">
        <w:trPr>
          <w:jc w:val="center"/>
        </w:trPr>
        <w:tc>
          <w:tcPr>
            <w:tcW w:w="2054" w:type="dxa"/>
            <w:tcBorders>
              <w:bottom w:val="single" w:sz="4" w:space="0" w:color="000000"/>
            </w:tcBorders>
            <w:vAlign w:val="center"/>
          </w:tcPr>
          <w:p w14:paraId="5FD25BDB" w14:textId="77777777" w:rsidR="007D5291" w:rsidRPr="000A2857" w:rsidRDefault="007D5291">
            <w:pPr>
              <w:pStyle w:val="Tabletext"/>
              <w:jc w:val="center"/>
            </w:pPr>
            <w:r w:rsidRPr="000A2857">
              <w:t>Top speed</w:t>
            </w:r>
          </w:p>
        </w:tc>
        <w:tc>
          <w:tcPr>
            <w:tcW w:w="2054" w:type="dxa"/>
            <w:tcBorders>
              <w:bottom w:val="single" w:sz="4" w:space="0" w:color="000000"/>
            </w:tcBorders>
            <w:vAlign w:val="center"/>
          </w:tcPr>
          <w:p w14:paraId="241AD586" w14:textId="77777777" w:rsidR="007D5291" w:rsidRPr="000A2857" w:rsidRDefault="007D5291">
            <w:pPr>
              <w:pStyle w:val="Tabletext"/>
              <w:jc w:val="center"/>
            </w:pPr>
          </w:p>
        </w:tc>
      </w:tr>
      <w:tr w:rsidR="007D5291" w:rsidRPr="000A2857" w14:paraId="004DF8FF" w14:textId="77777777" w:rsidTr="005768F6">
        <w:trPr>
          <w:trHeight w:val="159"/>
          <w:jc w:val="center"/>
        </w:trPr>
        <w:tc>
          <w:tcPr>
            <w:tcW w:w="4108" w:type="dxa"/>
            <w:gridSpan w:val="2"/>
            <w:tcBorders>
              <w:left w:val="nil"/>
              <w:bottom w:val="nil"/>
              <w:right w:val="nil"/>
            </w:tcBorders>
            <w:tcMar>
              <w:left w:w="0" w:type="dxa"/>
              <w:bottom w:w="0" w:type="dxa"/>
            </w:tcMar>
          </w:tcPr>
          <w:p w14:paraId="6A19F161" w14:textId="77777777" w:rsidR="007D5291" w:rsidRPr="000A2857" w:rsidRDefault="007D5291">
            <w:pPr>
              <w:suppressAutoHyphens/>
              <w:spacing w:before="60"/>
              <w:rPr>
                <w:rFonts w:ascii="Arial" w:hAnsi="Arial" w:cs="Arial"/>
                <w:sz w:val="18"/>
                <w:szCs w:val="18"/>
              </w:rPr>
            </w:pPr>
            <w:r w:rsidRPr="000A2857">
              <w:rPr>
                <w:rFonts w:ascii="Arial" w:hAnsi="Arial"/>
                <w:sz w:val="16"/>
              </w:rPr>
              <w:t>1. Vehicle weight = GVWR</w:t>
            </w:r>
          </w:p>
        </w:tc>
      </w:tr>
    </w:tbl>
    <w:p w14:paraId="4A56118C" w14:textId="77777777" w:rsidR="007D5291" w:rsidRDefault="007D5291" w:rsidP="007D5291">
      <w:pPr>
        <w:pStyle w:val="Note"/>
      </w:pPr>
      <w:r w:rsidRPr="000A2857">
        <w:rPr>
          <w:rStyle w:val="Noteboldlead-in"/>
        </w:rPr>
        <w:t>Note:</w:t>
      </w:r>
      <w:r w:rsidRPr="000A2857">
        <w:t xml:space="preserve"> The system shall be programmable to allow optimization of acceleration. Performance may be affected when reprogramming. The manufacturer shall supply the new performance data.</w:t>
      </w:r>
    </w:p>
    <w:p w14:paraId="6474A0FB" w14:textId="39F11166" w:rsidR="007D5291" w:rsidRPr="000A2857" w:rsidRDefault="007D5291" w:rsidP="005768F6">
      <w:pPr>
        <w:pStyle w:val="RFPheading2TS"/>
        <w:suppressAutoHyphens/>
        <w:spacing w:before="240"/>
      </w:pPr>
      <w:bookmarkStart w:id="309" w:name="_Toc187149308"/>
      <w:bookmarkStart w:id="310" w:name="_Toc187156090"/>
      <w:bookmarkStart w:id="311" w:name="_Toc187157013"/>
      <w:bookmarkStart w:id="312" w:name="_Toc187157701"/>
      <w:bookmarkStart w:id="313" w:name="_Toc187158383"/>
      <w:bookmarkStart w:id="314" w:name="_Toc187159060"/>
      <w:bookmarkStart w:id="315" w:name="_Toc257814683"/>
      <w:bookmarkStart w:id="316" w:name="_Toc257816597"/>
      <w:bookmarkStart w:id="317" w:name="_Toc257817096"/>
      <w:bookmarkStart w:id="318" w:name="_Toc257817564"/>
      <w:bookmarkStart w:id="319" w:name="_Toc257814684"/>
      <w:bookmarkStart w:id="320" w:name="_Toc320086693"/>
      <w:bookmarkStart w:id="321" w:name="_Toc55387354"/>
      <w:bookmarkStart w:id="322" w:name="_Toc121742656"/>
      <w:bookmarkStart w:id="323" w:name="_Toc187159061"/>
      <w:bookmarkEnd w:id="309"/>
      <w:bookmarkEnd w:id="310"/>
      <w:bookmarkEnd w:id="311"/>
      <w:bookmarkEnd w:id="312"/>
      <w:bookmarkEnd w:id="313"/>
      <w:bookmarkEnd w:id="314"/>
      <w:bookmarkEnd w:id="315"/>
      <w:bookmarkEnd w:id="316"/>
      <w:bookmarkEnd w:id="317"/>
      <w:bookmarkEnd w:id="318"/>
      <w:r w:rsidRPr="000A2857">
        <w:t xml:space="preserve">Operating </w:t>
      </w:r>
      <w:bookmarkEnd w:id="319"/>
      <w:r w:rsidRPr="000A2857">
        <w:t>Range</w:t>
      </w:r>
      <w:bookmarkEnd w:id="320"/>
      <w:bookmarkEnd w:id="321"/>
      <w:bookmarkEnd w:id="322"/>
      <w:bookmarkEnd w:id="323"/>
    </w:p>
    <w:p w14:paraId="695098AB" w14:textId="25DB9EB8" w:rsidR="007D5291" w:rsidRPr="000A2857" w:rsidRDefault="007D5291" w:rsidP="007D5291">
      <w:pPr>
        <w:pStyle w:val="BodyText"/>
      </w:pPr>
      <w:r w:rsidRPr="000A2857">
        <w:t>The operating range of the coach shall be designed to meet the operating profile as stated in Section TS 8.</w:t>
      </w:r>
    </w:p>
    <w:p w14:paraId="0D7586B8" w14:textId="3929902A" w:rsidR="007D5291" w:rsidRPr="00767826" w:rsidRDefault="007D5291" w:rsidP="003704DD">
      <w:pPr>
        <w:pStyle w:val="RFPheading3TS"/>
        <w:suppressAutoHyphens/>
        <w:spacing w:after="120"/>
      </w:pPr>
      <w:bookmarkStart w:id="324" w:name="_Toc257814685"/>
      <w:r w:rsidRPr="000A2857">
        <w:lastRenderedPageBreak/>
        <w:t xml:space="preserve">Diesel (Transit </w:t>
      </w:r>
      <w:r w:rsidR="005A526F" w:rsidRPr="000A2857">
        <w:t>and</w:t>
      </w:r>
      <w:r w:rsidRPr="000A2857">
        <w:t xml:space="preserve"> Commuter Coach)</w:t>
      </w:r>
    </w:p>
    <w:p w14:paraId="5599A0FD" w14:textId="00E42B63" w:rsidR="00A06A56" w:rsidRDefault="00A06A56" w:rsidP="003704DD">
      <w:pPr>
        <w:pStyle w:val="BodyText"/>
        <w:spacing w:after="0"/>
        <w:ind w:right="130"/>
      </w:pPr>
      <w:r>
        <w:t>“Reserved”</w:t>
      </w:r>
    </w:p>
    <w:p w14:paraId="5E301E43" w14:textId="77777777" w:rsidR="003704DD" w:rsidRPr="000A2857" w:rsidRDefault="003704DD" w:rsidP="005768F6">
      <w:pPr>
        <w:pStyle w:val="BodyText"/>
        <w:spacing w:after="0"/>
        <w:ind w:left="130" w:right="130"/>
      </w:pPr>
    </w:p>
    <w:p w14:paraId="48804748" w14:textId="77777777" w:rsidR="007D5291" w:rsidRPr="000A2857" w:rsidRDefault="007D5291" w:rsidP="005768F6">
      <w:pPr>
        <w:pStyle w:val="RFPheading3TS"/>
        <w:suppressAutoHyphens/>
        <w:spacing w:after="120"/>
      </w:pPr>
      <w:r w:rsidRPr="000A2857">
        <w:t>CNG</w:t>
      </w:r>
    </w:p>
    <w:p w14:paraId="74911935" w14:textId="6D911CA7" w:rsidR="00463554" w:rsidRDefault="00506949" w:rsidP="00EC4D54">
      <w:pPr>
        <w:pStyle w:val="BodyText"/>
        <w:spacing w:after="0"/>
        <w:ind w:right="130"/>
      </w:pPr>
      <w:r w:rsidRPr="00506949">
        <w:t>“Reserved”</w:t>
      </w:r>
    </w:p>
    <w:p w14:paraId="3839A654" w14:textId="77777777" w:rsidR="00EC4D54" w:rsidRPr="00506949" w:rsidRDefault="00EC4D54" w:rsidP="005768F6">
      <w:pPr>
        <w:pStyle w:val="BodyText"/>
        <w:spacing w:after="0"/>
        <w:ind w:left="130" w:right="130"/>
      </w:pPr>
    </w:p>
    <w:p w14:paraId="4F83FCC0" w14:textId="77777777" w:rsidR="007D5291" w:rsidRPr="000A2857" w:rsidRDefault="007D5291" w:rsidP="005768F6">
      <w:pPr>
        <w:pStyle w:val="RFPheading3TS"/>
        <w:suppressAutoHyphens/>
        <w:spacing w:after="120"/>
      </w:pPr>
      <w:r w:rsidRPr="000A2857">
        <w:t>Hybrid</w:t>
      </w:r>
    </w:p>
    <w:p w14:paraId="2DFDFDF6" w14:textId="7CEBC161" w:rsidR="007D5291" w:rsidRDefault="00463554" w:rsidP="00EC4D54">
      <w:pPr>
        <w:pStyle w:val="BodyText"/>
        <w:spacing w:after="0"/>
        <w:ind w:right="130"/>
        <w:rPr>
          <w:color w:val="C00000"/>
        </w:rPr>
      </w:pPr>
      <w:r w:rsidRPr="00767826">
        <w:rPr>
          <w:color w:val="C00000"/>
        </w:rPr>
        <w:fldChar w:fldCharType="begin"/>
      </w:r>
      <w:r w:rsidRPr="00767826">
        <w:rPr>
          <w:color w:val="C00000"/>
        </w:rPr>
        <w:instrText xml:space="preserve"> MERGEFIELD operating_range_hybrid </w:instrText>
      </w:r>
      <w:r w:rsidRPr="00767826">
        <w:rPr>
          <w:color w:val="C00000"/>
        </w:rPr>
        <w:fldChar w:fldCharType="separate"/>
      </w:r>
      <w:r w:rsidR="003A7B5D">
        <w:rPr>
          <w:noProof/>
          <w:color w:val="C00000"/>
        </w:rPr>
        <w:t>«operating_range_hybrid»</w:t>
      </w:r>
      <w:r w:rsidRPr="00767826">
        <w:rPr>
          <w:color w:val="C00000"/>
        </w:rPr>
        <w:fldChar w:fldCharType="end"/>
      </w:r>
    </w:p>
    <w:p w14:paraId="0B1AD7C2" w14:textId="77777777" w:rsidR="00EC4D54" w:rsidRDefault="00EC4D54" w:rsidP="005768F6">
      <w:pPr>
        <w:pStyle w:val="BodyText"/>
        <w:spacing w:after="0"/>
        <w:ind w:left="130" w:right="130"/>
      </w:pPr>
    </w:p>
    <w:p w14:paraId="4134D118" w14:textId="77777777" w:rsidR="007D5291" w:rsidRPr="000A2857" w:rsidRDefault="007D5291" w:rsidP="007D5291">
      <w:pPr>
        <w:pStyle w:val="RFPheading1TS"/>
      </w:pPr>
      <w:bookmarkStart w:id="325" w:name="_Toc257814686"/>
      <w:bookmarkStart w:id="326" w:name="_Toc257816600"/>
      <w:bookmarkStart w:id="327" w:name="_Toc257817099"/>
      <w:bookmarkStart w:id="328" w:name="_Toc257817567"/>
      <w:bookmarkStart w:id="329" w:name="_Toc257814688"/>
      <w:bookmarkStart w:id="330" w:name="_Toc257816602"/>
      <w:bookmarkStart w:id="331" w:name="_Toc257817101"/>
      <w:bookmarkStart w:id="332" w:name="_Toc257817569"/>
      <w:bookmarkStart w:id="333" w:name="_Toc257814690"/>
      <w:bookmarkStart w:id="334" w:name="_Toc320086694"/>
      <w:bookmarkStart w:id="335" w:name="_Toc55387355"/>
      <w:bookmarkStart w:id="336" w:name="_Toc121742657"/>
      <w:bookmarkStart w:id="337" w:name="_Toc187159062"/>
      <w:bookmarkEnd w:id="324"/>
      <w:bookmarkEnd w:id="325"/>
      <w:bookmarkEnd w:id="326"/>
      <w:bookmarkEnd w:id="327"/>
      <w:bookmarkEnd w:id="328"/>
      <w:bookmarkEnd w:id="329"/>
      <w:bookmarkEnd w:id="330"/>
      <w:bookmarkEnd w:id="331"/>
      <w:bookmarkEnd w:id="332"/>
      <w:r w:rsidRPr="000A2857">
        <w:t xml:space="preserve">Fuel </w:t>
      </w:r>
      <w:bookmarkEnd w:id="333"/>
      <w:r w:rsidRPr="000A2857">
        <w:t>Economy/Range and Design Operating Profile</w:t>
      </w:r>
      <w:bookmarkEnd w:id="334"/>
      <w:bookmarkEnd w:id="335"/>
      <w:bookmarkEnd w:id="336"/>
      <w:bookmarkEnd w:id="337"/>
    </w:p>
    <w:p w14:paraId="22466DF2" w14:textId="52301D21" w:rsidR="007D5291" w:rsidRPr="000A2857" w:rsidRDefault="007D5291" w:rsidP="007D5291">
      <w:pPr>
        <w:pStyle w:val="BodyText"/>
      </w:pPr>
      <w:r w:rsidRPr="000A2857">
        <w:t xml:space="preserve">The bus must be able to achieve operational requirements under standard operating conditions and in Agency-specific conditions. These conditions make up the design operating profile. The standard operating conditions are defined by the Bus Research Testing Center at Altoona, Pennsylvania (“Altoona”), and are used as a benchmark and as a means to compare the performance of various buses across a standard. The Agency-specific conditions are established to ensure that the bus will be able to meet the unique operational requirements of the Agency. </w:t>
      </w:r>
    </w:p>
    <w:p w14:paraId="02F4A9CB" w14:textId="77777777" w:rsidR="007D5291" w:rsidRPr="000A2857" w:rsidRDefault="007D5291" w:rsidP="007D5291">
      <w:pPr>
        <w:pStyle w:val="RFPheading2TS"/>
        <w:suppressAutoHyphens/>
      </w:pPr>
      <w:bookmarkStart w:id="338" w:name="_Toc469918148"/>
      <w:bookmarkStart w:id="339" w:name="_Toc121742658"/>
      <w:bookmarkStart w:id="340" w:name="_Toc187159063"/>
      <w:r w:rsidRPr="000A2857">
        <w:t>Altoona Fuel Economy Tests</w:t>
      </w:r>
      <w:bookmarkEnd w:id="338"/>
      <w:bookmarkEnd w:id="339"/>
      <w:bookmarkEnd w:id="340"/>
      <w:r w:rsidRPr="000A2857">
        <w:t xml:space="preserve"> </w:t>
      </w:r>
    </w:p>
    <w:p w14:paraId="7F229228" w14:textId="77777777" w:rsidR="007D5291" w:rsidRPr="000A2857" w:rsidRDefault="007D5291" w:rsidP="007D5291">
      <w:pPr>
        <w:pStyle w:val="BodyText"/>
      </w:pPr>
      <w:r w:rsidRPr="000A2857">
        <w:t>The Altoona Energy Economy and Range Test for buses is an energy consumption and range test for battery electric buses under Altoona’s pass/fail procedures. Buses are tested using the Manhattan cycle (a low average speed, highly transient urban cycle), the Orange County cycle (consists of urban and highway driving segments), and the EPA HD-UDDS cycle test results from the Energy Economy and Range Test or other applicable test procedures. Results shall include vehicle configuration and test environment information. Energy economy data shall be provided for each duty cycle.</w:t>
      </w:r>
      <w:r w:rsidRPr="000A2857">
        <w:rPr>
          <w:szCs w:val="22"/>
        </w:rPr>
        <w:t xml:space="preserve"> </w:t>
      </w:r>
    </w:p>
    <w:p w14:paraId="6C4DF853" w14:textId="77777777" w:rsidR="007D5291" w:rsidRPr="000A2857" w:rsidRDefault="007D5291" w:rsidP="007D5291">
      <w:pPr>
        <w:pStyle w:val="RFPheading2TS"/>
        <w:suppressAutoHyphens/>
      </w:pPr>
      <w:bookmarkStart w:id="341" w:name="_Toc469918149"/>
      <w:bookmarkStart w:id="342" w:name="_Toc121742659"/>
      <w:bookmarkStart w:id="343" w:name="_Toc187159064"/>
      <w:r w:rsidRPr="000A2857">
        <w:t>Agency Operating Profile: Battery Electric Bus</w:t>
      </w:r>
      <w:bookmarkEnd w:id="341"/>
      <w:bookmarkEnd w:id="342"/>
      <w:bookmarkEnd w:id="343"/>
    </w:p>
    <w:p w14:paraId="01E0350C" w14:textId="4C370A9C" w:rsidR="00DA3FDB" w:rsidRPr="000A2857" w:rsidRDefault="00DA3FDB" w:rsidP="007D5291">
      <w:pPr>
        <w:pStyle w:val="BodyText"/>
      </w:pPr>
      <w:r>
        <w:t>“Reserved”</w:t>
      </w:r>
    </w:p>
    <w:p w14:paraId="5C1F37AB" w14:textId="77777777" w:rsidR="007D5291" w:rsidRPr="000A2857" w:rsidRDefault="007D5291" w:rsidP="005768F6">
      <w:pPr>
        <w:pStyle w:val="RFPsectionhed"/>
      </w:pPr>
      <w:bookmarkStart w:id="344" w:name="_Toc320086388"/>
      <w:bookmarkStart w:id="345" w:name="_Toc320086389"/>
      <w:bookmarkStart w:id="346" w:name="_Toc320086391"/>
      <w:bookmarkStart w:id="347" w:name="_Toc320086392"/>
      <w:bookmarkStart w:id="348" w:name="_Toc320086394"/>
      <w:bookmarkStart w:id="349" w:name="_Toc257814691"/>
      <w:bookmarkStart w:id="350" w:name="_Toc257816605"/>
      <w:bookmarkStart w:id="351" w:name="_Toc257817104"/>
      <w:bookmarkStart w:id="352" w:name="_Toc257817572"/>
      <w:bookmarkStart w:id="353" w:name="_Toc121742660"/>
      <w:bookmarkEnd w:id="344"/>
      <w:bookmarkEnd w:id="345"/>
      <w:bookmarkEnd w:id="346"/>
      <w:bookmarkEnd w:id="347"/>
      <w:bookmarkEnd w:id="348"/>
      <w:bookmarkEnd w:id="349"/>
      <w:bookmarkEnd w:id="350"/>
      <w:bookmarkEnd w:id="351"/>
      <w:bookmarkEnd w:id="352"/>
      <w:r w:rsidRPr="000A2857">
        <w:t>POWERPLANT</w:t>
      </w:r>
      <w:bookmarkEnd w:id="353"/>
    </w:p>
    <w:p w14:paraId="34A78299" w14:textId="77777777" w:rsidR="007D5291" w:rsidRPr="000A2857" w:rsidRDefault="007D5291" w:rsidP="00273E0F">
      <w:pPr>
        <w:pStyle w:val="RFPheading1TS"/>
      </w:pPr>
      <w:bookmarkStart w:id="354" w:name="_Toc320086696"/>
      <w:bookmarkStart w:id="355" w:name="_Toc55387356"/>
      <w:bookmarkStart w:id="356" w:name="_Toc121742661"/>
      <w:bookmarkStart w:id="357" w:name="_Toc187159065"/>
      <w:r w:rsidRPr="000A2857">
        <w:t>Engine</w:t>
      </w:r>
      <w:bookmarkEnd w:id="354"/>
      <w:bookmarkEnd w:id="355"/>
      <w:bookmarkEnd w:id="356"/>
      <w:bookmarkEnd w:id="357"/>
    </w:p>
    <w:p w14:paraId="1949FB81" w14:textId="77777777" w:rsidR="007D5291" w:rsidRPr="000E3602" w:rsidRDefault="007D5291" w:rsidP="00964404">
      <w:pPr>
        <w:pStyle w:val="RFPheading2TS"/>
        <w:suppressAutoHyphens/>
      </w:pPr>
      <w:bookmarkStart w:id="358" w:name="_Toc121742662"/>
      <w:bookmarkStart w:id="359" w:name="_Toc187159066"/>
      <w:r w:rsidRPr="00EC4D54">
        <w:t>Engine (Diesel and CNG</w:t>
      </w:r>
      <w:r w:rsidRPr="000E3602">
        <w:t>)</w:t>
      </w:r>
      <w:bookmarkEnd w:id="358"/>
      <w:bookmarkEnd w:id="359"/>
    </w:p>
    <w:p w14:paraId="30E6F3FE" w14:textId="2B2152DD" w:rsidR="00767826" w:rsidRDefault="00767826" w:rsidP="007D5291">
      <w:pPr>
        <w:pStyle w:val="BodyText"/>
      </w:pPr>
      <w:r>
        <w:t>“Reserved”</w:t>
      </w:r>
    </w:p>
    <w:p w14:paraId="6C6CE4CA" w14:textId="52A1FC01" w:rsidR="007D5291" w:rsidRPr="000A2857" w:rsidRDefault="007D5291" w:rsidP="007D5291">
      <w:pPr>
        <w:pStyle w:val="RFPheading2TS"/>
        <w:suppressAutoHyphens/>
      </w:pPr>
      <w:bookmarkStart w:id="360" w:name="_Toc257814694"/>
      <w:bookmarkStart w:id="361" w:name="_Toc257816608"/>
      <w:bookmarkStart w:id="362" w:name="_Toc257817107"/>
      <w:bookmarkStart w:id="363" w:name="_Toc257817575"/>
      <w:bookmarkStart w:id="364" w:name="_Toc257814695"/>
      <w:bookmarkStart w:id="365" w:name="_Toc320086697"/>
      <w:bookmarkStart w:id="366" w:name="_Toc55387357"/>
      <w:bookmarkStart w:id="367" w:name="_Toc121742663"/>
      <w:bookmarkStart w:id="368" w:name="_Toc187159067"/>
      <w:bookmarkEnd w:id="360"/>
      <w:bookmarkEnd w:id="361"/>
      <w:bookmarkEnd w:id="362"/>
      <w:bookmarkEnd w:id="363"/>
      <w:r w:rsidRPr="000A2857">
        <w:t>Engine (CNG)</w:t>
      </w:r>
      <w:bookmarkEnd w:id="364"/>
      <w:bookmarkEnd w:id="365"/>
      <w:bookmarkEnd w:id="366"/>
      <w:bookmarkEnd w:id="367"/>
      <w:bookmarkEnd w:id="368"/>
    </w:p>
    <w:p w14:paraId="2B9BE340" w14:textId="44870176" w:rsidR="00FF4ECC" w:rsidRPr="000A2857" w:rsidRDefault="00767826" w:rsidP="007D5291">
      <w:pPr>
        <w:pStyle w:val="BodyText"/>
      </w:pPr>
      <w:r>
        <w:t>“Reserved”</w:t>
      </w:r>
      <w:r w:rsidRPr="000A2857" w:rsidDel="000E3602">
        <w:t xml:space="preserve"> </w:t>
      </w:r>
    </w:p>
    <w:p w14:paraId="2361330E" w14:textId="77777777" w:rsidR="00EA44C7" w:rsidRPr="000A2857" w:rsidRDefault="00EA44C7" w:rsidP="00EA44C7">
      <w:pPr>
        <w:pStyle w:val="RFPheading2TS"/>
        <w:suppressAutoHyphens/>
      </w:pPr>
      <w:bookmarkStart w:id="369" w:name="_Toc257814696"/>
      <w:bookmarkStart w:id="370" w:name="_Toc257816610"/>
      <w:bookmarkStart w:id="371" w:name="_Toc257817109"/>
      <w:bookmarkStart w:id="372" w:name="_Toc257817577"/>
      <w:bookmarkStart w:id="373" w:name="_Toc257814698"/>
      <w:bookmarkStart w:id="374" w:name="_Toc257816612"/>
      <w:bookmarkStart w:id="375" w:name="_Toc257817111"/>
      <w:bookmarkStart w:id="376" w:name="_Toc257817579"/>
      <w:bookmarkStart w:id="377" w:name="_Toc257818008"/>
      <w:bookmarkStart w:id="378" w:name="_Toc257818234"/>
      <w:bookmarkStart w:id="379" w:name="_Toc257818460"/>
      <w:bookmarkStart w:id="380" w:name="_Toc257818683"/>
      <w:bookmarkStart w:id="381" w:name="_Toc257818888"/>
      <w:bookmarkStart w:id="382" w:name="_Toc257819093"/>
      <w:bookmarkStart w:id="383" w:name="_Toc257814697"/>
      <w:bookmarkStart w:id="384" w:name="_Toc320086698"/>
      <w:bookmarkStart w:id="385" w:name="_Toc55387358"/>
      <w:bookmarkStart w:id="386" w:name="_Toc121742664"/>
      <w:bookmarkStart w:id="387" w:name="_Toc187159068"/>
      <w:bookmarkStart w:id="388" w:name="_Toc121742665"/>
      <w:bookmarkStart w:id="389" w:name="_Toc257814699"/>
      <w:bookmarkStart w:id="390" w:name="_Toc320086699"/>
      <w:bookmarkStart w:id="391" w:name="_Toc55387359"/>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r w:rsidRPr="000A2857">
        <w:t>Propulsion System (Hybrid or All Electric)</w:t>
      </w:r>
      <w:bookmarkEnd w:id="383"/>
      <w:bookmarkEnd w:id="384"/>
      <w:bookmarkEnd w:id="385"/>
      <w:bookmarkEnd w:id="386"/>
      <w:bookmarkEnd w:id="387"/>
    </w:p>
    <w:p w14:paraId="62F073EE" w14:textId="77777777" w:rsidR="00EA44C7" w:rsidRPr="000A2857" w:rsidRDefault="00EA44C7" w:rsidP="00EA44C7">
      <w:pPr>
        <w:pStyle w:val="RFPheading3TS"/>
      </w:pPr>
      <w:bookmarkStart w:id="392" w:name="_Hlk14709589"/>
      <w:r w:rsidRPr="000A2857">
        <w:t>Propulsion System Description (Hybrid)</w:t>
      </w:r>
    </w:p>
    <w:p w14:paraId="3D9C551E" w14:textId="0C69DBD8" w:rsidR="00EA44C7" w:rsidRPr="000A2857" w:rsidRDefault="00EA44C7" w:rsidP="00EA44C7">
      <w:pPr>
        <w:pStyle w:val="BodyText"/>
      </w:pPr>
      <w:r w:rsidRPr="000A2857">
        <w:t xml:space="preserve">The bus shall be powered by a hybrid propulsion system. The OEM shall ensure that the bus structure can successfully accept the installation of the propulsion system and be operated on the stated duty cycle for a period of 12 years without a structural failure. At a minimum, the propulsion system shall comply with applicable local, state and/or federal emissions and useful life requirements. </w:t>
      </w:r>
    </w:p>
    <w:bookmarkEnd w:id="392"/>
    <w:p w14:paraId="317A29B4" w14:textId="6BB9F9FC" w:rsidR="00EA44C7" w:rsidRPr="000A2857" w:rsidRDefault="00EA44C7" w:rsidP="00EA44C7">
      <w:pPr>
        <w:pStyle w:val="BodyText"/>
      </w:pPr>
      <w:r w:rsidRPr="000A2857">
        <w:t>The hybrid drive system shall be rated for the GVWR or greater of the bus.</w:t>
      </w:r>
    </w:p>
    <w:p w14:paraId="369EB502" w14:textId="57B13952" w:rsidR="00EA44C7" w:rsidRPr="000A2857" w:rsidRDefault="00EA44C7" w:rsidP="00EA44C7">
      <w:pPr>
        <w:pStyle w:val="BodyText"/>
      </w:pPr>
      <w:r w:rsidRPr="000A2857">
        <w:lastRenderedPageBreak/>
        <w:t>Labels should be posted on high-voltage devices to identify them as components containing high</w:t>
      </w:r>
      <w:r w:rsidR="002B5C34" w:rsidRPr="000A2857">
        <w:t>-</w:t>
      </w:r>
      <w:r w:rsidRPr="000A2857">
        <w:t>voltage potential. These labels shall be applied in such a way that they can be seen when access doors are opened or closed, so as to protect both emergency and maintenance personnel.</w:t>
      </w:r>
    </w:p>
    <w:p w14:paraId="0192E6AC" w14:textId="0BA9BF9D" w:rsidR="00EA44C7" w:rsidRPr="000A2857" w:rsidRDefault="00EA44C7" w:rsidP="00EA44C7">
      <w:pPr>
        <w:pStyle w:val="BodyText"/>
      </w:pPr>
      <w:r w:rsidRPr="000A2857">
        <w:t xml:space="preserve">A detailed description of the propulsion system shall be provided with the proposal. The description shall include a written narrative, a block diagram showing major propulsion system components, an illustration showing the physical layout of propulsion components and high-voltage wire routing within the vehicle, and a detailed wiring diagram and/or electrical schematic for the high-voltage system. </w:t>
      </w:r>
      <w:r w:rsidR="00341393">
        <w:t xml:space="preserve">The </w:t>
      </w:r>
      <w:r w:rsidRPr="000A2857">
        <w:t>Proposer is required to provide a list of applicable industry standards that the proposed propulsion system meets.</w:t>
      </w:r>
    </w:p>
    <w:p w14:paraId="7BA7F8E5" w14:textId="77777777" w:rsidR="00EA44C7" w:rsidRPr="000E3602" w:rsidRDefault="00EA44C7" w:rsidP="00EA44C7">
      <w:pPr>
        <w:pStyle w:val="RFPheading3TS"/>
      </w:pPr>
      <w:r w:rsidRPr="000E3602">
        <w:t xml:space="preserve">Propulsion System Description </w:t>
      </w:r>
      <w:r w:rsidRPr="003704DD">
        <w:t>(All Electric)</w:t>
      </w:r>
    </w:p>
    <w:p w14:paraId="32286CDF" w14:textId="223FED5F" w:rsidR="00EA44C7" w:rsidRPr="000A2857" w:rsidRDefault="005B0F95" w:rsidP="00EA44C7">
      <w:pPr>
        <w:pStyle w:val="BodyText"/>
      </w:pPr>
      <w:r>
        <w:t>“Reserved”</w:t>
      </w:r>
    </w:p>
    <w:p w14:paraId="53E5869F" w14:textId="5303A8D4" w:rsidR="00EA44C7" w:rsidRPr="000A2857" w:rsidRDefault="00EA44C7" w:rsidP="00940DB7">
      <w:pPr>
        <w:pStyle w:val="Heading4"/>
      </w:pPr>
      <w:r w:rsidRPr="000A2857">
        <w:t>Propulsion System Service</w:t>
      </w:r>
    </w:p>
    <w:p w14:paraId="276A52E9" w14:textId="56E81915" w:rsidR="00EA44C7" w:rsidRPr="000A2857" w:rsidRDefault="00EA44C7" w:rsidP="00EA44C7">
      <w:pPr>
        <w:pStyle w:val="BodyText"/>
      </w:pPr>
      <w:r w:rsidRPr="000A2857">
        <w:t xml:space="preserve">The propulsion system shall be arranged so that accessibility for all routine maintenance is ensured. No special tools, other than dollies and hoists, shall be required to remove the propulsion system or any subsystems. The Agency recognizes that properly rated test equipment and safe electrical work practices are essential when servicing high-voltage components. The Contractor shall identify safe electrical work practices that are essential when servicing high-voltage components. The Contractor shall provide all specialty tools and diagnostic equipment required for maintaining the propulsion system in accordance with the Special Tools List. </w:t>
      </w:r>
    </w:p>
    <w:p w14:paraId="34FB839F" w14:textId="1150250A" w:rsidR="00EA44C7" w:rsidRPr="000A2857" w:rsidRDefault="00EA44C7" w:rsidP="00940DB7">
      <w:pPr>
        <w:pStyle w:val="Heading4"/>
      </w:pPr>
      <w:r w:rsidRPr="000A2857">
        <w:t xml:space="preserve">Energy Storage System </w:t>
      </w:r>
    </w:p>
    <w:p w14:paraId="2FF52F79" w14:textId="0CEF6A1B" w:rsidR="00EA44C7" w:rsidRPr="000A2857" w:rsidRDefault="00EA44C7" w:rsidP="00EA44C7">
      <w:pPr>
        <w:pStyle w:val="BodyText"/>
      </w:pPr>
      <w:r w:rsidRPr="000A2857">
        <w:t xml:space="preserve">The energy storage system (ESS) shall be of a commercial design capable of operating in the Agency transit environment and design operating profile. The ESS shall use battery technology with a field-proven track record of safe, reliable and durable operation in similar transit applications. The ESS shall be designed, sized and selected to ensure that the vehicle performance specifications, compatibility with charging and other related requirements are met or exceeded, bearing in mind cost/benefit and reliability variables as they relate to the characteristics of the different battery types. </w:t>
      </w:r>
    </w:p>
    <w:p w14:paraId="6C2AFE16" w14:textId="6B16E6F3" w:rsidR="00EA44C7" w:rsidRPr="000A2857" w:rsidRDefault="00EA44C7" w:rsidP="00EA44C7">
      <w:pPr>
        <w:pStyle w:val="BodyText"/>
      </w:pPr>
      <w:r w:rsidRPr="000A2857">
        <w:t xml:space="preserve">The ESS shall comply with ECE R100 Revision 2, UN/DOT 38.3 and/or SAE J2464 requirements for lithium batteries. For non-lithium batteries, the ESS shall comply with all appropriate applicable standards. </w:t>
      </w:r>
    </w:p>
    <w:p w14:paraId="4862769F" w14:textId="1496FF50" w:rsidR="00EA44C7" w:rsidRPr="000A2857" w:rsidRDefault="00EA44C7" w:rsidP="00EA44C7">
      <w:pPr>
        <w:pStyle w:val="BodyText"/>
      </w:pPr>
      <w:r w:rsidRPr="000A2857">
        <w:t>The Contractor shall deliver the bus with an installed, functioning ESS charged with sufficient usable energy for delivery and to be maneuvered around the Agency’s property. The ESS shall be fully formed, installed and tested in accordance with the battery manufacturer’s recommended practices. The ESS design, including containers, module bracing systems, thermal-management systems, battery-management systems, watering/venting systems, interconnections, fusing, and traction-controller and charger interfaces</w:t>
      </w:r>
      <w:r w:rsidR="00867112" w:rsidRPr="000A2857">
        <w:t>,</w:t>
      </w:r>
      <w:r w:rsidRPr="000A2857">
        <w:t xml:space="preserve"> shall be adequately described in the proposal. The proposal shall include a description of all battery maintenance requirements, including any periodic charge requirements necessary for cell balancing. The proposal shall also include a comprehensive statement of the warranty terms relating to the battery, including explanation of all disclaimers within the warranty. The battery life shall be stated in terms of cyclic life and calendar life in the proposal with a description of all factors that will affect the battery life, including charging, operation and environmental effects. The Agency operating profile shall be considered when making this analysis. A life-cycle cost analysis of the proposed battery system in the specified application shall be provided.</w:t>
      </w:r>
    </w:p>
    <w:p w14:paraId="046D8982" w14:textId="04D0D260" w:rsidR="00EA44C7" w:rsidRPr="000A2857" w:rsidRDefault="00EA44C7" w:rsidP="00EA44C7">
      <w:pPr>
        <w:pStyle w:val="BodyText"/>
      </w:pPr>
      <w:r w:rsidRPr="000A2857">
        <w:t xml:space="preserve">The battery system shall be capable of withstanding the current and voltage profiles necessary to accomplish daily recharge events within the defined operating profile. </w:t>
      </w:r>
    </w:p>
    <w:p w14:paraId="7940E83C" w14:textId="1A4B2D56" w:rsidR="00EA44C7" w:rsidRPr="000A2857" w:rsidRDefault="00EA44C7" w:rsidP="00EA44C7">
      <w:pPr>
        <w:pStyle w:val="BodyText"/>
      </w:pPr>
      <w:r w:rsidRPr="000A2857">
        <w:t xml:space="preserve">Thermal management will be provided as needed to ensure optimal life and performance of the ESS over the environmental operating range. The battery thermal management system shall be adequate to maintain the battery </w:t>
      </w:r>
      <w:r w:rsidRPr="000A2857">
        <w:lastRenderedPageBreak/>
        <w:t>within the battery manufacturer’s recommended temperature range during operation in the specified duty cycle and climatic conditions.</w:t>
      </w:r>
    </w:p>
    <w:p w14:paraId="6CF68001" w14:textId="78B4EEFA" w:rsidR="00EA44C7" w:rsidRPr="000A2857" w:rsidRDefault="00EA44C7" w:rsidP="00EA44C7">
      <w:pPr>
        <w:pStyle w:val="BodyText"/>
      </w:pPr>
      <w:r w:rsidRPr="000A2857">
        <w:t>Proposals shall include complete descriptions of all life-cycle testing procedures used to validate the life of batteries used for this application at the proposed charging rates, charge durations, and expected ambient temperatures and operating profiles. Proposers shall include documented results of life-cycle testing. Proposers shall include certification of battery life-cycle testing.</w:t>
      </w:r>
    </w:p>
    <w:p w14:paraId="47998EF7" w14:textId="56FB7224" w:rsidR="00EA44C7" w:rsidRPr="005768F6" w:rsidRDefault="00EA44C7" w:rsidP="00EA44C7">
      <w:pPr>
        <w:pStyle w:val="BodyText"/>
        <w:spacing w:after="0"/>
        <w:rPr>
          <w:rStyle w:val="Bodyboldlead-in"/>
        </w:rPr>
      </w:pPr>
      <w:r w:rsidRPr="005768F6">
        <w:rPr>
          <w:rStyle w:val="Bodyboldlead-in"/>
        </w:rPr>
        <w:t>TS 9.3.4.1 Energy Storage System Capacity</w:t>
      </w:r>
    </w:p>
    <w:p w14:paraId="690E6315" w14:textId="09855659" w:rsidR="00EA44C7" w:rsidRPr="000A2857" w:rsidRDefault="00EA44C7" w:rsidP="00EA44C7">
      <w:pPr>
        <w:pStyle w:val="BodyText"/>
      </w:pPr>
      <w:r w:rsidRPr="000A2857">
        <w:t xml:space="preserve">The ESS shall have sufficient energy storage to meet the requirements of the intended duty cycle when new and up until the degradation has reached warrantable end of life (WEOL), or other such agreed upon </w:t>
      </w:r>
      <w:r w:rsidR="00867112" w:rsidRPr="000A2857">
        <w:t>e</w:t>
      </w:r>
      <w:r w:rsidRPr="000A2857">
        <w:t xml:space="preserve">nd of </w:t>
      </w:r>
      <w:r w:rsidR="00867112" w:rsidRPr="000A2857">
        <w:t>l</w:t>
      </w:r>
      <w:r w:rsidRPr="000A2857">
        <w:t>ife (EOL) capacity, as defined within the warranty terms of this RFP by percent remaining capacity. As an example, if the capacity when new is 300 kWh and the WEOL is at 80</w:t>
      </w:r>
      <w:r w:rsidR="00323C34" w:rsidRPr="000A2857">
        <w:t>%</w:t>
      </w:r>
      <w:r w:rsidRPr="000A2857">
        <w:t>, then the useable capacity range shall be from 300 to 240 kWh.</w:t>
      </w:r>
    </w:p>
    <w:p w14:paraId="67FC1629" w14:textId="5BC08C66" w:rsidR="00EA44C7" w:rsidRPr="000A2857" w:rsidRDefault="00EA44C7" w:rsidP="00EA44C7">
      <w:pPr>
        <w:pStyle w:val="BodyText"/>
      </w:pPr>
      <w:r w:rsidRPr="000A2857">
        <w:t xml:space="preserve">The </w:t>
      </w:r>
      <w:r w:rsidR="00867112" w:rsidRPr="000A2857">
        <w:t>M</w:t>
      </w:r>
      <w:r w:rsidRPr="000A2857">
        <w:t>anufacturer shall provide a test procedure and recommended test interval for periodically measuring ESS capacity during the 12</w:t>
      </w:r>
      <w:r w:rsidR="00867112" w:rsidRPr="000A2857">
        <w:t>-</w:t>
      </w:r>
      <w:r w:rsidRPr="000A2857">
        <w:t>year design life of the bus.</w:t>
      </w:r>
      <w:r w:rsidR="00867112" w:rsidRPr="000A2857">
        <w:t xml:space="preserve"> </w:t>
      </w:r>
      <w:r w:rsidRPr="000A2857">
        <w:t xml:space="preserve">The test interval shall not be more than </w:t>
      </w:r>
      <w:r w:rsidR="00867112" w:rsidRPr="000A2857">
        <w:t>two</w:t>
      </w:r>
      <w:r w:rsidRPr="000A2857">
        <w:t xml:space="preserve"> years.</w:t>
      </w:r>
      <w:r w:rsidR="00867112" w:rsidRPr="000A2857">
        <w:t xml:space="preserve"> </w:t>
      </w:r>
      <w:r w:rsidRPr="000A2857">
        <w:t>The</w:t>
      </w:r>
      <w:r w:rsidR="00867112" w:rsidRPr="000A2857">
        <w:t xml:space="preserve"> M</w:t>
      </w:r>
      <w:r w:rsidRPr="000A2857">
        <w:t>anufacturer shall certify that the test procedure provides true and accurate results.</w:t>
      </w:r>
      <w:r w:rsidR="00867112" w:rsidRPr="000A2857">
        <w:t xml:space="preserve"> </w:t>
      </w:r>
      <w:r w:rsidRPr="000A2857">
        <w:t>Periodic testing will be performed according to the documented procedure.</w:t>
      </w:r>
      <w:r w:rsidR="00867112" w:rsidRPr="000A2857">
        <w:t xml:space="preserve"> </w:t>
      </w:r>
      <w:r w:rsidRPr="000A2857">
        <w:t xml:space="preserve">The </w:t>
      </w:r>
      <w:r w:rsidR="00867112" w:rsidRPr="000A2857">
        <w:t>A</w:t>
      </w:r>
      <w:r w:rsidRPr="000A2857">
        <w:t xml:space="preserve">gency may engage third parties to perform the bus manufacturer ESS capacity test procedure. </w:t>
      </w:r>
    </w:p>
    <w:p w14:paraId="4CEB148F" w14:textId="2B5823A9" w:rsidR="00EA44C7" w:rsidRPr="000A2857" w:rsidRDefault="00EA44C7" w:rsidP="00EA44C7">
      <w:pPr>
        <w:pStyle w:val="RFPBodyboldheader"/>
        <w:rPr>
          <w:sz w:val="20"/>
        </w:rPr>
      </w:pPr>
      <w:r w:rsidRPr="000A2857">
        <w:t xml:space="preserve">TS 9.3.4.2 </w:t>
      </w:r>
      <w:r w:rsidRPr="000A2857">
        <w:rPr>
          <w:sz w:val="20"/>
        </w:rPr>
        <w:t>Energy Storage System Safety</w:t>
      </w:r>
    </w:p>
    <w:p w14:paraId="7180A0D7" w14:textId="557C73B5" w:rsidR="00EA44C7" w:rsidRPr="000A2857" w:rsidRDefault="00EA44C7" w:rsidP="00EA44C7">
      <w:pPr>
        <w:pStyle w:val="BodyText"/>
      </w:pPr>
      <w:r w:rsidRPr="000A2857">
        <w:t>The ESS shall be placed on the bus to optimize both interior space and vehicle weight distribution. The batteries shall be load-distributed within the bus to equalize weight between the wheels on the same axles and to achieve appropriate weight distribution between axles so as not to adversely affect handling of the bus.</w:t>
      </w:r>
    </w:p>
    <w:p w14:paraId="6EA751B6" w14:textId="766B64EF" w:rsidR="00EA44C7" w:rsidRPr="000A2857" w:rsidRDefault="00EA44C7" w:rsidP="00EA44C7">
      <w:pPr>
        <w:pStyle w:val="BodyText"/>
      </w:pPr>
      <w:r w:rsidRPr="000A2857">
        <w:t>The bus body shall be designed and constructed to ensure that passengers and the operator will not be exposed to hazardous high voltage. This design will also minimize potential exposure to hazardous electrical current in the event of a vehicle accident. Analysis and test data shall be provided to the Agency. The vehicle and energy storage system shall be designed and constructed to prevent gassing or fumes from the energy storage system from entering the interior of the bus, i.e., a vent path to the exterior, preferably at or above the roof, rearward.</w:t>
      </w:r>
    </w:p>
    <w:p w14:paraId="23F6ABD4" w14:textId="19E6F004" w:rsidR="00EA44C7" w:rsidRPr="000A2857" w:rsidRDefault="00EA44C7" w:rsidP="00EA44C7">
      <w:pPr>
        <w:pStyle w:val="BodyText"/>
      </w:pPr>
      <w:r w:rsidRPr="000A2857">
        <w:t>Written confirmation from the battery manufacturer attesting to the safety of the proposed battery system in the specified application and charging profile shall be submitted as part of the proposal, and shall include full disclosure and discussion of any and all relevant issues or prior incidents relating to safety.</w:t>
      </w:r>
    </w:p>
    <w:p w14:paraId="492AAF78" w14:textId="4D2BAF81" w:rsidR="00EA44C7" w:rsidRPr="000A2857" w:rsidRDefault="00EA44C7" w:rsidP="00EA44C7">
      <w:pPr>
        <w:pStyle w:val="BodyText"/>
      </w:pPr>
      <w:r w:rsidRPr="000A2857">
        <w:t xml:space="preserve">Proposals shall include complete descriptions of all safety standards followed in the design and manufacture of the battery system, safety testing procedures used to validate the safety of battery operation in this application, and documented results of safety testing to confirm that standards have been met. </w:t>
      </w:r>
    </w:p>
    <w:p w14:paraId="059A6511" w14:textId="25CFC0B1" w:rsidR="00EA44C7" w:rsidRPr="000A2857" w:rsidRDefault="00EA44C7" w:rsidP="005768F6">
      <w:pPr>
        <w:pStyle w:val="BodyText"/>
        <w:rPr>
          <w:color w:val="000000"/>
        </w:rPr>
      </w:pPr>
      <w:r w:rsidRPr="000A2857">
        <w:t xml:space="preserve">All ESS disconnect means shall be compliant with all applicable standards and regulations for HV electric vehicles. The bus manufacturer shall provide documentation listing all standards, recommended practices and other design guidelines the ESS is compliant with. </w:t>
      </w:r>
    </w:p>
    <w:p w14:paraId="0F23E1D2" w14:textId="20045E51" w:rsidR="00EA44C7" w:rsidRPr="000A2857" w:rsidRDefault="00EA44C7" w:rsidP="00EA44C7">
      <w:pPr>
        <w:tabs>
          <w:tab w:val="left" w:pos="1328"/>
        </w:tabs>
        <w:suppressAutoHyphens/>
        <w:spacing w:before="240" w:after="240"/>
        <w:ind w:right="720"/>
        <w:rPr>
          <w:color w:val="000000"/>
          <w:sz w:val="22"/>
        </w:rPr>
      </w:pPr>
      <w:r w:rsidRPr="000A2857">
        <w:rPr>
          <w:color w:val="000000"/>
          <w:sz w:val="22"/>
        </w:rPr>
        <w:t xml:space="preserve">The HV system and ESS shall include isolation protection between the HV and bus chassis system, to include automatic detection of isolation faults, </w:t>
      </w:r>
      <w:r w:rsidR="003B7704" w:rsidRPr="000A2857">
        <w:rPr>
          <w:color w:val="000000"/>
          <w:sz w:val="22"/>
        </w:rPr>
        <w:t xml:space="preserve">diagnostic system </w:t>
      </w:r>
      <w:r w:rsidRPr="000A2857">
        <w:rPr>
          <w:color w:val="000000"/>
          <w:sz w:val="22"/>
        </w:rPr>
        <w:t xml:space="preserve">alerts to the operator, and appropriate action to prevent personnel from HV exposure. Detection, alerting and vehicle control shall occur in accordance with SAE J2910. Detection shall be provided at two levels, as per J2910, and detection at any level shall be alerted to the operator and maintenance personnel. </w:t>
      </w:r>
    </w:p>
    <w:p w14:paraId="6E9AE1F2" w14:textId="219C1DCA" w:rsidR="00EA44C7" w:rsidRPr="000A2857" w:rsidRDefault="00EA44C7" w:rsidP="00EA44C7">
      <w:pPr>
        <w:keepNext/>
        <w:tabs>
          <w:tab w:val="left" w:pos="1328"/>
        </w:tabs>
        <w:suppressAutoHyphens/>
        <w:spacing w:before="240" w:after="240"/>
        <w:ind w:right="720"/>
        <w:rPr>
          <w:color w:val="000000"/>
          <w:sz w:val="22"/>
        </w:rPr>
      </w:pPr>
      <w:r w:rsidRPr="000A2857">
        <w:rPr>
          <w:color w:val="000000"/>
          <w:sz w:val="22"/>
        </w:rPr>
        <w:lastRenderedPageBreak/>
        <w:t>The system described above may also be an integral part of the overall emergency shutdown system, with functions to include the following:</w:t>
      </w:r>
    </w:p>
    <w:p w14:paraId="46DAE4A5" w14:textId="274450AB" w:rsidR="00EA44C7" w:rsidRPr="000A2857" w:rsidRDefault="00EA44C7" w:rsidP="00EA44C7">
      <w:pPr>
        <w:pStyle w:val="Bulletedlist"/>
      </w:pPr>
      <w:r w:rsidRPr="000A2857">
        <w:t>Offers a quick, safe and organized means for the operator, maintenance personnel and/or first responders to shut down the HV system.</w:t>
      </w:r>
    </w:p>
    <w:p w14:paraId="56825ECA" w14:textId="1D342953" w:rsidR="00EA44C7" w:rsidRPr="000A2857" w:rsidRDefault="00EA44C7" w:rsidP="00EA44C7">
      <w:pPr>
        <w:pStyle w:val="Bulletedlist"/>
        <w:keepNext/>
      </w:pPr>
      <w:r w:rsidRPr="000A2857">
        <w:t>Shutting down the system shall include at least:</w:t>
      </w:r>
    </w:p>
    <w:p w14:paraId="627B44D8" w14:textId="371C20DE" w:rsidR="00EA44C7" w:rsidRPr="000A2857" w:rsidRDefault="00EA44C7" w:rsidP="00EA44C7">
      <w:pPr>
        <w:pStyle w:val="Bulletedlist"/>
        <w:keepNext/>
        <w:ind w:left="1440"/>
      </w:pPr>
      <w:r w:rsidRPr="000A2857">
        <w:t>“opening” all HV contactors;</w:t>
      </w:r>
    </w:p>
    <w:p w14:paraId="2E0D0E07" w14:textId="3D4B8499" w:rsidR="00EA44C7" w:rsidRPr="000A2857" w:rsidRDefault="00EA44C7" w:rsidP="00EA44C7">
      <w:pPr>
        <w:pStyle w:val="Bulletedlist"/>
        <w:keepNext/>
        <w:ind w:left="1440"/>
      </w:pPr>
      <w:r w:rsidRPr="000A2857">
        <w:t xml:space="preserve">discharging capacitors (if used); and </w:t>
      </w:r>
    </w:p>
    <w:p w14:paraId="45DFEA2D" w14:textId="2325B2C1" w:rsidR="00EA44C7" w:rsidRPr="000A2857" w:rsidRDefault="00EA44C7" w:rsidP="00EA44C7">
      <w:pPr>
        <w:pStyle w:val="Bulletedlist"/>
        <w:ind w:left="1440"/>
      </w:pPr>
      <w:r w:rsidRPr="000A2857">
        <w:t>disconnecting any devices that could provide HV during normal operation and including during charging.</w:t>
      </w:r>
    </w:p>
    <w:p w14:paraId="3A278CB3" w14:textId="63E4603F" w:rsidR="00EA44C7" w:rsidRPr="000A2857" w:rsidRDefault="00EA44C7" w:rsidP="00EA44C7">
      <w:pPr>
        <w:pStyle w:val="Bulletedlist"/>
      </w:pPr>
      <w:r w:rsidRPr="000A2857">
        <w:t>Devices used to initiate shutdown shall be located within and outside the bus to satisfy ease of use by the mentioned personnel and shall be clearly marked as to location and use.</w:t>
      </w:r>
    </w:p>
    <w:p w14:paraId="1A4D8C64" w14:textId="5B87A570" w:rsidR="00EA44C7" w:rsidRPr="000A2857" w:rsidRDefault="00EA44C7" w:rsidP="00EA44C7">
      <w:pPr>
        <w:pStyle w:val="Bulletedlist"/>
      </w:pPr>
      <w:r w:rsidRPr="000A2857">
        <w:t xml:space="preserve">In addition to manual use, this same functionality shall extend to the charging operation in the event of a fault sensed by the </w:t>
      </w:r>
      <w:r w:rsidR="00862D2B">
        <w:t>ground fault interrupter</w:t>
      </w:r>
      <w:r w:rsidRPr="000A2857">
        <w:t>, to also include termination of charge.</w:t>
      </w:r>
    </w:p>
    <w:p w14:paraId="2C0F983E" w14:textId="323DD896" w:rsidR="00EA44C7" w:rsidRPr="000A2857" w:rsidRDefault="00EA44C7" w:rsidP="00EA44C7">
      <w:pPr>
        <w:pStyle w:val="RFPBodyboldheader"/>
        <w:widowControl w:val="0"/>
        <w:rPr>
          <w:b w:val="0"/>
          <w:sz w:val="20"/>
        </w:rPr>
      </w:pPr>
      <w:r w:rsidRPr="000A2857">
        <w:t xml:space="preserve">TS 9.3.4.3 </w:t>
      </w:r>
      <w:r w:rsidRPr="000A2857">
        <w:rPr>
          <w:sz w:val="20"/>
        </w:rPr>
        <w:t>Battery Containers</w:t>
      </w:r>
    </w:p>
    <w:p w14:paraId="6D505A0A" w14:textId="0CCC7B7C" w:rsidR="00EA44C7" w:rsidRPr="000A2857" w:rsidRDefault="00EA44C7" w:rsidP="00EA44C7">
      <w:pPr>
        <w:pStyle w:val="BodyText"/>
      </w:pPr>
      <w:r w:rsidRPr="000A2857">
        <w:t>Battery containers shall be constructed to withstand the rigors of transit service for the design life of the bus. Construction shall be of materials compatible with the battery electrolyte. All electrical connections shall be fully shielded and hand-operable. Connector and cabling design shall be such that inappropriate or unsafe connections are prevented. Vent-and-fill system components for individual packs or containers shall not require any disassembly on removal or installation of the battery packs or containers. Pack design must comprehend the protection of battery cabling and vent/watering system components during pack removal and installation. The batteries, when installed, shall be secured to the chassis to prevent any movement that may cause damage or personal harm while the vehicle is in operation.</w:t>
      </w:r>
    </w:p>
    <w:p w14:paraId="3E9B1177" w14:textId="64ABC8C7" w:rsidR="00EA44C7" w:rsidRPr="000A2857" w:rsidRDefault="00EA44C7" w:rsidP="00EA44C7">
      <w:pPr>
        <w:pStyle w:val="RFPBodyboldheader"/>
        <w:widowControl w:val="0"/>
        <w:rPr>
          <w:b w:val="0"/>
          <w:sz w:val="20"/>
        </w:rPr>
      </w:pPr>
      <w:r w:rsidRPr="000A2857">
        <w:rPr>
          <w:sz w:val="20"/>
        </w:rPr>
        <w:t>TS 9.3.4.4 Battery Management System</w:t>
      </w:r>
    </w:p>
    <w:p w14:paraId="5DF9E85B" w14:textId="67F547BE" w:rsidR="00EA44C7" w:rsidRPr="000A2857" w:rsidRDefault="00EA44C7" w:rsidP="00EA44C7">
      <w:pPr>
        <w:pStyle w:val="BodyText"/>
        <w:rPr>
          <w:rFonts w:ascii="Calibri" w:hAnsi="Calibri"/>
        </w:rPr>
      </w:pPr>
      <w:r w:rsidRPr="000A2857">
        <w:t xml:space="preserve">The battery management system must be designed to ISO 26262, as applicable, safety principles to control state of charge, voltage, current and temperatures on a cell-to-cell level and provide diagnostic output at the lowest field-serviceable element. The diagnostic output must be made available to the maintainer. </w:t>
      </w:r>
    </w:p>
    <w:p w14:paraId="5753DB00" w14:textId="4A762C48" w:rsidR="00EA44C7" w:rsidRPr="000A2857" w:rsidRDefault="00EA44C7" w:rsidP="00EA44C7">
      <w:pPr>
        <w:pStyle w:val="BodyText"/>
        <w:keepNext/>
      </w:pPr>
      <w:r w:rsidRPr="000A2857">
        <w:t>As a minimum, the battery management system (BMS) must perform the following functions:</w:t>
      </w:r>
    </w:p>
    <w:p w14:paraId="47057713" w14:textId="00E62CCB" w:rsidR="00EA44C7" w:rsidRPr="000A2857" w:rsidRDefault="00EA44C7" w:rsidP="00CC3240">
      <w:pPr>
        <w:pStyle w:val="Bulletedlist"/>
        <w:numPr>
          <w:ilvl w:val="0"/>
          <w:numId w:val="47"/>
        </w:numPr>
      </w:pPr>
      <w:r w:rsidRPr="000A2857">
        <w:t xml:space="preserve">The BMS must be capable of monitoring the voltage of cells within each battery pack. The BMS must be able to read individual battery or block voltages at a frequency sufficient to ensure reliable, functional and safe operation. </w:t>
      </w:r>
    </w:p>
    <w:p w14:paraId="37B5F935" w14:textId="5577836F" w:rsidR="00EA44C7" w:rsidRPr="000A2857" w:rsidRDefault="00EA44C7" w:rsidP="00CC3240">
      <w:pPr>
        <w:pStyle w:val="Bulletedlist"/>
        <w:numPr>
          <w:ilvl w:val="0"/>
          <w:numId w:val="47"/>
        </w:numPr>
      </w:pPr>
      <w:r w:rsidRPr="000A2857">
        <w:t xml:space="preserve">The BMS must be capable of monitoring battery temperatures, mitigating damage to the battery and surroundings, and preventing thermal runaway. </w:t>
      </w:r>
    </w:p>
    <w:p w14:paraId="5B262FE8" w14:textId="6A49422F" w:rsidR="00EA44C7" w:rsidRPr="000A2857" w:rsidRDefault="00EA44C7" w:rsidP="00CC3240">
      <w:pPr>
        <w:pStyle w:val="Bulletedlist"/>
        <w:numPr>
          <w:ilvl w:val="0"/>
          <w:numId w:val="47"/>
        </w:numPr>
      </w:pPr>
      <w:r w:rsidRPr="000A2857">
        <w:t>The BMS must be capable of communicating when a battery fault (as defined by the battery manufacturer) has occurred and must be able to identify and communicate the location of the faulty battery in order to perform maintenance.</w:t>
      </w:r>
    </w:p>
    <w:p w14:paraId="6308C653" w14:textId="2E46B43F" w:rsidR="00EA44C7" w:rsidRPr="000A2857" w:rsidRDefault="00EA44C7" w:rsidP="00CC3240">
      <w:pPr>
        <w:pStyle w:val="Bulletedlist"/>
        <w:numPr>
          <w:ilvl w:val="0"/>
          <w:numId w:val="47"/>
        </w:numPr>
      </w:pPr>
      <w:r w:rsidRPr="000A2857">
        <w:t>The BMS must be capable of engaging prudent safety interlocks when an unsafe battery condition has been detected.</w:t>
      </w:r>
    </w:p>
    <w:p w14:paraId="62AD3F55" w14:textId="15BBE636" w:rsidR="00EA44C7" w:rsidRPr="000A2857" w:rsidRDefault="00EA44C7" w:rsidP="005768F6">
      <w:pPr>
        <w:pStyle w:val="Bulletedlist"/>
        <w:numPr>
          <w:ilvl w:val="0"/>
          <w:numId w:val="47"/>
        </w:numPr>
      </w:pPr>
      <w:r w:rsidRPr="000A2857">
        <w:t xml:space="preserve">The BMS must be able to monitor the battery SoC and provide information to the rest of the vehicle. </w:t>
      </w:r>
    </w:p>
    <w:p w14:paraId="2B639046" w14:textId="2A838581" w:rsidR="00EA44C7" w:rsidRPr="000A2857" w:rsidRDefault="00EA44C7" w:rsidP="005768F6">
      <w:pPr>
        <w:pStyle w:val="Bulletedlist"/>
        <w:keepNext/>
        <w:numPr>
          <w:ilvl w:val="0"/>
          <w:numId w:val="47"/>
        </w:numPr>
      </w:pPr>
      <w:r w:rsidRPr="000A2857">
        <w:t>The BMS must be able to communicate all data to the bus level information system (reference TS 84) for storage and communication.</w:t>
      </w:r>
    </w:p>
    <w:p w14:paraId="25A29297" w14:textId="12C1F7FA" w:rsidR="00EA44C7" w:rsidRPr="000A2857" w:rsidRDefault="00EA44C7" w:rsidP="00CC3240">
      <w:pPr>
        <w:pStyle w:val="Bulletedlist"/>
        <w:numPr>
          <w:ilvl w:val="0"/>
          <w:numId w:val="47"/>
        </w:numPr>
      </w:pPr>
      <w:r w:rsidRPr="000A2857">
        <w:t>The BMS shall communicate the maximum charge and discharge current that is permitted (</w:t>
      </w:r>
      <w:r w:rsidR="003015B0" w:rsidRPr="000A2857">
        <w:t xml:space="preserve">e.g., </w:t>
      </w:r>
      <w:r w:rsidRPr="000A2857">
        <w:t>load</w:t>
      </w:r>
      <w:r w:rsidR="003015B0" w:rsidRPr="000A2857">
        <w:t>-</w:t>
      </w:r>
      <w:r w:rsidRPr="000A2857">
        <w:t>shedding).</w:t>
      </w:r>
    </w:p>
    <w:p w14:paraId="68DE776E" w14:textId="3A33055B" w:rsidR="00EA44C7" w:rsidRPr="005768F6" w:rsidRDefault="00EA44C7" w:rsidP="00EA44C7">
      <w:pPr>
        <w:pStyle w:val="RFPBodyboldheader"/>
        <w:widowControl w:val="0"/>
        <w:rPr>
          <w:sz w:val="20"/>
        </w:rPr>
      </w:pPr>
      <w:r w:rsidRPr="005768F6">
        <w:rPr>
          <w:sz w:val="20"/>
        </w:rPr>
        <w:t xml:space="preserve">TS 9.3.4.5 </w:t>
      </w:r>
      <w:r w:rsidRPr="000A2857">
        <w:rPr>
          <w:sz w:val="20"/>
        </w:rPr>
        <w:t>Battery Thermal Management</w:t>
      </w:r>
    </w:p>
    <w:p w14:paraId="3998A93A" w14:textId="77E839E4" w:rsidR="00EA44C7" w:rsidRPr="000A2857" w:rsidRDefault="00EA44C7" w:rsidP="00EA44C7">
      <w:pPr>
        <w:pStyle w:val="BodyText"/>
      </w:pPr>
      <w:r w:rsidRPr="000A2857">
        <w:t xml:space="preserve">Thermal management shall be provided to ensure optimal life and performance of the ESS over the environmental operating range. </w:t>
      </w:r>
    </w:p>
    <w:p w14:paraId="30A0EFFC" w14:textId="17F41C24" w:rsidR="00EA44C7" w:rsidRPr="000A2857" w:rsidRDefault="00EA44C7" w:rsidP="00EA44C7">
      <w:pPr>
        <w:pStyle w:val="BodyText"/>
      </w:pPr>
      <w:r w:rsidRPr="000A2857">
        <w:lastRenderedPageBreak/>
        <w:t xml:space="preserve">During operation, battery temperatures must never exceed the manufacturer’s recommended range in the design operating profile and specified ambient conditions. Battery cooling must be sufficient to prevent the temperature from exceeding the battery manufacturer’s recommended maximum temperature. </w:t>
      </w:r>
    </w:p>
    <w:p w14:paraId="29236F30" w14:textId="11DFC7D9" w:rsidR="00EA44C7" w:rsidRPr="000A2857" w:rsidRDefault="00EA44C7" w:rsidP="00EA44C7">
      <w:pPr>
        <w:pStyle w:val="RFPBodyboldheader"/>
        <w:widowControl w:val="0"/>
        <w:rPr>
          <w:sz w:val="20"/>
        </w:rPr>
      </w:pPr>
      <w:r w:rsidRPr="005768F6">
        <w:rPr>
          <w:sz w:val="20"/>
        </w:rPr>
        <w:t xml:space="preserve">TS 9.3.4.6 </w:t>
      </w:r>
      <w:r w:rsidRPr="000A2857">
        <w:rPr>
          <w:sz w:val="20"/>
        </w:rPr>
        <w:t>High Voltage Battery Charging</w:t>
      </w:r>
    </w:p>
    <w:p w14:paraId="4F6D59B5" w14:textId="7D4E4349" w:rsidR="00EA44C7" w:rsidRPr="000A2857" w:rsidRDefault="00EA44C7" w:rsidP="005768F6">
      <w:pPr>
        <w:pStyle w:val="BodyText"/>
        <w:rPr>
          <w:color w:val="000000"/>
        </w:rPr>
      </w:pPr>
      <w:r w:rsidRPr="000A2857">
        <w:t xml:space="preserve">The bus shall support an SAE-approved charging standard (SAE J1772 DC and/or SAE J3068 AC). The Manufacturer shall provide a detailed description of its charging system and specify its compliance with one of the above-listed standards. Proposers shall include a description of the charging infrastructure required to install and operate the charging equipment. </w:t>
      </w:r>
      <w:r w:rsidRPr="000A2857">
        <w:rPr>
          <w:color w:val="000000"/>
        </w:rPr>
        <w:t>All charging systems provided for use with the bus and in conjunction with the battery management system must comply with the battery manufacturer’s electrical and thermal limits.</w:t>
      </w:r>
    </w:p>
    <w:p w14:paraId="3117435B" w14:textId="27BA9213" w:rsidR="00EA44C7" w:rsidRPr="000A2857" w:rsidRDefault="00EA44C7" w:rsidP="00EA44C7">
      <w:pPr>
        <w:pStyle w:val="BodyText"/>
      </w:pPr>
      <w:r w:rsidRPr="000A2857">
        <w:t xml:space="preserve">The bus must be immobilized during all charging operations. Upon successful engagement of the charging interface, the bus shall be interlocked such that propulsion is rendered non-tractive and the brakes applied. </w:t>
      </w:r>
    </w:p>
    <w:p w14:paraId="647FC24A" w14:textId="0402CED4" w:rsidR="00EA44C7" w:rsidRDefault="00EA44C7" w:rsidP="00EA44C7">
      <w:pPr>
        <w:pStyle w:val="BodyText"/>
      </w:pPr>
      <w:r w:rsidRPr="000A2857">
        <w:t>The charging receptacle located on the bus shall be at the</w:t>
      </w:r>
      <w:r w:rsidR="00642204">
        <w:t xml:space="preserve"> </w:t>
      </w:r>
      <w:r w:rsidR="00642204" w:rsidRPr="00642204">
        <w:rPr>
          <w:color w:val="C00000"/>
        </w:rPr>
        <w:fldChar w:fldCharType="begin"/>
      </w:r>
      <w:r w:rsidR="00642204" w:rsidRPr="00642204">
        <w:rPr>
          <w:color w:val="C00000"/>
        </w:rPr>
        <w:instrText xml:space="preserve"> MERGEFIELD propulsion_system_high_voltage_battery_1 </w:instrText>
      </w:r>
      <w:r w:rsidR="00642204" w:rsidRPr="00642204">
        <w:rPr>
          <w:color w:val="C00000"/>
        </w:rPr>
        <w:fldChar w:fldCharType="separate"/>
      </w:r>
      <w:r w:rsidR="003A7B5D">
        <w:rPr>
          <w:noProof/>
          <w:color w:val="C00000"/>
        </w:rPr>
        <w:t>«propulsion_system_high_voltage_battery_1»</w:t>
      </w:r>
      <w:r w:rsidR="00642204" w:rsidRPr="00642204">
        <w:rPr>
          <w:color w:val="C00000"/>
        </w:rPr>
        <w:fldChar w:fldCharType="end"/>
      </w:r>
      <w:r w:rsidR="00642204">
        <w:t xml:space="preserve"> </w:t>
      </w:r>
      <w:r w:rsidRPr="000A2857">
        <w:t xml:space="preserve">and located within a range of height from grade at normal suspension ride height between </w:t>
      </w:r>
      <w:r w:rsidR="00642204">
        <w:rPr>
          <w:rStyle w:val="RFPinsert"/>
        </w:rPr>
        <w:fldChar w:fldCharType="begin"/>
      </w:r>
      <w:r w:rsidR="00642204">
        <w:rPr>
          <w:rStyle w:val="RFPinsert"/>
        </w:rPr>
        <w:instrText xml:space="preserve"> MERGEFIELD propulsion_system_high_voltage_battery_2 </w:instrText>
      </w:r>
      <w:r w:rsidR="00642204">
        <w:rPr>
          <w:rStyle w:val="RFPinsert"/>
        </w:rPr>
        <w:fldChar w:fldCharType="separate"/>
      </w:r>
      <w:r w:rsidR="003A7B5D">
        <w:rPr>
          <w:rStyle w:val="RFPinsert"/>
          <w:noProof/>
        </w:rPr>
        <w:t>«propulsion_system_high_voltage_battery_2»</w:t>
      </w:r>
      <w:r w:rsidR="00642204">
        <w:rPr>
          <w:rStyle w:val="RFPinsert"/>
        </w:rPr>
        <w:fldChar w:fldCharType="end"/>
      </w:r>
      <w:r w:rsidRPr="000A2857">
        <w:t xml:space="preserve"> in.</w:t>
      </w:r>
    </w:p>
    <w:p w14:paraId="5EE7F913" w14:textId="114C7E74" w:rsidR="00642204" w:rsidRPr="00642204" w:rsidRDefault="00642204" w:rsidP="00EA44C7">
      <w:pPr>
        <w:pStyle w:val="BodyText"/>
        <w:rPr>
          <w:color w:val="C00000"/>
        </w:rPr>
      </w:pPr>
      <w:r w:rsidRPr="00642204">
        <w:rPr>
          <w:color w:val="C00000"/>
        </w:rPr>
        <w:fldChar w:fldCharType="begin"/>
      </w:r>
      <w:r w:rsidRPr="00642204">
        <w:rPr>
          <w:color w:val="C00000"/>
        </w:rPr>
        <w:instrText xml:space="preserve"> MERGEFIELD propulsion_system_high_voltage_battery_c </w:instrText>
      </w:r>
      <w:r w:rsidRPr="00642204">
        <w:rPr>
          <w:color w:val="C00000"/>
        </w:rPr>
        <w:fldChar w:fldCharType="separate"/>
      </w:r>
      <w:r w:rsidR="003A7B5D">
        <w:rPr>
          <w:noProof/>
          <w:color w:val="C00000"/>
        </w:rPr>
        <w:t>«propulsion_system_high_voltage_battery_c»</w:t>
      </w:r>
      <w:r w:rsidRPr="00642204">
        <w:rPr>
          <w:color w:val="C00000"/>
        </w:rPr>
        <w:fldChar w:fldCharType="end"/>
      </w:r>
    </w:p>
    <w:p w14:paraId="64528BA7" w14:textId="23480523" w:rsidR="00EA44C7" w:rsidRPr="000A2857" w:rsidRDefault="00EA44C7" w:rsidP="00586F60">
      <w:pPr>
        <w:pStyle w:val="RFPheading3TS"/>
        <w:spacing w:before="240"/>
      </w:pPr>
      <w:r w:rsidRPr="000A2857">
        <w:t>Propulsion System Controller (PSC)</w:t>
      </w:r>
    </w:p>
    <w:p w14:paraId="4DC47BAE" w14:textId="675F1685" w:rsidR="00EA44C7" w:rsidRPr="000A2857" w:rsidRDefault="00EA44C7" w:rsidP="00EA44C7">
      <w:pPr>
        <w:pStyle w:val="BodyText"/>
      </w:pPr>
      <w:r w:rsidRPr="000A2857">
        <w:rPr>
          <w:color w:val="000000"/>
          <w:spacing w:val="-3"/>
        </w:rPr>
        <w:t>The PSC r</w:t>
      </w:r>
      <w:r w:rsidRPr="000A2857">
        <w:t>egulates energy flow throughout hybrid or electric system components in order to provide motive performance, accessory loads and load</w:t>
      </w:r>
      <w:r w:rsidR="003015B0" w:rsidRPr="000A2857">
        <w:t>-</w:t>
      </w:r>
      <w:r w:rsidRPr="000A2857">
        <w:t>shedding, as applicable, while maintaining critical system parameters (voltages, currents, temperatures, etc.) within specified operating ranges.</w:t>
      </w:r>
    </w:p>
    <w:p w14:paraId="05C99F47" w14:textId="77777777" w:rsidR="00EA44C7" w:rsidRPr="000A2857" w:rsidRDefault="00EA44C7" w:rsidP="00EA44C7">
      <w:pPr>
        <w:pStyle w:val="BodyText"/>
      </w:pPr>
      <w:r w:rsidRPr="000A2857">
        <w:t>The controller shall monitor and process inputs and execute outputs as appropriate to control the operation of all propulsion system components.</w:t>
      </w:r>
    </w:p>
    <w:p w14:paraId="22F00AD6" w14:textId="77777777" w:rsidR="00EA44C7" w:rsidRPr="000A2857" w:rsidRDefault="00EA44C7" w:rsidP="00EA44C7">
      <w:pPr>
        <w:pStyle w:val="BodyText"/>
      </w:pPr>
      <w:r w:rsidRPr="000A2857">
        <w:t>Energy storage system SoC correction methods stated in SAE J2711 shall be used (for all-electric or hybrid only.)</w:t>
      </w:r>
    </w:p>
    <w:p w14:paraId="54DA1D40" w14:textId="11D41AEF" w:rsidR="00EA44C7" w:rsidRDefault="00FF4ECC" w:rsidP="00642204">
      <w:pPr>
        <w:pStyle w:val="BodyText"/>
        <w:spacing w:after="0"/>
        <w:ind w:right="130"/>
        <w:rPr>
          <w:color w:val="C00000"/>
        </w:rPr>
      </w:pPr>
      <w:r w:rsidRPr="00767826">
        <w:rPr>
          <w:color w:val="C00000"/>
        </w:rPr>
        <w:fldChar w:fldCharType="begin"/>
      </w:r>
      <w:r w:rsidRPr="00767826">
        <w:rPr>
          <w:color w:val="C00000"/>
        </w:rPr>
        <w:instrText xml:space="preserve"> MERGEFIELD propulsion_system_controller_psc </w:instrText>
      </w:r>
      <w:r w:rsidRPr="00767826">
        <w:rPr>
          <w:color w:val="C00000"/>
        </w:rPr>
        <w:fldChar w:fldCharType="separate"/>
      </w:r>
      <w:r w:rsidR="003A7B5D">
        <w:rPr>
          <w:noProof/>
          <w:color w:val="C00000"/>
        </w:rPr>
        <w:t>«propulsion_system_controller_psc»</w:t>
      </w:r>
      <w:r w:rsidRPr="00767826">
        <w:rPr>
          <w:color w:val="C00000"/>
        </w:rPr>
        <w:fldChar w:fldCharType="end"/>
      </w:r>
    </w:p>
    <w:p w14:paraId="50834E52" w14:textId="77777777" w:rsidR="00B116B5" w:rsidRPr="00767826" w:rsidRDefault="00B116B5" w:rsidP="005768F6">
      <w:pPr>
        <w:pStyle w:val="BodyText"/>
        <w:spacing w:after="0"/>
        <w:ind w:left="130" w:right="130"/>
        <w:rPr>
          <w:color w:val="C00000"/>
        </w:rPr>
      </w:pPr>
    </w:p>
    <w:p w14:paraId="27D7DA60" w14:textId="77777777" w:rsidR="00EA44C7" w:rsidRPr="000A2857" w:rsidRDefault="00EA44C7" w:rsidP="00EA44C7">
      <w:pPr>
        <w:pStyle w:val="RFPheading3TS"/>
      </w:pPr>
      <w:r w:rsidRPr="000A2857">
        <w:t>Engine (Hybrid)</w:t>
      </w:r>
    </w:p>
    <w:p w14:paraId="1EE15697" w14:textId="244F45C3" w:rsidR="00EA44C7" w:rsidRPr="000A2857" w:rsidRDefault="00EA44C7" w:rsidP="00EA44C7">
      <w:pPr>
        <w:pStyle w:val="BodyText"/>
      </w:pPr>
      <w:r w:rsidRPr="000A2857">
        <w:t xml:space="preserve">The engine and related emission systems shall meet all applicable emissions and design/durability guidelines and standards. </w:t>
      </w:r>
    </w:p>
    <w:p w14:paraId="45C39DCC" w14:textId="3AF91F81" w:rsidR="00EA44C7" w:rsidRPr="000A2857" w:rsidRDefault="00EA44C7" w:rsidP="00EA44C7">
      <w:pPr>
        <w:pStyle w:val="BodyText"/>
      </w:pPr>
      <w:r w:rsidRPr="000A2857">
        <w:t>The Contractor shall provide the Agency with expected durability of the engine and related emission systems.</w:t>
      </w:r>
    </w:p>
    <w:p w14:paraId="2825704B" w14:textId="3429722F" w:rsidR="00EA44C7" w:rsidRDefault="00FF4ECC" w:rsidP="00642204">
      <w:pPr>
        <w:pStyle w:val="BodyText"/>
        <w:spacing w:after="0"/>
        <w:ind w:right="130"/>
        <w:rPr>
          <w:color w:val="C00000"/>
        </w:rPr>
      </w:pPr>
      <w:r w:rsidRPr="00767826">
        <w:rPr>
          <w:color w:val="C00000"/>
        </w:rPr>
        <w:fldChar w:fldCharType="begin"/>
      </w:r>
      <w:r w:rsidRPr="00767826">
        <w:rPr>
          <w:color w:val="C00000"/>
        </w:rPr>
        <w:instrText xml:space="preserve"> MERGEFIELD engine_hybrid_powerplant </w:instrText>
      </w:r>
      <w:r w:rsidRPr="00767826">
        <w:rPr>
          <w:color w:val="C00000"/>
        </w:rPr>
        <w:fldChar w:fldCharType="separate"/>
      </w:r>
      <w:r w:rsidR="003A7B5D">
        <w:rPr>
          <w:noProof/>
          <w:color w:val="C00000"/>
        </w:rPr>
        <w:t>«engine_hybrid_powerplant»</w:t>
      </w:r>
      <w:r w:rsidRPr="00767826">
        <w:rPr>
          <w:color w:val="C00000"/>
        </w:rPr>
        <w:fldChar w:fldCharType="end"/>
      </w:r>
    </w:p>
    <w:p w14:paraId="5086C67F" w14:textId="77777777" w:rsidR="00B116B5" w:rsidRDefault="00B116B5" w:rsidP="005768F6">
      <w:pPr>
        <w:pStyle w:val="BodyText"/>
        <w:spacing w:after="0"/>
        <w:ind w:left="130" w:right="130"/>
      </w:pPr>
    </w:p>
    <w:p w14:paraId="1E43715B" w14:textId="3E260809" w:rsidR="00EA44C7" w:rsidRPr="000A2857" w:rsidRDefault="00EA44C7" w:rsidP="00EA44C7">
      <w:pPr>
        <w:pStyle w:val="BodyText"/>
      </w:pPr>
      <w:r w:rsidRPr="000A2857">
        <w:t xml:space="preserve">The engine shall be equipped with an electronically controlled management system, compatible with multiplex wiring systems and either 12 or 24 V electrical systems. </w:t>
      </w:r>
    </w:p>
    <w:p w14:paraId="1C6060C4" w14:textId="1789C563" w:rsidR="00EA44C7" w:rsidRPr="000A2857" w:rsidRDefault="00EA44C7" w:rsidP="00EA44C7">
      <w:pPr>
        <w:pStyle w:val="BodyText"/>
      </w:pPr>
      <w:r w:rsidRPr="000A2857">
        <w:t xml:space="preserve">The engine shall have onboard diagnostic capabilities, be able to monitor vital functions, store out-of-parameter conditions in memory, and communicate faults and vital conditions to service personnel. Diagnostic reader device connector ports, suitably protected against dirt and moisture, shall be provided in the operator’s area and near or inside the engine compartment. The onboard diagnostic system shall inform the operator via visual and/or audible alarms when out-of-parameter conditions exist for vital engine functions. </w:t>
      </w:r>
    </w:p>
    <w:p w14:paraId="386CF53A" w14:textId="475CD80C" w:rsidR="00EA44C7" w:rsidRPr="000A2857" w:rsidRDefault="00EA44C7" w:rsidP="00EA44C7">
      <w:pPr>
        <w:pStyle w:val="BodyText"/>
      </w:pPr>
      <w:r w:rsidRPr="000A2857">
        <w:t xml:space="preserve">The engine starting system shall be protected by an interlock that prevents its engagement when the engine is running. Special equipment or procedures may be employed to start the engine when exposed to temperatures less </w:t>
      </w:r>
      <w:r w:rsidRPr="000A2857">
        <w:lastRenderedPageBreak/>
        <w:t xml:space="preserve">than 30 °F (−1 °C)for a minimum of </w:t>
      </w:r>
      <w:r w:rsidR="009D2F05" w:rsidRPr="000A2857">
        <w:t>four</w:t>
      </w:r>
      <w:r w:rsidRPr="000A2857">
        <w:t xml:space="preserve"> hours without the engine in operation. All cold-weather starting aids, engine heating devices and procedures shall be of the type recommended by the engine manufacturer and approved by the Agency. </w:t>
      </w:r>
    </w:p>
    <w:p w14:paraId="54084D35" w14:textId="2AEAE8C3" w:rsidR="00F67736" w:rsidRPr="00767826" w:rsidRDefault="00FF4ECC" w:rsidP="00642204">
      <w:pPr>
        <w:pStyle w:val="BodyText"/>
        <w:spacing w:after="0"/>
        <w:ind w:right="130"/>
        <w:rPr>
          <w:color w:val="C00000"/>
        </w:rPr>
      </w:pPr>
      <w:r w:rsidRPr="00767826">
        <w:rPr>
          <w:color w:val="C00000"/>
        </w:rPr>
        <w:fldChar w:fldCharType="begin"/>
      </w:r>
      <w:r w:rsidRPr="00767826">
        <w:rPr>
          <w:color w:val="C00000"/>
        </w:rPr>
        <w:instrText xml:space="preserve"> MERGEFIELD engine_hybrid_fastidle </w:instrText>
      </w:r>
      <w:r w:rsidRPr="00767826">
        <w:rPr>
          <w:color w:val="C00000"/>
        </w:rPr>
        <w:fldChar w:fldCharType="separate"/>
      </w:r>
      <w:r w:rsidR="003A7B5D">
        <w:rPr>
          <w:noProof/>
          <w:color w:val="C00000"/>
        </w:rPr>
        <w:t>«engine_hybrid_fastidle»</w:t>
      </w:r>
      <w:r w:rsidRPr="00767826">
        <w:rPr>
          <w:color w:val="C00000"/>
        </w:rPr>
        <w:fldChar w:fldCharType="end"/>
      </w:r>
    </w:p>
    <w:p w14:paraId="691A5614" w14:textId="77777777" w:rsidR="007D5291" w:rsidRPr="000A2857" w:rsidRDefault="007D5291" w:rsidP="005768F6">
      <w:pPr>
        <w:pStyle w:val="RFPheading2TS"/>
        <w:suppressAutoHyphens/>
        <w:spacing w:before="240"/>
      </w:pPr>
      <w:bookmarkStart w:id="393" w:name="_Toc187149317"/>
      <w:bookmarkStart w:id="394" w:name="_Toc187156099"/>
      <w:bookmarkStart w:id="395" w:name="_Toc187157022"/>
      <w:bookmarkStart w:id="396" w:name="_Toc187157710"/>
      <w:bookmarkStart w:id="397" w:name="_Toc187158392"/>
      <w:bookmarkStart w:id="398" w:name="_Toc187159069"/>
      <w:bookmarkStart w:id="399" w:name="_Toc187159070"/>
      <w:bookmarkEnd w:id="393"/>
      <w:bookmarkEnd w:id="394"/>
      <w:bookmarkEnd w:id="395"/>
      <w:bookmarkEnd w:id="396"/>
      <w:bookmarkEnd w:id="397"/>
      <w:bookmarkEnd w:id="398"/>
      <w:r w:rsidRPr="000A2857">
        <w:t>Charge Air Piping</w:t>
      </w:r>
      <w:bookmarkEnd w:id="388"/>
      <w:bookmarkEnd w:id="399"/>
    </w:p>
    <w:p w14:paraId="32653C32" w14:textId="77777777" w:rsidR="007D5291" w:rsidRPr="000A2857" w:rsidRDefault="007D5291" w:rsidP="007D5291">
      <w:pPr>
        <w:pStyle w:val="BodyText"/>
      </w:pPr>
      <w:r w:rsidRPr="000A2857">
        <w:t>Charge air piping and fittings shall be designed to minimize air restrictions and leaks. Piping shall be as short as possible, and the number of bends shall be minimized. Bend radii shall be maximized to meet the pressure drop and temperature rise requirements of the engine manufacturer. The cross-section of all charge air piping shall not be less than the cross-section of the intake manifold inlet. Any changes in pipe diameter shall be gradual to ensure a smooth passage of air and to minimize restrictions. Piping shall be routed away from heat sources as practicable and shielded as required to meet the temperature rise requirements of the engine manufacturer.</w:t>
      </w:r>
    </w:p>
    <w:p w14:paraId="70C31876" w14:textId="77777777" w:rsidR="007D5291" w:rsidRPr="000A2857" w:rsidRDefault="007D5291" w:rsidP="007D5291">
      <w:pPr>
        <w:pStyle w:val="BodyText"/>
      </w:pPr>
      <w:r w:rsidRPr="000A2857">
        <w:t xml:space="preserve">Charge air piping shall be constructed of stainless steel, aluminized steel, or anodized aluminum rated at minimum 1000 hours of salt spray according to ASTM B117, except between the air filter and turbocharger inlet, where piping may be constructed of flexible, heat-resistant material. Connections between all charge air piping sections shall be sealed with a short section of reinforced hose and secured with stainless steel constant tension clamps that provide a complete 360 deg seal. </w:t>
      </w:r>
    </w:p>
    <w:p w14:paraId="078E5FF4" w14:textId="77777777" w:rsidR="007D5291" w:rsidRPr="000A2857" w:rsidRDefault="007D5291" w:rsidP="00273E0F">
      <w:pPr>
        <w:pStyle w:val="RFPheading1TS"/>
      </w:pPr>
      <w:bookmarkStart w:id="400" w:name="_Toc121742666"/>
      <w:bookmarkStart w:id="401" w:name="_Toc187159071"/>
      <w:r w:rsidRPr="000A2857">
        <w:t xml:space="preserve">Cooling </w:t>
      </w:r>
      <w:bookmarkEnd w:id="389"/>
      <w:r w:rsidRPr="000A2857">
        <w:t>Systems</w:t>
      </w:r>
      <w:bookmarkEnd w:id="390"/>
      <w:bookmarkEnd w:id="391"/>
      <w:bookmarkEnd w:id="400"/>
      <w:bookmarkEnd w:id="401"/>
    </w:p>
    <w:p w14:paraId="7C03DB7E" w14:textId="15D112C3" w:rsidR="007D5291" w:rsidRPr="000A2857" w:rsidRDefault="007D5291" w:rsidP="007D5291">
      <w:pPr>
        <w:pStyle w:val="BodyText"/>
      </w:pPr>
      <w:r w:rsidRPr="000A2857">
        <w:t xml:space="preserve">The capacity of the cooling system shall be adequate to maintain design component temperatures under all operating conditions for the design life of the vehicle in the service area and environment of the </w:t>
      </w:r>
      <w:r w:rsidR="006D731D" w:rsidRPr="000A2857">
        <w:t>A</w:t>
      </w:r>
      <w:r w:rsidRPr="000A2857">
        <w:t>gency. The Contractor shall provide evidence that the cooling system selected has the capability to handle peak heat rejection from the traction motor, energy storage system, propulsion control system, and the intermediate and low-voltage power supply with a partially clogged radiator at maximum ambient temperature plus heat reflected off the pavement. The Contractor shall submit an analysis verifying cooling system capabilities. The entire cooling system shall be equipped with an electronic detection device to indicate overheating on the driver’s control panel.</w:t>
      </w:r>
    </w:p>
    <w:p w14:paraId="3B087865" w14:textId="77777777" w:rsidR="007D5291" w:rsidRPr="000A2857" w:rsidRDefault="007D5291" w:rsidP="007D5291">
      <w:pPr>
        <w:pStyle w:val="BodyText"/>
      </w:pPr>
      <w:r w:rsidRPr="000A2857">
        <w:t xml:space="preserve">Operation of required battery thermal management systems shall be automatically controlled under all normally encountered operating and charging conditions and shall be powered by an onboard source at all times during operation. Thermal management shall be continuously monitored during all periods of charge and discharge with appropriate safety interlocks installed to react to adverse conditions. </w:t>
      </w:r>
    </w:p>
    <w:p w14:paraId="4EFF8BD7" w14:textId="77777777" w:rsidR="007D5291" w:rsidRPr="000A2857" w:rsidRDefault="007D5291" w:rsidP="007D5291">
      <w:pPr>
        <w:pStyle w:val="BodyText"/>
      </w:pPr>
      <w:r w:rsidRPr="000A2857">
        <w:t xml:space="preserve">Air intakes shall be properly positioned and configured to minimize the intake of water, road dust and debris and shall be adequately filtered. </w:t>
      </w:r>
    </w:p>
    <w:p w14:paraId="3CA48615" w14:textId="10C98155" w:rsidR="007D5291" w:rsidRPr="000A2857" w:rsidRDefault="007D5291" w:rsidP="007D5291">
      <w:pPr>
        <w:pStyle w:val="BodyText"/>
      </w:pPr>
      <w:r w:rsidRPr="000A2857">
        <w:t>In the event of a failure of the battery thermal management system (BTMS) subsequently resulting in battery temperature outside the allowable limits, the BMS shall limit, in a manner appropriate to the situation, the operation of the bus including charging. A diagnostic indicator shall accompany any BTMS failure.</w:t>
      </w:r>
    </w:p>
    <w:p w14:paraId="0EB89857" w14:textId="77777777" w:rsidR="007D5291" w:rsidRPr="000A2857" w:rsidRDefault="007D5291" w:rsidP="007D5291">
      <w:pPr>
        <w:pStyle w:val="BodyText"/>
      </w:pPr>
      <w:r w:rsidRPr="000A2857">
        <w:t>A complete description of the battery thermal management systems shall accompany the bid package. Written confirmation from the battery manufacturer attesting to the suitability of the battery thermal management system shall be submitted to the Agency concurrent with or prior to delivery of the first bus.</w:t>
      </w:r>
    </w:p>
    <w:p w14:paraId="5AB90ABC" w14:textId="77777777" w:rsidR="007D5291" w:rsidRPr="000A2857" w:rsidRDefault="007D5291" w:rsidP="007D5291">
      <w:pPr>
        <w:pStyle w:val="RFPheading2TS"/>
        <w:suppressAutoHyphens/>
      </w:pPr>
      <w:bookmarkStart w:id="402" w:name="_Toc121742667"/>
      <w:bookmarkStart w:id="403" w:name="_Toc187159072"/>
      <w:bookmarkStart w:id="404" w:name="_Toc257814700"/>
      <w:bookmarkStart w:id="405" w:name="_Toc320086700"/>
      <w:r w:rsidRPr="000A2857">
        <w:t>Component Thermal Management</w:t>
      </w:r>
      <w:bookmarkEnd w:id="402"/>
      <w:bookmarkEnd w:id="403"/>
      <w:r w:rsidRPr="000A2857" w:rsidDel="00361746">
        <w:t xml:space="preserve"> </w:t>
      </w:r>
      <w:bookmarkEnd w:id="404"/>
      <w:bookmarkEnd w:id="405"/>
    </w:p>
    <w:p w14:paraId="07DDB2EE" w14:textId="77777777" w:rsidR="007D5291" w:rsidRPr="000A2857" w:rsidRDefault="007D5291" w:rsidP="007D5291">
      <w:pPr>
        <w:pStyle w:val="BodyText"/>
      </w:pPr>
      <w:r w:rsidRPr="000A2857">
        <w:t>Under the vehicle operating temperature range, the thermal management system shall be designed such that each component will remain in its allowed operating range.</w:t>
      </w:r>
    </w:p>
    <w:p w14:paraId="5F2605C3" w14:textId="77777777" w:rsidR="007D5291" w:rsidRPr="000A2857" w:rsidRDefault="007D5291" w:rsidP="007D5291">
      <w:pPr>
        <w:pStyle w:val="BodyText"/>
      </w:pPr>
      <w:r w:rsidRPr="000A2857">
        <w:lastRenderedPageBreak/>
        <w:t>Component temperature sensors may be used for monitoring, control or component/system protection. If equipped and serviceable, component temperature sensors shall be easily accessible. Under typical failure modes or out-of-limit conditions, component temperature sensors shall not disable the bus unless there is an immediate risk of hazardous fault propagation (e.g., temperature levels in the motor area known to start fires). In the event that a component temperature sensor must disable the bus, the component/system must comply with the automatic propulsion system protection/shutdown override feature requirement of TS 9.</w:t>
      </w:r>
    </w:p>
    <w:p w14:paraId="50B7F79C" w14:textId="77777777" w:rsidR="007D5291" w:rsidRPr="000A2857" w:rsidRDefault="007D5291" w:rsidP="007D5291">
      <w:pPr>
        <w:pStyle w:val="BodyText"/>
      </w:pPr>
      <w:r w:rsidRPr="000A2857">
        <w:t>Cooling fans shall be of durable, corrosion-resistant construction and designed so a mechanic can gain access. The cooling fan and mounting bracket shall be designed to withstand the thermal fatigue and vibration associated with the installed configuration.</w:t>
      </w:r>
    </w:p>
    <w:p w14:paraId="5159F3EF" w14:textId="1E84205A" w:rsidR="007D5291" w:rsidRDefault="00FF4ECC" w:rsidP="00642204">
      <w:pPr>
        <w:pStyle w:val="BodyText"/>
        <w:spacing w:after="0"/>
        <w:ind w:right="130"/>
        <w:rPr>
          <w:color w:val="C00000"/>
        </w:rPr>
      </w:pPr>
      <w:r w:rsidRPr="00767826">
        <w:rPr>
          <w:color w:val="C00000"/>
        </w:rPr>
        <w:fldChar w:fldCharType="begin"/>
      </w:r>
      <w:r w:rsidRPr="00767826">
        <w:rPr>
          <w:color w:val="C00000"/>
        </w:rPr>
        <w:instrText xml:space="preserve"> MERGEFIELD component_coolant </w:instrText>
      </w:r>
      <w:r w:rsidRPr="00767826">
        <w:rPr>
          <w:color w:val="C00000"/>
        </w:rPr>
        <w:fldChar w:fldCharType="separate"/>
      </w:r>
      <w:r w:rsidR="003A7B5D">
        <w:rPr>
          <w:noProof/>
          <w:color w:val="C00000"/>
        </w:rPr>
        <w:t>«component_coolant»</w:t>
      </w:r>
      <w:r w:rsidRPr="00767826">
        <w:rPr>
          <w:color w:val="C00000"/>
        </w:rPr>
        <w:fldChar w:fldCharType="end"/>
      </w:r>
    </w:p>
    <w:p w14:paraId="7DFC9DC5" w14:textId="77777777" w:rsidR="00642204" w:rsidRPr="00767826" w:rsidRDefault="00642204" w:rsidP="00642204">
      <w:pPr>
        <w:pStyle w:val="BodyText"/>
        <w:spacing w:after="0"/>
        <w:ind w:right="130"/>
        <w:rPr>
          <w:color w:val="C00000"/>
        </w:rPr>
      </w:pPr>
    </w:p>
    <w:p w14:paraId="465C8116" w14:textId="31963ED0" w:rsidR="007D5291" w:rsidRPr="00767826" w:rsidRDefault="00FF4ECC" w:rsidP="00642204">
      <w:pPr>
        <w:pStyle w:val="BodyText"/>
        <w:spacing w:after="0"/>
        <w:ind w:right="130"/>
        <w:rPr>
          <w:color w:val="C00000"/>
        </w:rPr>
      </w:pPr>
      <w:r w:rsidRPr="00767826">
        <w:rPr>
          <w:color w:val="C00000"/>
        </w:rPr>
        <w:fldChar w:fldCharType="begin"/>
      </w:r>
      <w:r w:rsidRPr="00767826">
        <w:rPr>
          <w:color w:val="C00000"/>
        </w:rPr>
        <w:instrText xml:space="preserve"> MERGEFIELD heat_exchanger </w:instrText>
      </w:r>
      <w:r w:rsidRPr="00767826">
        <w:rPr>
          <w:color w:val="C00000"/>
        </w:rPr>
        <w:fldChar w:fldCharType="separate"/>
      </w:r>
      <w:r w:rsidR="003A7B5D">
        <w:rPr>
          <w:noProof/>
          <w:color w:val="C00000"/>
        </w:rPr>
        <w:t>«heat_exchanger»</w:t>
      </w:r>
      <w:r w:rsidRPr="00767826">
        <w:rPr>
          <w:color w:val="C00000"/>
        </w:rPr>
        <w:fldChar w:fldCharType="end"/>
      </w:r>
    </w:p>
    <w:p w14:paraId="64E67558" w14:textId="77777777" w:rsidR="007D5291" w:rsidRPr="000A2857" w:rsidRDefault="007D5291" w:rsidP="005768F6">
      <w:pPr>
        <w:pStyle w:val="RFPheading3TS"/>
        <w:spacing w:before="240"/>
      </w:pPr>
      <w:r w:rsidRPr="000A2857">
        <w:t>Radiator Screen</w:t>
      </w:r>
    </w:p>
    <w:p w14:paraId="783095BF" w14:textId="77777777" w:rsidR="007D5291" w:rsidRPr="000A2857" w:rsidRDefault="007D5291" w:rsidP="007D5291">
      <w:pPr>
        <w:pStyle w:val="BodyText"/>
      </w:pPr>
      <w:r w:rsidRPr="000A2857">
        <w:t>The radiator input shall be protected by an easily cleanable screen designed to collect large debris. The radiator and charge air cooler cores shall be easily cleaned (to include engine side core surface) with standard pressure-washing equipment.</w:t>
      </w:r>
    </w:p>
    <w:p w14:paraId="7AEDA5FC" w14:textId="77777777" w:rsidR="007D5291" w:rsidRPr="000A2857" w:rsidRDefault="007D5291" w:rsidP="007D5291">
      <w:pPr>
        <w:pStyle w:val="RFPheading3TS"/>
      </w:pPr>
      <w:r w:rsidRPr="000A2857">
        <w:t>Coolant</w:t>
      </w:r>
    </w:p>
    <w:p w14:paraId="0A05C071" w14:textId="77777777" w:rsidR="007D5291" w:rsidRPr="000A2857" w:rsidRDefault="007D5291" w:rsidP="005768F6">
      <w:pPr>
        <w:pStyle w:val="BodyText"/>
      </w:pPr>
      <w:r w:rsidRPr="000A2857">
        <w:t xml:space="preserve">Coolant shall be compliant with the thermal management system manufacturer’s requirements. </w:t>
      </w:r>
    </w:p>
    <w:p w14:paraId="68870CDF" w14:textId="77777777" w:rsidR="007D5291" w:rsidRPr="000A2857" w:rsidRDefault="007D5291" w:rsidP="007D5291">
      <w:pPr>
        <w:pStyle w:val="RFPheading3TS"/>
      </w:pPr>
      <w:r w:rsidRPr="000A2857">
        <w:t>Drive Design</w:t>
      </w:r>
    </w:p>
    <w:p w14:paraId="14D2E788" w14:textId="5F430CA5" w:rsidR="007D5291" w:rsidRPr="005768F6" w:rsidRDefault="007D5291" w:rsidP="005768F6">
      <w:pPr>
        <w:pStyle w:val="Bulletedlist"/>
        <w:rPr>
          <w:rStyle w:val="Bodyboldlead-in"/>
          <w:rFonts w:ascii="Times New Roman" w:hAnsi="Times New Roman"/>
          <w:b w:val="0"/>
          <w:sz w:val="22"/>
        </w:rPr>
      </w:pPr>
      <w:r w:rsidRPr="005768F6">
        <w:rPr>
          <w:rStyle w:val="Bodyboldlead-in"/>
        </w:rPr>
        <w:t xml:space="preserve">Standard </w:t>
      </w:r>
      <w:r w:rsidR="00E60705" w:rsidRPr="000A2857">
        <w:rPr>
          <w:rStyle w:val="Bodyboldlead-in"/>
        </w:rPr>
        <w:t>c</w:t>
      </w:r>
      <w:r w:rsidRPr="005768F6">
        <w:rPr>
          <w:rStyle w:val="Bodyboldlead-in"/>
        </w:rPr>
        <w:t xml:space="preserve">ontrol and </w:t>
      </w:r>
      <w:r w:rsidR="00E60705" w:rsidRPr="000A2857">
        <w:rPr>
          <w:rStyle w:val="Bodyboldlead-in"/>
        </w:rPr>
        <w:t>d</w:t>
      </w:r>
      <w:r w:rsidRPr="005768F6">
        <w:rPr>
          <w:rStyle w:val="Bodyboldlead-in"/>
        </w:rPr>
        <w:t xml:space="preserve">rive </w:t>
      </w:r>
      <w:r w:rsidR="00E60705" w:rsidRPr="000A2857">
        <w:rPr>
          <w:rStyle w:val="Bodyboldlead-in"/>
        </w:rPr>
        <w:t>d</w:t>
      </w:r>
      <w:r w:rsidRPr="005768F6">
        <w:rPr>
          <w:rStyle w:val="Bodyboldlead-in"/>
        </w:rPr>
        <w:t>esign</w:t>
      </w:r>
      <w:r w:rsidR="00E60705" w:rsidRPr="005768F6">
        <w:rPr>
          <w:rStyle w:val="Bodyboldlead-in"/>
        </w:rPr>
        <w:t>:</w:t>
      </w:r>
      <w:r w:rsidR="00E60705" w:rsidRPr="005768F6">
        <w:rPr>
          <w:rStyle w:val="Bodyboldlead-in"/>
          <w:rFonts w:ascii="Times New Roman" w:hAnsi="Times New Roman"/>
          <w:sz w:val="22"/>
        </w:rPr>
        <w:t xml:space="preserve"> </w:t>
      </w:r>
      <w:r w:rsidRPr="005768F6">
        <w:rPr>
          <w:rStyle w:val="Bodyboldlead-in"/>
          <w:rFonts w:ascii="Times New Roman" w:hAnsi="Times New Roman"/>
          <w:b w:val="0"/>
          <w:sz w:val="22"/>
        </w:rPr>
        <w:t>Control and drive of the radiator and charge air cooler fan(s) shall be the Contractor’s standard design.</w:t>
      </w:r>
    </w:p>
    <w:p w14:paraId="468F26A2" w14:textId="0AB20D35" w:rsidR="007D5291" w:rsidRPr="000A2857" w:rsidRDefault="007D5291" w:rsidP="005768F6">
      <w:pPr>
        <w:pStyle w:val="Bulletedlist"/>
      </w:pPr>
      <w:r w:rsidRPr="005768F6">
        <w:rPr>
          <w:rStyle w:val="Bodyboldlead-in"/>
        </w:rPr>
        <w:t xml:space="preserve">Electric </w:t>
      </w:r>
      <w:r w:rsidR="00E60705" w:rsidRPr="000A2857">
        <w:rPr>
          <w:rStyle w:val="Bodyboldlead-in"/>
        </w:rPr>
        <w:t>f</w:t>
      </w:r>
      <w:r w:rsidRPr="005768F6">
        <w:rPr>
          <w:rStyle w:val="Bodyboldlead-in"/>
        </w:rPr>
        <w:t>ans</w:t>
      </w:r>
      <w:r w:rsidR="00E60705" w:rsidRPr="005768F6">
        <w:rPr>
          <w:rStyle w:val="Bodyboldlead-in"/>
        </w:rPr>
        <w:t>:</w:t>
      </w:r>
      <w:r w:rsidR="00E60705" w:rsidRPr="000A2857">
        <w:t xml:space="preserve"> </w:t>
      </w:r>
      <w:r w:rsidRPr="000A2857">
        <w:t xml:space="preserve">The bus shall be equipped with an electric fan drive bus cooling system, including fan reversal (automatic at system start) as well as maintenance switch. </w:t>
      </w:r>
    </w:p>
    <w:p w14:paraId="6AF920E9" w14:textId="77777777" w:rsidR="007D5291" w:rsidRPr="000A2857" w:rsidRDefault="007D5291" w:rsidP="005768F6">
      <w:pPr>
        <w:pStyle w:val="RFPheading3TS"/>
        <w:spacing w:after="120"/>
      </w:pPr>
      <w:r w:rsidRPr="000A2857">
        <w:t>Mounting</w:t>
      </w:r>
    </w:p>
    <w:p w14:paraId="6106FB7F" w14:textId="71C49FA4" w:rsidR="00B116B5" w:rsidRDefault="00592010" w:rsidP="00592010">
      <w:pPr>
        <w:pStyle w:val="BodyText"/>
        <w:spacing w:after="0"/>
        <w:ind w:right="130"/>
        <w:rPr>
          <w:color w:val="C00000"/>
        </w:rPr>
      </w:pPr>
      <w:r>
        <w:rPr>
          <w:color w:val="C00000"/>
        </w:rPr>
        <w:fldChar w:fldCharType="begin"/>
      </w:r>
      <w:r>
        <w:rPr>
          <w:color w:val="C00000"/>
        </w:rPr>
        <w:instrText xml:space="preserve"> MERGEFIELD mounting_header </w:instrText>
      </w:r>
      <w:r>
        <w:rPr>
          <w:color w:val="C00000"/>
        </w:rPr>
        <w:fldChar w:fldCharType="separate"/>
      </w:r>
      <w:r w:rsidR="003A7B5D">
        <w:rPr>
          <w:noProof/>
          <w:color w:val="C00000"/>
        </w:rPr>
        <w:t>«mounting_header»</w:t>
      </w:r>
      <w:r>
        <w:rPr>
          <w:color w:val="C00000"/>
        </w:rPr>
        <w:fldChar w:fldCharType="end"/>
      </w:r>
    </w:p>
    <w:p w14:paraId="7BDC646F" w14:textId="77777777" w:rsidR="00592010" w:rsidRDefault="00592010" w:rsidP="00592010">
      <w:pPr>
        <w:pStyle w:val="BodyText"/>
        <w:spacing w:after="0"/>
        <w:ind w:right="130"/>
        <w:rPr>
          <w:color w:val="C00000"/>
        </w:rPr>
      </w:pPr>
    </w:p>
    <w:p w14:paraId="239628C5" w14:textId="36581D8E" w:rsidR="00592010" w:rsidRDefault="00592010" w:rsidP="00592010">
      <w:pPr>
        <w:pStyle w:val="BodyText"/>
        <w:spacing w:after="0"/>
        <w:ind w:right="130"/>
        <w:rPr>
          <w:color w:val="C00000"/>
        </w:rPr>
      </w:pPr>
      <w:r>
        <w:rPr>
          <w:color w:val="C00000"/>
        </w:rPr>
        <w:fldChar w:fldCharType="begin"/>
      </w:r>
      <w:r>
        <w:rPr>
          <w:color w:val="C00000"/>
        </w:rPr>
        <w:instrText xml:space="preserve"> MERGEFIELD mounting </w:instrText>
      </w:r>
      <w:r>
        <w:rPr>
          <w:color w:val="C00000"/>
        </w:rPr>
        <w:fldChar w:fldCharType="separate"/>
      </w:r>
      <w:r w:rsidR="003A7B5D">
        <w:rPr>
          <w:noProof/>
          <w:color w:val="C00000"/>
        </w:rPr>
        <w:t>«mounting»</w:t>
      </w:r>
      <w:r>
        <w:rPr>
          <w:color w:val="C00000"/>
        </w:rPr>
        <w:fldChar w:fldCharType="end"/>
      </w:r>
    </w:p>
    <w:p w14:paraId="7EB60201" w14:textId="77777777" w:rsidR="00592010" w:rsidRPr="00767826" w:rsidRDefault="00592010" w:rsidP="00592010">
      <w:pPr>
        <w:pStyle w:val="BodyText"/>
        <w:spacing w:after="0"/>
        <w:ind w:right="130"/>
        <w:rPr>
          <w:color w:val="C00000"/>
        </w:rPr>
      </w:pPr>
    </w:p>
    <w:p w14:paraId="660E6C18" w14:textId="77777777" w:rsidR="007D5291" w:rsidRPr="000A2857" w:rsidRDefault="007D5291" w:rsidP="005768F6">
      <w:pPr>
        <w:pStyle w:val="RFPheading2TS"/>
        <w:suppressAutoHyphens/>
        <w:spacing w:after="120"/>
      </w:pPr>
      <w:bookmarkStart w:id="406" w:name="_Toc494347834"/>
      <w:bookmarkStart w:id="407" w:name="_Toc494348366"/>
      <w:bookmarkStart w:id="408" w:name="_Toc257814701"/>
      <w:bookmarkStart w:id="409" w:name="_Toc320086701"/>
      <w:bookmarkStart w:id="410" w:name="_Toc55387361"/>
      <w:bookmarkStart w:id="411" w:name="_Toc121742668"/>
      <w:bookmarkStart w:id="412" w:name="_Toc187159073"/>
      <w:bookmarkEnd w:id="406"/>
      <w:bookmarkEnd w:id="407"/>
      <w:r w:rsidRPr="000A2857">
        <w:t xml:space="preserve">Charge Air </w:t>
      </w:r>
      <w:bookmarkEnd w:id="408"/>
      <w:r w:rsidRPr="000A2857">
        <w:t>Cooling</w:t>
      </w:r>
      <w:bookmarkEnd w:id="409"/>
      <w:bookmarkEnd w:id="410"/>
      <w:bookmarkEnd w:id="411"/>
      <w:bookmarkEnd w:id="412"/>
    </w:p>
    <w:bookmarkStart w:id="413" w:name="_Toc320086402"/>
    <w:bookmarkEnd w:id="413"/>
    <w:p w14:paraId="0A4B691D" w14:textId="1D74760D" w:rsidR="007D5291" w:rsidRDefault="00FF4ECC" w:rsidP="00642204">
      <w:pPr>
        <w:pStyle w:val="BodyText"/>
        <w:spacing w:after="0"/>
        <w:ind w:right="130"/>
        <w:rPr>
          <w:color w:val="C00000"/>
        </w:rPr>
      </w:pPr>
      <w:r w:rsidRPr="006C3201">
        <w:rPr>
          <w:color w:val="C00000"/>
        </w:rPr>
        <w:fldChar w:fldCharType="begin"/>
      </w:r>
      <w:r w:rsidRPr="006C3201">
        <w:rPr>
          <w:color w:val="C00000"/>
        </w:rPr>
        <w:instrText xml:space="preserve"> MERGEFIELD charge_air_cooling </w:instrText>
      </w:r>
      <w:r w:rsidRPr="006C3201">
        <w:rPr>
          <w:color w:val="C00000"/>
        </w:rPr>
        <w:fldChar w:fldCharType="separate"/>
      </w:r>
      <w:r w:rsidR="003A7B5D">
        <w:rPr>
          <w:noProof/>
          <w:color w:val="C00000"/>
        </w:rPr>
        <w:t>«charge_air_cooling»</w:t>
      </w:r>
      <w:r w:rsidRPr="006C3201">
        <w:rPr>
          <w:color w:val="C00000"/>
        </w:rPr>
        <w:fldChar w:fldCharType="end"/>
      </w:r>
      <w:bookmarkStart w:id="414" w:name="_Toc320086403"/>
      <w:bookmarkStart w:id="415" w:name="_Toc320086404"/>
      <w:bookmarkEnd w:id="414"/>
      <w:bookmarkEnd w:id="415"/>
    </w:p>
    <w:p w14:paraId="27FC4C12" w14:textId="77777777" w:rsidR="00B116B5" w:rsidRPr="00B116B5" w:rsidRDefault="00B116B5" w:rsidP="00B116B5">
      <w:pPr>
        <w:pStyle w:val="BodyText"/>
        <w:spacing w:after="0"/>
        <w:ind w:left="130" w:right="130"/>
        <w:rPr>
          <w:color w:val="C00000"/>
        </w:rPr>
      </w:pPr>
    </w:p>
    <w:p w14:paraId="0A0C343D" w14:textId="77777777" w:rsidR="007D5291" w:rsidRPr="000A2857" w:rsidRDefault="007D5291" w:rsidP="007D5291">
      <w:pPr>
        <w:pStyle w:val="RFPheading2TS"/>
        <w:suppressAutoHyphens/>
      </w:pPr>
      <w:bookmarkStart w:id="416" w:name="_Toc257814702"/>
      <w:bookmarkStart w:id="417" w:name="_Toc257816616"/>
      <w:bookmarkStart w:id="418" w:name="_Toc257817115"/>
      <w:bookmarkStart w:id="419" w:name="_Toc257817583"/>
      <w:bookmarkStart w:id="420" w:name="_Toc257814703"/>
      <w:bookmarkStart w:id="421" w:name="_Toc320086702"/>
      <w:bookmarkStart w:id="422" w:name="_Toc55387362"/>
      <w:bookmarkStart w:id="423" w:name="_Toc121742669"/>
      <w:bookmarkStart w:id="424" w:name="_Toc187159074"/>
      <w:bookmarkEnd w:id="416"/>
      <w:bookmarkEnd w:id="417"/>
      <w:bookmarkEnd w:id="418"/>
      <w:bookmarkEnd w:id="419"/>
      <w:r w:rsidRPr="000A2857">
        <w:t xml:space="preserve">Transmission </w:t>
      </w:r>
      <w:bookmarkEnd w:id="420"/>
      <w:r w:rsidRPr="000A2857">
        <w:t>Cooling</w:t>
      </w:r>
      <w:bookmarkEnd w:id="421"/>
      <w:bookmarkEnd w:id="422"/>
      <w:bookmarkEnd w:id="423"/>
      <w:bookmarkEnd w:id="424"/>
    </w:p>
    <w:p w14:paraId="113CAC34" w14:textId="77777777" w:rsidR="007D5291" w:rsidRPr="000A2857" w:rsidRDefault="007D5291" w:rsidP="007D5291">
      <w:pPr>
        <w:pStyle w:val="BodyText"/>
      </w:pPr>
      <w:r w:rsidRPr="000A2857">
        <w:t>If a transmission is present in the bus, the transmission shall be cooled by a heat exchanger sized to maintain operating fluid within the transmission manufacturer’s recommended parameters of flow, pressure and temperature. Where applicable, the transmission cooling system shall be matched to the retarder and engine cooling systems to ensure that all operating fluids remain within recommended temperature limits established by each component manufacturer. Where applicable, the engine cooling system should provide coolant bypass flow to the transmission cooling system with the engine thermostats closed.</w:t>
      </w:r>
    </w:p>
    <w:bookmarkStart w:id="425" w:name="_Toc257814704"/>
    <w:bookmarkStart w:id="426" w:name="_Toc320086703"/>
    <w:p w14:paraId="42E4B404" w14:textId="07FACDD9" w:rsidR="007D5291" w:rsidRDefault="00FF4ECC" w:rsidP="00642204">
      <w:pPr>
        <w:pStyle w:val="BodyText"/>
        <w:spacing w:after="0"/>
        <w:ind w:right="130"/>
        <w:rPr>
          <w:color w:val="C00000"/>
        </w:rPr>
      </w:pPr>
      <w:r w:rsidRPr="00CF04E9">
        <w:rPr>
          <w:color w:val="C00000"/>
        </w:rPr>
        <w:fldChar w:fldCharType="begin"/>
      </w:r>
      <w:r w:rsidRPr="00CF04E9">
        <w:rPr>
          <w:color w:val="C00000"/>
        </w:rPr>
        <w:instrText xml:space="preserve"> MERGEFIELD transmission_cooling </w:instrText>
      </w:r>
      <w:r w:rsidRPr="00CF04E9">
        <w:rPr>
          <w:color w:val="C00000"/>
        </w:rPr>
        <w:fldChar w:fldCharType="separate"/>
      </w:r>
      <w:r w:rsidR="003A7B5D">
        <w:rPr>
          <w:noProof/>
          <w:color w:val="C00000"/>
        </w:rPr>
        <w:t>«transmission_cooling»</w:t>
      </w:r>
      <w:r w:rsidRPr="00CF04E9">
        <w:rPr>
          <w:color w:val="C00000"/>
        </w:rPr>
        <w:fldChar w:fldCharType="end"/>
      </w:r>
    </w:p>
    <w:p w14:paraId="5C086BCE" w14:textId="77777777" w:rsidR="00642204" w:rsidRPr="00CF04E9" w:rsidRDefault="00642204" w:rsidP="00642204">
      <w:pPr>
        <w:pStyle w:val="BodyText"/>
        <w:spacing w:after="0"/>
        <w:ind w:right="130"/>
        <w:rPr>
          <w:color w:val="C00000"/>
        </w:rPr>
      </w:pPr>
    </w:p>
    <w:p w14:paraId="08322B59" w14:textId="77777777" w:rsidR="007D5291" w:rsidRPr="000A2857" w:rsidRDefault="007D5291" w:rsidP="007D5291">
      <w:pPr>
        <w:pStyle w:val="RFPheading1TS"/>
      </w:pPr>
      <w:bookmarkStart w:id="427" w:name="_Toc257814705"/>
      <w:bookmarkStart w:id="428" w:name="_Toc257816619"/>
      <w:bookmarkStart w:id="429" w:name="_Toc257817118"/>
      <w:bookmarkStart w:id="430" w:name="_Toc257817586"/>
      <w:bookmarkStart w:id="431" w:name="_Toc257818010"/>
      <w:bookmarkStart w:id="432" w:name="_Toc257818236"/>
      <w:bookmarkStart w:id="433" w:name="_Toc257818462"/>
      <w:bookmarkStart w:id="434" w:name="_Toc257818685"/>
      <w:bookmarkStart w:id="435" w:name="_Toc257818890"/>
      <w:bookmarkStart w:id="436" w:name="_Toc257819095"/>
      <w:bookmarkStart w:id="437" w:name="_Toc257814706"/>
      <w:bookmarkStart w:id="438" w:name="_Toc320086704"/>
      <w:bookmarkStart w:id="439" w:name="_Toc55387364"/>
      <w:bookmarkStart w:id="440" w:name="_Toc121742670"/>
      <w:bookmarkStart w:id="441" w:name="_Toc187159075"/>
      <w:bookmarkEnd w:id="425"/>
      <w:bookmarkEnd w:id="426"/>
      <w:bookmarkEnd w:id="427"/>
      <w:bookmarkEnd w:id="428"/>
      <w:bookmarkEnd w:id="429"/>
      <w:bookmarkEnd w:id="430"/>
      <w:bookmarkEnd w:id="431"/>
      <w:bookmarkEnd w:id="432"/>
      <w:bookmarkEnd w:id="433"/>
      <w:bookmarkEnd w:id="434"/>
      <w:bookmarkEnd w:id="435"/>
      <w:bookmarkEnd w:id="436"/>
      <w:r w:rsidRPr="000A2857">
        <w:lastRenderedPageBreak/>
        <w:t>Transmission</w:t>
      </w:r>
      <w:bookmarkEnd w:id="437"/>
      <w:bookmarkEnd w:id="438"/>
      <w:bookmarkEnd w:id="439"/>
      <w:bookmarkEnd w:id="440"/>
      <w:bookmarkEnd w:id="441"/>
    </w:p>
    <w:p w14:paraId="61786395" w14:textId="0A8E2D2F" w:rsidR="007D5291" w:rsidRPr="000A2857" w:rsidRDefault="007D5291" w:rsidP="007D5291">
      <w:pPr>
        <w:pStyle w:val="BodyText"/>
      </w:pPr>
      <w:r w:rsidRPr="000A2857">
        <w:t>If multiple-speed transmission is used, the transmission shall be automatic shift with torque converter, retarder and electronic controls. Gross input power, gross input torque and rated input speed shall be compatible with the propulsion system. The transmission shall be designed to operate for not less than 300,000 miles on the design operating profile without replacement or major service. The transmission should be easily removable without disturbing the engine and accessible for service.</w:t>
      </w:r>
    </w:p>
    <w:p w14:paraId="62913154" w14:textId="7AD3CE99" w:rsidR="007D5291" w:rsidRPr="000A2857" w:rsidRDefault="007D5291" w:rsidP="007D5291">
      <w:pPr>
        <w:pStyle w:val="BodyText"/>
      </w:pPr>
      <w:r w:rsidRPr="000A2857">
        <w:t>The electronic controls shall be capable of transmitting and receiving electronic inputs and data from other drivetrain components and of broadcasting that data to other vehicle systems. Communication between electronic drivetrain components and other vehicle systems shall be made using the communication networks. Electronic controls shall be compatible with either 12 or 24 V power distribution, provide consistent shift quality, and compensate for changing conditions, such as variations in vehicle weight and engine or motor power. At a minimum, drivetrain components consisting of the motor(s), motor inverter(s), engine, transmission, retarder, TCS and anti-lock braking systems shall be powered by a dedicated and isolated ignition supply voltage to ensure that data communication among components exists when the vehicle ignition is switched to the “on” position.</w:t>
      </w:r>
    </w:p>
    <w:p w14:paraId="771E5A6C" w14:textId="4DFC8570" w:rsidR="007D5291" w:rsidRPr="000A2857" w:rsidRDefault="007D5291" w:rsidP="007D5291">
      <w:pPr>
        <w:pStyle w:val="BodyText"/>
      </w:pPr>
      <w:r w:rsidRPr="000A2857">
        <w:t>The electronically controlled transmission shall have onboard diagnostic capabilities, be able to monitor functions, store and time-stamp out-of-parameter conditions in memory, and communicate faults and vital conditions to service personnel. The transmission shall contain built-in protection software to guard against severe damage. The onboard diagnostic system shall trigger a visual alarm to the driver when the electronic control unit detects a malfunction.</w:t>
      </w:r>
    </w:p>
    <w:p w14:paraId="627FEB8D" w14:textId="40C22411" w:rsidR="007D5291" w:rsidRPr="000A2857" w:rsidRDefault="007D5291" w:rsidP="007D5291">
      <w:pPr>
        <w:pStyle w:val="BodyText"/>
      </w:pPr>
      <w:r w:rsidRPr="000A2857">
        <w:t xml:space="preserve">An electronic transmission fluid level monitoring and protection system shall be provided. </w:t>
      </w:r>
    </w:p>
    <w:p w14:paraId="53E741F1" w14:textId="284FF95D" w:rsidR="007D5291" w:rsidRDefault="00FF4ECC" w:rsidP="00642204">
      <w:pPr>
        <w:pStyle w:val="BodyText"/>
        <w:spacing w:after="0"/>
        <w:ind w:right="130"/>
        <w:rPr>
          <w:color w:val="C00000"/>
        </w:rPr>
      </w:pPr>
      <w:r w:rsidRPr="00CF04E9">
        <w:rPr>
          <w:color w:val="C00000"/>
        </w:rPr>
        <w:fldChar w:fldCharType="begin"/>
      </w:r>
      <w:r w:rsidRPr="00CF04E9">
        <w:rPr>
          <w:color w:val="C00000"/>
        </w:rPr>
        <w:instrText xml:space="preserve"> MERGEFIELD transmission_brake_pedal_application </w:instrText>
      </w:r>
      <w:r w:rsidRPr="00CF04E9">
        <w:rPr>
          <w:color w:val="C00000"/>
        </w:rPr>
        <w:fldChar w:fldCharType="separate"/>
      </w:r>
      <w:r w:rsidR="003A7B5D">
        <w:rPr>
          <w:noProof/>
          <w:color w:val="C00000"/>
        </w:rPr>
        <w:t>«transmission_brake_pedal_application»</w:t>
      </w:r>
      <w:r w:rsidRPr="00CF04E9">
        <w:rPr>
          <w:color w:val="C00000"/>
        </w:rPr>
        <w:fldChar w:fldCharType="end"/>
      </w:r>
    </w:p>
    <w:p w14:paraId="3F6E948D" w14:textId="77777777" w:rsidR="00642204" w:rsidRDefault="00642204" w:rsidP="00642204">
      <w:pPr>
        <w:pStyle w:val="BodyText"/>
        <w:spacing w:after="0"/>
        <w:ind w:right="130"/>
      </w:pPr>
    </w:p>
    <w:p w14:paraId="045F9A8F" w14:textId="35E3FA58" w:rsidR="007D5291" w:rsidRDefault="00FF4ECC" w:rsidP="00642204">
      <w:pPr>
        <w:pStyle w:val="BodyText"/>
        <w:spacing w:after="0"/>
        <w:ind w:right="130"/>
        <w:rPr>
          <w:color w:val="C00000"/>
        </w:rPr>
      </w:pPr>
      <w:r w:rsidRPr="00BB46DF">
        <w:rPr>
          <w:color w:val="C00000"/>
        </w:rPr>
        <w:fldChar w:fldCharType="begin"/>
      </w:r>
      <w:r w:rsidRPr="00BB46DF">
        <w:rPr>
          <w:color w:val="C00000"/>
        </w:rPr>
        <w:instrText xml:space="preserve"> MERGEFIELD transmission_neutral_function_ </w:instrText>
      </w:r>
      <w:r w:rsidRPr="00BB46DF">
        <w:rPr>
          <w:color w:val="C00000"/>
        </w:rPr>
        <w:fldChar w:fldCharType="separate"/>
      </w:r>
      <w:r w:rsidR="003A7B5D">
        <w:rPr>
          <w:noProof/>
          <w:color w:val="C00000"/>
        </w:rPr>
        <w:t>«transmission_neutral_function_»</w:t>
      </w:r>
      <w:r w:rsidRPr="00BB46DF">
        <w:rPr>
          <w:color w:val="C00000"/>
        </w:rPr>
        <w:fldChar w:fldCharType="end"/>
      </w:r>
    </w:p>
    <w:p w14:paraId="6518B9F1" w14:textId="77777777" w:rsidR="00B116B5" w:rsidRPr="00BB46DF" w:rsidRDefault="00B116B5" w:rsidP="005768F6">
      <w:pPr>
        <w:pStyle w:val="BodyText"/>
        <w:spacing w:after="0"/>
        <w:ind w:left="130" w:right="130"/>
        <w:rPr>
          <w:color w:val="C00000"/>
        </w:rPr>
      </w:pPr>
    </w:p>
    <w:p w14:paraId="0015DBD9" w14:textId="3695809E" w:rsidR="007D5291" w:rsidRDefault="007D5291" w:rsidP="007D5291">
      <w:pPr>
        <w:pStyle w:val="RFPheading1TS"/>
      </w:pPr>
      <w:bookmarkStart w:id="442" w:name="_Toc257814707"/>
      <w:bookmarkStart w:id="443" w:name="_Toc320086705"/>
      <w:bookmarkStart w:id="444" w:name="_Toc55387365"/>
      <w:bookmarkStart w:id="445" w:name="_Toc121742671"/>
      <w:bookmarkStart w:id="446" w:name="_Toc187159076"/>
      <w:r w:rsidRPr="000A2857">
        <w:t>Hydraulic Retarder</w:t>
      </w:r>
      <w:bookmarkEnd w:id="442"/>
      <w:bookmarkEnd w:id="443"/>
      <w:r w:rsidRPr="000A2857">
        <w:t xml:space="preserve"> (Transit Coach)</w:t>
      </w:r>
      <w:bookmarkEnd w:id="444"/>
      <w:bookmarkEnd w:id="445"/>
      <w:bookmarkEnd w:id="446"/>
    </w:p>
    <w:p w14:paraId="2A3BBC60" w14:textId="77777777" w:rsidR="00642204" w:rsidRPr="000A2857" w:rsidRDefault="00642204" w:rsidP="00642204">
      <w:pPr>
        <w:pStyle w:val="BodyText"/>
      </w:pPr>
      <w:r w:rsidRPr="000A2857">
        <w:t>The powertrain shall be equipped with a retarder designed to extend brake lining service life. The application of the retarder shall cause a smooth blending of both retarder and service brake function and shall not activate the brake lights.</w:t>
      </w:r>
    </w:p>
    <w:p w14:paraId="2BD7A5CA" w14:textId="066D6EA8" w:rsidR="00642204" w:rsidRDefault="00642204" w:rsidP="007D5291">
      <w:pPr>
        <w:pStyle w:val="BodyText"/>
      </w:pPr>
      <w:r w:rsidRPr="000A2857">
        <w:t>Actuation of antilock braking system (ABS) and/or automatic traction control (ATC) shall override the operation of the brake retarder.</w:t>
      </w:r>
    </w:p>
    <w:p w14:paraId="44891900" w14:textId="2AEAA1A6" w:rsidR="000B4A59" w:rsidRPr="000B4A59" w:rsidRDefault="000B4A59" w:rsidP="007D5291">
      <w:pPr>
        <w:pStyle w:val="BodyText"/>
        <w:rPr>
          <w:color w:val="C00000"/>
        </w:rPr>
      </w:pPr>
      <w:r w:rsidRPr="000B4A59">
        <w:rPr>
          <w:color w:val="C00000"/>
        </w:rPr>
        <w:fldChar w:fldCharType="begin"/>
      </w:r>
      <w:r w:rsidRPr="000B4A59">
        <w:rPr>
          <w:color w:val="C00000"/>
        </w:rPr>
        <w:instrText xml:space="preserve"> MERGEFIELD brake_light_hydraulic_retarder_transit_c </w:instrText>
      </w:r>
      <w:r w:rsidRPr="000B4A59">
        <w:rPr>
          <w:color w:val="C00000"/>
        </w:rPr>
        <w:fldChar w:fldCharType="separate"/>
      </w:r>
      <w:r w:rsidR="003A7B5D">
        <w:rPr>
          <w:noProof/>
          <w:color w:val="C00000"/>
        </w:rPr>
        <w:t>«brake_light_hydraulic_retarder_transit_c»</w:t>
      </w:r>
      <w:r w:rsidRPr="000B4A59">
        <w:rPr>
          <w:color w:val="C00000"/>
        </w:rPr>
        <w:fldChar w:fldCharType="end"/>
      </w:r>
    </w:p>
    <w:p w14:paraId="5E95F1A0" w14:textId="6F499C02" w:rsidR="000B4A59" w:rsidRPr="000B4A59" w:rsidRDefault="000B4A59" w:rsidP="007D5291">
      <w:pPr>
        <w:pStyle w:val="BodyText"/>
        <w:rPr>
          <w:color w:val="C00000"/>
        </w:rPr>
      </w:pPr>
      <w:r w:rsidRPr="000B4A59">
        <w:rPr>
          <w:color w:val="C00000"/>
        </w:rPr>
        <w:fldChar w:fldCharType="begin"/>
      </w:r>
      <w:r w:rsidRPr="000B4A59">
        <w:rPr>
          <w:color w:val="C00000"/>
        </w:rPr>
        <w:instrText xml:space="preserve"> MERGEFIELD retarder_activation_transit_coach </w:instrText>
      </w:r>
      <w:r w:rsidRPr="000B4A59">
        <w:rPr>
          <w:color w:val="C00000"/>
        </w:rPr>
        <w:fldChar w:fldCharType="separate"/>
      </w:r>
      <w:r w:rsidR="003A7B5D">
        <w:rPr>
          <w:noProof/>
          <w:color w:val="C00000"/>
        </w:rPr>
        <w:t>«retarder_activation_transit_coach»</w:t>
      </w:r>
      <w:r w:rsidRPr="000B4A59">
        <w:rPr>
          <w:color w:val="C00000"/>
        </w:rPr>
        <w:fldChar w:fldCharType="end"/>
      </w:r>
    </w:p>
    <w:p w14:paraId="33AFC0E4" w14:textId="763122F9" w:rsidR="000B4A59" w:rsidRPr="000B4A59" w:rsidRDefault="000B4A59" w:rsidP="007D5291">
      <w:pPr>
        <w:pStyle w:val="BodyText"/>
        <w:rPr>
          <w:color w:val="C00000"/>
        </w:rPr>
      </w:pPr>
      <w:r w:rsidRPr="000B4A59">
        <w:rPr>
          <w:color w:val="C00000"/>
        </w:rPr>
        <w:fldChar w:fldCharType="begin"/>
      </w:r>
      <w:r w:rsidRPr="000B4A59">
        <w:rPr>
          <w:color w:val="C00000"/>
        </w:rPr>
        <w:instrText xml:space="preserve"> MERGEFIELD retarder_disable_switch_transit_coach </w:instrText>
      </w:r>
      <w:r w:rsidRPr="000B4A59">
        <w:rPr>
          <w:color w:val="C00000"/>
        </w:rPr>
        <w:fldChar w:fldCharType="separate"/>
      </w:r>
      <w:r w:rsidR="003A7B5D">
        <w:rPr>
          <w:noProof/>
          <w:color w:val="C00000"/>
        </w:rPr>
        <w:t>«retarder_disable_switch_transit_coach»</w:t>
      </w:r>
      <w:r w:rsidRPr="000B4A59">
        <w:rPr>
          <w:color w:val="C00000"/>
        </w:rPr>
        <w:fldChar w:fldCharType="end"/>
      </w:r>
    </w:p>
    <w:p w14:paraId="5B234845" w14:textId="6BE84958" w:rsidR="007D5291" w:rsidRPr="00642204" w:rsidRDefault="007D5291" w:rsidP="006C7D27">
      <w:pPr>
        <w:pStyle w:val="RFPheading2TS"/>
        <w:suppressAutoHyphens/>
        <w:jc w:val="left"/>
      </w:pPr>
      <w:bookmarkStart w:id="447" w:name="_Toc257814708"/>
      <w:bookmarkStart w:id="448" w:name="_Toc257816622"/>
      <w:bookmarkStart w:id="449" w:name="_Toc257817121"/>
      <w:bookmarkStart w:id="450" w:name="_Toc257817589"/>
      <w:bookmarkStart w:id="451" w:name="_Toc257818013"/>
      <w:bookmarkStart w:id="452" w:name="_Toc257818239"/>
      <w:bookmarkStart w:id="453" w:name="_Toc257818465"/>
      <w:bookmarkStart w:id="454" w:name="_Toc257818688"/>
      <w:bookmarkStart w:id="455" w:name="_Toc257818893"/>
      <w:bookmarkStart w:id="456" w:name="_Toc257819098"/>
      <w:bookmarkStart w:id="457" w:name="_Toc187159077"/>
      <w:bookmarkStart w:id="458" w:name="_Toc121742672"/>
      <w:bookmarkStart w:id="459" w:name="_Toc257814709"/>
      <w:bookmarkStart w:id="460" w:name="_Toc320086706"/>
      <w:bookmarkEnd w:id="447"/>
      <w:bookmarkEnd w:id="448"/>
      <w:bookmarkEnd w:id="449"/>
      <w:bookmarkEnd w:id="450"/>
      <w:bookmarkEnd w:id="451"/>
      <w:bookmarkEnd w:id="452"/>
      <w:bookmarkEnd w:id="453"/>
      <w:bookmarkEnd w:id="454"/>
      <w:bookmarkEnd w:id="455"/>
      <w:bookmarkEnd w:id="456"/>
      <w:r w:rsidRPr="00642204">
        <w:t>Additional Hybrid Acceleration Requirements</w:t>
      </w:r>
      <w:r w:rsidR="00505F3F" w:rsidRPr="00642204">
        <w:t xml:space="preserve">: </w:t>
      </w:r>
      <w:r w:rsidRPr="00642204">
        <w:t>Hybrid or Battery Electric</w:t>
      </w:r>
      <w:bookmarkEnd w:id="457"/>
      <w:r w:rsidRPr="00642204">
        <w:t xml:space="preserve"> </w:t>
      </w:r>
      <w:bookmarkEnd w:id="458"/>
    </w:p>
    <w:p w14:paraId="73987779" w14:textId="2AB5E4C8" w:rsidR="007D5291" w:rsidRPr="000A2857" w:rsidRDefault="007D5291" w:rsidP="007D5291">
      <w:pPr>
        <w:pStyle w:val="BodyText"/>
      </w:pPr>
      <w:r w:rsidRPr="000A2857">
        <w:t>Braking application and performance shall remain consistent across the highest possible range of battery system SoC or other variances related to regenerative braking. At no time should the application and performance of the mechanical friction brakes be affected by these conditions.</w:t>
      </w:r>
    </w:p>
    <w:p w14:paraId="46640B43" w14:textId="18A356E1" w:rsidR="00BF22F9" w:rsidRDefault="007D5291" w:rsidP="007D5291">
      <w:pPr>
        <w:pStyle w:val="RFPheading1TS"/>
      </w:pPr>
      <w:bookmarkStart w:id="461" w:name="_Toc187149326"/>
      <w:bookmarkStart w:id="462" w:name="_Toc187156108"/>
      <w:bookmarkStart w:id="463" w:name="_Toc187157031"/>
      <w:bookmarkStart w:id="464" w:name="_Toc187157719"/>
      <w:bookmarkStart w:id="465" w:name="_Toc187158401"/>
      <w:bookmarkStart w:id="466" w:name="_Toc187159078"/>
      <w:bookmarkStart w:id="467" w:name="_Toc121742673"/>
      <w:bookmarkStart w:id="468" w:name="_Toc187159079"/>
      <w:bookmarkEnd w:id="461"/>
      <w:bookmarkEnd w:id="462"/>
      <w:bookmarkEnd w:id="463"/>
      <w:bookmarkEnd w:id="464"/>
      <w:bookmarkEnd w:id="465"/>
      <w:bookmarkEnd w:id="466"/>
      <w:r w:rsidRPr="00642204">
        <w:t>Engine Brake (Commuter Coach)</w:t>
      </w:r>
      <w:bookmarkEnd w:id="467"/>
      <w:bookmarkEnd w:id="468"/>
    </w:p>
    <w:p w14:paraId="1AE04E0F" w14:textId="1DEFCAD1" w:rsidR="00BF22F9" w:rsidRDefault="00BF22F9" w:rsidP="007D5291">
      <w:pPr>
        <w:pStyle w:val="BodyText"/>
      </w:pPr>
      <w:r>
        <w:t>“Reserved”</w:t>
      </w:r>
    </w:p>
    <w:p w14:paraId="59F25577" w14:textId="2F3ACB92" w:rsidR="007D5291" w:rsidRPr="00642204" w:rsidRDefault="007D5291" w:rsidP="006C7D27">
      <w:pPr>
        <w:pStyle w:val="RFPheading2TS"/>
        <w:suppressAutoHyphens/>
        <w:jc w:val="left"/>
      </w:pPr>
      <w:bookmarkStart w:id="469" w:name="_Toc187149328"/>
      <w:bookmarkStart w:id="470" w:name="_Toc187156110"/>
      <w:bookmarkStart w:id="471" w:name="_Toc187157033"/>
      <w:bookmarkStart w:id="472" w:name="_Toc187157721"/>
      <w:bookmarkStart w:id="473" w:name="_Toc187158403"/>
      <w:bookmarkStart w:id="474" w:name="_Toc187159080"/>
      <w:bookmarkStart w:id="475" w:name="_Toc187149329"/>
      <w:bookmarkStart w:id="476" w:name="_Toc187156111"/>
      <w:bookmarkStart w:id="477" w:name="_Toc187157034"/>
      <w:bookmarkStart w:id="478" w:name="_Toc187157722"/>
      <w:bookmarkStart w:id="479" w:name="_Toc187158404"/>
      <w:bookmarkStart w:id="480" w:name="_Toc187159081"/>
      <w:bookmarkStart w:id="481" w:name="_Toc187159082"/>
      <w:bookmarkStart w:id="482" w:name="_Toc121742674"/>
      <w:bookmarkEnd w:id="469"/>
      <w:bookmarkEnd w:id="470"/>
      <w:bookmarkEnd w:id="471"/>
      <w:bookmarkEnd w:id="472"/>
      <w:bookmarkEnd w:id="473"/>
      <w:bookmarkEnd w:id="474"/>
      <w:bookmarkEnd w:id="475"/>
      <w:bookmarkEnd w:id="476"/>
      <w:bookmarkEnd w:id="477"/>
      <w:bookmarkEnd w:id="478"/>
      <w:bookmarkEnd w:id="479"/>
      <w:bookmarkEnd w:id="480"/>
      <w:r w:rsidRPr="00642204">
        <w:lastRenderedPageBreak/>
        <w:t>Additional Hybrid Acceleration Requirements</w:t>
      </w:r>
      <w:r w:rsidR="00804026" w:rsidRPr="00642204">
        <w:t xml:space="preserve">: </w:t>
      </w:r>
      <w:r w:rsidRPr="00642204">
        <w:t>Hybrid or Battery Electric</w:t>
      </w:r>
      <w:bookmarkEnd w:id="481"/>
      <w:r w:rsidRPr="00642204">
        <w:t xml:space="preserve"> </w:t>
      </w:r>
      <w:bookmarkEnd w:id="482"/>
    </w:p>
    <w:p w14:paraId="40C58E92" w14:textId="46A08121" w:rsidR="007D5291" w:rsidRPr="000A2857" w:rsidRDefault="00F141F5" w:rsidP="00A56F45">
      <w:pPr>
        <w:pStyle w:val="BodyText"/>
      </w:pPr>
      <w:r>
        <w:t>“Reserved”</w:t>
      </w:r>
    </w:p>
    <w:p w14:paraId="463DAF31" w14:textId="0BCC5CFE" w:rsidR="007D5291" w:rsidRPr="000A2857" w:rsidRDefault="007D5291" w:rsidP="007D5291">
      <w:pPr>
        <w:pStyle w:val="RFPheading1TS"/>
      </w:pPr>
      <w:bookmarkStart w:id="483" w:name="_Toc187149331"/>
      <w:bookmarkStart w:id="484" w:name="_Toc187156113"/>
      <w:bookmarkStart w:id="485" w:name="_Toc187157036"/>
      <w:bookmarkStart w:id="486" w:name="_Toc187157724"/>
      <w:bookmarkStart w:id="487" w:name="_Toc187158406"/>
      <w:bookmarkStart w:id="488" w:name="_Toc187159083"/>
      <w:bookmarkStart w:id="489" w:name="_Toc55387367"/>
      <w:bookmarkStart w:id="490" w:name="_Toc121742675"/>
      <w:bookmarkStart w:id="491" w:name="_Toc187159084"/>
      <w:bookmarkEnd w:id="483"/>
      <w:bookmarkEnd w:id="484"/>
      <w:bookmarkEnd w:id="485"/>
      <w:bookmarkEnd w:id="486"/>
      <w:bookmarkEnd w:id="487"/>
      <w:bookmarkEnd w:id="488"/>
      <w:r w:rsidRPr="000A2857">
        <w:t>Mounting</w:t>
      </w:r>
      <w:bookmarkEnd w:id="459"/>
      <w:bookmarkEnd w:id="460"/>
      <w:bookmarkEnd w:id="489"/>
      <w:r w:rsidRPr="000A2857">
        <w:t xml:space="preserve"> of Power</w:t>
      </w:r>
      <w:r w:rsidR="00A16977" w:rsidRPr="000A2857">
        <w:t>p</w:t>
      </w:r>
      <w:r w:rsidRPr="000A2857">
        <w:t>lant</w:t>
      </w:r>
      <w:bookmarkEnd w:id="490"/>
      <w:bookmarkEnd w:id="491"/>
    </w:p>
    <w:p w14:paraId="4DBD7E3F" w14:textId="733321E3" w:rsidR="00804026" w:rsidRPr="000A2857" w:rsidRDefault="007D5291" w:rsidP="005768F6">
      <w:pPr>
        <w:pStyle w:val="BodyText"/>
      </w:pPr>
      <w:bookmarkStart w:id="492" w:name="_Toc121742676"/>
      <w:r w:rsidRPr="000A2857">
        <w:t xml:space="preserve">All powerplant mounting shall be mechanically isolated to minimize transfer of vibration to the body structure and provide a minimum clearance of 0.75 in. Mounts shall control the movement of the powerplant so as not to affect performance of belt driven accessories or cause strain in piping and wiring connections to the powerplant. </w:t>
      </w:r>
      <w:bookmarkStart w:id="493" w:name="_Toc257814710"/>
      <w:bookmarkStart w:id="494" w:name="_Toc320086707"/>
      <w:bookmarkStart w:id="495" w:name="_Toc55387368"/>
    </w:p>
    <w:p w14:paraId="4776D7F9" w14:textId="6B5F9AAB" w:rsidR="007D5291" w:rsidRPr="000A2857" w:rsidRDefault="007D5291" w:rsidP="007D5291">
      <w:pPr>
        <w:pStyle w:val="RFPheading2TS"/>
        <w:suppressAutoHyphens/>
      </w:pPr>
      <w:bookmarkStart w:id="496" w:name="_Toc187159085"/>
      <w:r w:rsidRPr="000A2857">
        <w:t>Service</w:t>
      </w:r>
      <w:bookmarkEnd w:id="492"/>
      <w:bookmarkEnd w:id="493"/>
      <w:bookmarkEnd w:id="494"/>
      <w:bookmarkEnd w:id="495"/>
      <w:bookmarkEnd w:id="496"/>
    </w:p>
    <w:p w14:paraId="354837E3" w14:textId="77777777" w:rsidR="007D5291" w:rsidRPr="000A2857" w:rsidRDefault="007D5291" w:rsidP="00A16977">
      <w:pPr>
        <w:pStyle w:val="BodyText"/>
        <w:rPr>
          <w:b/>
        </w:rPr>
      </w:pPr>
      <w:r w:rsidRPr="000A2857">
        <w:t>All systems requiring routine maintenance shall be arranged for ease of access and maintenance. The Contractor shall list all special tools, fixtures or facility requirements recommended for servicing. All fillers shall be easily accessible with standard funnels, pour spouts and automatic dispensing equipment.</w:t>
      </w:r>
    </w:p>
    <w:p w14:paraId="2E94BD6F" w14:textId="26CC79DE" w:rsidR="007D5291" w:rsidRPr="000A2857" w:rsidRDefault="007D5291" w:rsidP="007D5291">
      <w:pPr>
        <w:pStyle w:val="BodyText"/>
        <w:rPr>
          <w:b/>
        </w:rPr>
      </w:pPr>
      <w:r w:rsidRPr="000A2857">
        <w:t>The propulsion system shall be arranged for ease of access and maintenance. The Contractor shall list all special tools, fixtures or facility requirements recommended for servicing. The muffler, exhaust system, air cleaner, air compressor, starter, alternator, radiator(s), all accessories</w:t>
      </w:r>
      <w:r w:rsidR="00A56F45" w:rsidRPr="000A2857">
        <w:t>,</w:t>
      </w:r>
      <w:r w:rsidRPr="000A2857">
        <w:t xml:space="preserve"> and any other component requiring service or replacement shall be easily removable and independent of the engine and transmission removal, or removal of electric traction system components (hybrid and battery electric buses). An engine oil pressure gauge and coolant temperature gauge(s) shall be provided in the engine compartment. These gauges shall be easily read during service and mounted in an area where they shall not be damaged during minor or major repairs.</w:t>
      </w:r>
    </w:p>
    <w:p w14:paraId="1B34071F" w14:textId="77777777" w:rsidR="007D5291" w:rsidRPr="000A2857" w:rsidRDefault="007D5291" w:rsidP="007D5291">
      <w:pPr>
        <w:pStyle w:val="BodyText"/>
      </w:pPr>
      <w:r w:rsidRPr="000A2857">
        <w:t>An air cleaner with a dry filter element and a graduated air filter restriction indicator shall be provided. The location of the air intake system shall be designed to minimize the entry of dust and debris and to maximize the life of the air filter. The engine air duct shall be designed to minimize the entry of water into the air intake system. Drainage provisions shall be included to allow any water/moisture to drain prior to entry into the air filter.</w:t>
      </w:r>
    </w:p>
    <w:p w14:paraId="0A4F241D" w14:textId="4E201637" w:rsidR="007D5291" w:rsidRDefault="00FF4ECC" w:rsidP="008C136F">
      <w:pPr>
        <w:pStyle w:val="BodyText"/>
        <w:spacing w:after="0"/>
        <w:ind w:right="130"/>
        <w:rPr>
          <w:color w:val="C00000"/>
        </w:rPr>
      </w:pPr>
      <w:r w:rsidRPr="00BB46DF">
        <w:rPr>
          <w:color w:val="C00000"/>
        </w:rPr>
        <w:fldChar w:fldCharType="begin"/>
      </w:r>
      <w:r w:rsidRPr="00BB46DF">
        <w:rPr>
          <w:color w:val="C00000"/>
        </w:rPr>
        <w:instrText xml:space="preserve"> MERGEFIELD mounting_of_powerplant_service_fillers </w:instrText>
      </w:r>
      <w:r w:rsidRPr="00BB46DF">
        <w:rPr>
          <w:color w:val="C00000"/>
        </w:rPr>
        <w:fldChar w:fldCharType="separate"/>
      </w:r>
      <w:r w:rsidR="003A7B5D">
        <w:rPr>
          <w:noProof/>
          <w:color w:val="C00000"/>
        </w:rPr>
        <w:t>«mounting_of_powerplant_service_fillers»</w:t>
      </w:r>
      <w:r w:rsidRPr="00BB46DF">
        <w:rPr>
          <w:color w:val="C00000"/>
        </w:rPr>
        <w:fldChar w:fldCharType="end"/>
      </w:r>
    </w:p>
    <w:p w14:paraId="6AB2FAA0" w14:textId="77777777" w:rsidR="008C136F" w:rsidRDefault="008C136F" w:rsidP="008C136F">
      <w:pPr>
        <w:pStyle w:val="BodyText"/>
        <w:spacing w:after="0"/>
        <w:ind w:right="130"/>
        <w:rPr>
          <w:color w:val="C00000"/>
        </w:rPr>
      </w:pPr>
    </w:p>
    <w:p w14:paraId="3F51A5B0" w14:textId="2DEB595A" w:rsidR="007D5291" w:rsidRDefault="00FF4ECC" w:rsidP="008C136F">
      <w:pPr>
        <w:pStyle w:val="BodyText"/>
        <w:spacing w:after="0"/>
        <w:ind w:right="130"/>
        <w:rPr>
          <w:color w:val="C00000"/>
        </w:rPr>
      </w:pPr>
      <w:r w:rsidRPr="00BB46DF">
        <w:rPr>
          <w:color w:val="C00000"/>
        </w:rPr>
        <w:fldChar w:fldCharType="begin"/>
      </w:r>
      <w:r w:rsidRPr="00BB46DF">
        <w:rPr>
          <w:color w:val="C00000"/>
        </w:rPr>
        <w:instrText xml:space="preserve"> MERGEFIELD mounting_of_powerplant_service_filters </w:instrText>
      </w:r>
      <w:r w:rsidRPr="00BB46DF">
        <w:rPr>
          <w:color w:val="C00000"/>
        </w:rPr>
        <w:fldChar w:fldCharType="separate"/>
      </w:r>
      <w:r w:rsidR="003A7B5D">
        <w:rPr>
          <w:noProof/>
          <w:color w:val="C00000"/>
        </w:rPr>
        <w:t>«mounting_of_powerplant_service_filters»</w:t>
      </w:r>
      <w:r w:rsidRPr="00BB46DF">
        <w:rPr>
          <w:color w:val="C00000"/>
        </w:rPr>
        <w:fldChar w:fldCharType="end"/>
      </w:r>
    </w:p>
    <w:p w14:paraId="372B4B54" w14:textId="77777777" w:rsidR="008C136F" w:rsidRDefault="008C136F" w:rsidP="008C136F">
      <w:pPr>
        <w:pStyle w:val="BodyText"/>
        <w:spacing w:after="0"/>
        <w:ind w:right="130"/>
      </w:pPr>
    </w:p>
    <w:p w14:paraId="05FE9B28" w14:textId="30586659" w:rsidR="007D5291" w:rsidRPr="00535EB4" w:rsidRDefault="00FF4ECC" w:rsidP="008C136F">
      <w:pPr>
        <w:pStyle w:val="BodyText"/>
        <w:spacing w:after="0"/>
        <w:ind w:right="130"/>
        <w:rPr>
          <w:color w:val="C00000"/>
        </w:rPr>
      </w:pPr>
      <w:r w:rsidRPr="00BB46DF">
        <w:rPr>
          <w:color w:val="C00000"/>
        </w:rPr>
        <w:fldChar w:fldCharType="begin"/>
      </w:r>
      <w:r w:rsidRPr="00BB46DF">
        <w:rPr>
          <w:color w:val="C00000"/>
        </w:rPr>
        <w:instrText xml:space="preserve"> MERGEFIELD mounting_of_powerplant_service_display </w:instrText>
      </w:r>
      <w:r w:rsidRPr="00BB46DF">
        <w:rPr>
          <w:color w:val="C00000"/>
        </w:rPr>
        <w:fldChar w:fldCharType="separate"/>
      </w:r>
      <w:r w:rsidR="003A7B5D">
        <w:rPr>
          <w:noProof/>
          <w:color w:val="C00000"/>
        </w:rPr>
        <w:t>«mounting_of_powerplant_service_display»</w:t>
      </w:r>
      <w:r w:rsidRPr="00BB46DF">
        <w:rPr>
          <w:color w:val="C00000"/>
        </w:rPr>
        <w:fldChar w:fldCharType="end"/>
      </w:r>
    </w:p>
    <w:p w14:paraId="07C030BE" w14:textId="77777777" w:rsidR="007D5291" w:rsidRPr="000A2857" w:rsidRDefault="007D5291" w:rsidP="005768F6">
      <w:pPr>
        <w:pStyle w:val="RFPheading1TS"/>
        <w:spacing w:before="240"/>
      </w:pPr>
      <w:bookmarkStart w:id="497" w:name="_Toc187149334"/>
      <w:bookmarkStart w:id="498" w:name="_Toc187156116"/>
      <w:bookmarkStart w:id="499" w:name="_Toc187157039"/>
      <w:bookmarkStart w:id="500" w:name="_Toc187157727"/>
      <w:bookmarkStart w:id="501" w:name="_Toc187158409"/>
      <w:bookmarkStart w:id="502" w:name="_Toc187159086"/>
      <w:bookmarkStart w:id="503" w:name="_Toc257814711"/>
      <w:bookmarkStart w:id="504" w:name="_Toc320086708"/>
      <w:bookmarkStart w:id="505" w:name="_Toc55387369"/>
      <w:bookmarkStart w:id="506" w:name="_Toc121742677"/>
      <w:bookmarkStart w:id="507" w:name="_Toc187159087"/>
      <w:bookmarkEnd w:id="497"/>
      <w:bookmarkEnd w:id="498"/>
      <w:bookmarkEnd w:id="499"/>
      <w:bookmarkEnd w:id="500"/>
      <w:bookmarkEnd w:id="501"/>
      <w:bookmarkEnd w:id="502"/>
      <w:r w:rsidRPr="000A2857">
        <w:t xml:space="preserve">Hydraulic </w:t>
      </w:r>
      <w:bookmarkEnd w:id="503"/>
      <w:r w:rsidRPr="000A2857">
        <w:t>Systems</w:t>
      </w:r>
      <w:bookmarkEnd w:id="504"/>
      <w:bookmarkEnd w:id="505"/>
      <w:bookmarkEnd w:id="506"/>
      <w:bookmarkEnd w:id="507"/>
    </w:p>
    <w:p w14:paraId="731A917B" w14:textId="77777777" w:rsidR="007D5291" w:rsidRPr="000A2857" w:rsidRDefault="007D5291" w:rsidP="007D5291">
      <w:pPr>
        <w:pStyle w:val="BodyText"/>
      </w:pPr>
      <w:r w:rsidRPr="000A2857">
        <w:t xml:space="preserve">Hydraulic system service tasks shall be minimized and scheduled no more frequently than those of other major coach systems. All elements of the hydraulic system shall be easily accessible for service or unit replacement. The hydraulic system shall be fitted with service ports so that portable diagnostic equipment may be connected or sensors for an off-board diagnostic system permanently attached to monitor system operation when applicable. A tamperproof priority system shall prevent the loss of power steering during operation of the bus if other devices are also powered by the hydraulic system. </w:t>
      </w:r>
    </w:p>
    <w:p w14:paraId="5D4C1F2E" w14:textId="77777777" w:rsidR="007D5291" w:rsidRPr="000A2857" w:rsidRDefault="007D5291" w:rsidP="007D5291">
      <w:pPr>
        <w:pStyle w:val="BodyText"/>
      </w:pPr>
      <w:r w:rsidRPr="000A2857">
        <w:t>The hydraulic system shall operate within the allowable temperature range as specified by the lubricant manufacturer.</w:t>
      </w:r>
    </w:p>
    <w:p w14:paraId="3DF051D9" w14:textId="1DE6F9FD" w:rsidR="007D5291" w:rsidRDefault="00864C79" w:rsidP="008C136F">
      <w:pPr>
        <w:pStyle w:val="BodyText"/>
        <w:spacing w:after="0"/>
        <w:ind w:right="130"/>
        <w:rPr>
          <w:color w:val="C00000"/>
        </w:rPr>
      </w:pPr>
      <w:r w:rsidRPr="00BB46DF">
        <w:rPr>
          <w:color w:val="C00000"/>
        </w:rPr>
        <w:fldChar w:fldCharType="begin"/>
      </w:r>
      <w:r w:rsidRPr="00BB46DF">
        <w:rPr>
          <w:color w:val="C00000"/>
        </w:rPr>
        <w:instrText xml:space="preserve"> MERGEFIELD hydraulic_systems_ </w:instrText>
      </w:r>
      <w:r w:rsidRPr="00BB46DF">
        <w:rPr>
          <w:color w:val="C00000"/>
        </w:rPr>
        <w:fldChar w:fldCharType="separate"/>
      </w:r>
      <w:r w:rsidR="003A7B5D">
        <w:rPr>
          <w:noProof/>
          <w:color w:val="C00000"/>
        </w:rPr>
        <w:t>«hydraulic_systems_»</w:t>
      </w:r>
      <w:r w:rsidRPr="00BB46DF">
        <w:rPr>
          <w:color w:val="C00000"/>
        </w:rPr>
        <w:fldChar w:fldCharType="end"/>
      </w:r>
    </w:p>
    <w:p w14:paraId="71D44232" w14:textId="77777777" w:rsidR="00535EB4" w:rsidRPr="00BB46DF" w:rsidRDefault="00535EB4" w:rsidP="005768F6">
      <w:pPr>
        <w:pStyle w:val="BodyText"/>
        <w:spacing w:after="0"/>
        <w:ind w:left="130" w:right="130"/>
        <w:rPr>
          <w:color w:val="C00000"/>
        </w:rPr>
      </w:pPr>
    </w:p>
    <w:p w14:paraId="2F5C4D01" w14:textId="77777777" w:rsidR="007D5291" w:rsidRPr="000A2857" w:rsidRDefault="007D5291" w:rsidP="007D5291">
      <w:pPr>
        <w:pStyle w:val="RFPheading2TS"/>
        <w:suppressAutoHyphens/>
      </w:pPr>
      <w:bookmarkStart w:id="508" w:name="_Toc257814712"/>
      <w:bookmarkStart w:id="509" w:name="_Toc320086709"/>
      <w:bookmarkStart w:id="510" w:name="_Toc55387370"/>
      <w:bookmarkStart w:id="511" w:name="_Toc121742678"/>
      <w:bookmarkStart w:id="512" w:name="_Toc187159088"/>
      <w:r w:rsidRPr="000A2857">
        <w:t xml:space="preserve">Fluid </w:t>
      </w:r>
      <w:bookmarkEnd w:id="508"/>
      <w:r w:rsidRPr="000A2857">
        <w:t>Lines</w:t>
      </w:r>
      <w:bookmarkEnd w:id="509"/>
      <w:bookmarkEnd w:id="510"/>
      <w:bookmarkEnd w:id="511"/>
      <w:bookmarkEnd w:id="512"/>
    </w:p>
    <w:p w14:paraId="0302D996" w14:textId="77777777" w:rsidR="007D5291" w:rsidRPr="000A2857" w:rsidRDefault="007D5291" w:rsidP="007D5291">
      <w:pPr>
        <w:pStyle w:val="BodyText"/>
      </w:pPr>
      <w:r w:rsidRPr="000A2857">
        <w:t xml:space="preserve">All lines shall be rigidly supported to prevent chafing damage, fatigue failures, degradation and tension strain. Lines should be sufficiently flexible to minimize mechanical loads on the components. Lines passing through a panel, frame or bulkhead shall be protected by grommets (or similar devices) that fit snugly to both the line and </w:t>
      </w:r>
      <w:r w:rsidRPr="000A2857">
        <w:lastRenderedPageBreak/>
        <w:t xml:space="preserve">the perimeter of the hole that the line passes through to prevent chafing and wear. Pipes and fluid hoses shall not be bundled with or used to support electrical wire harnesses. </w:t>
      </w:r>
    </w:p>
    <w:p w14:paraId="1F620824" w14:textId="77777777" w:rsidR="007D5291" w:rsidRPr="000A2857" w:rsidRDefault="007D5291" w:rsidP="007D5291">
      <w:pPr>
        <w:pStyle w:val="BodyText"/>
      </w:pPr>
      <w:r w:rsidRPr="000A2857">
        <w:t>Lines shall be as short as practicable and shall be routed or shielded so that failure of a line shall not allow the contents to spray or drain onto any component operable above the auto-ignition temperature of the fluid.</w:t>
      </w:r>
    </w:p>
    <w:p w14:paraId="0EDF0CD9" w14:textId="20FE147E" w:rsidR="007D5291" w:rsidRPr="000A2857" w:rsidRDefault="007D5291" w:rsidP="007D5291">
      <w:pPr>
        <w:pStyle w:val="BodyText"/>
      </w:pPr>
      <w:r w:rsidRPr="000A2857">
        <w:t xml:space="preserve">All hoses, pipes, lines and fittings shall be specified per the vehicle manufacturer’s recommendations. Installation of these fluid lines shall be in accordance with the vehicle manufacturer’s standards. Vehicle manufacturer recommendations and standards must comply with all required </w:t>
      </w:r>
      <w:r w:rsidR="00060443">
        <w:t>US</w:t>
      </w:r>
      <w:r w:rsidRPr="000A2857">
        <w:t>DOT or industry standards.</w:t>
      </w:r>
    </w:p>
    <w:p w14:paraId="1DFC9B0E" w14:textId="77777777" w:rsidR="007D5291" w:rsidRPr="000A2857" w:rsidRDefault="007D5291" w:rsidP="007D5291">
      <w:pPr>
        <w:pStyle w:val="RFPheading2TS"/>
        <w:suppressAutoHyphens/>
      </w:pPr>
      <w:bookmarkStart w:id="513" w:name="_Toc257814713"/>
      <w:bookmarkStart w:id="514" w:name="_Toc320086710"/>
      <w:bookmarkStart w:id="515" w:name="_Toc55387371"/>
      <w:bookmarkStart w:id="516" w:name="_Toc121742679"/>
      <w:bookmarkStart w:id="517" w:name="_Toc187159089"/>
      <w:r w:rsidRPr="000A2857">
        <w:t xml:space="preserve">Fittings and </w:t>
      </w:r>
      <w:bookmarkEnd w:id="513"/>
      <w:r w:rsidRPr="000A2857">
        <w:t>Clamps</w:t>
      </w:r>
      <w:bookmarkEnd w:id="514"/>
      <w:bookmarkEnd w:id="515"/>
      <w:bookmarkEnd w:id="516"/>
      <w:bookmarkEnd w:id="517"/>
    </w:p>
    <w:p w14:paraId="7ED520BA" w14:textId="4E64E038" w:rsidR="007D5291" w:rsidRPr="000A2857" w:rsidRDefault="007D5291" w:rsidP="007D5291">
      <w:pPr>
        <w:pStyle w:val="BodyText"/>
      </w:pPr>
      <w:r w:rsidRPr="000A2857">
        <w:t>All clamps shall maintain a constant tension at all times, expanding and contracting with the line in response to temperature changes and aging of the line material. The lines shall be designed for use in the environment where they are installed (for example, high-temperature resistant in the engine compartment, resistant to road salts near the road surface and so on).</w:t>
      </w:r>
    </w:p>
    <w:p w14:paraId="51558C0F" w14:textId="77777777" w:rsidR="007D5291" w:rsidRPr="000A2857" w:rsidRDefault="007D5291" w:rsidP="007D5291">
      <w:pPr>
        <w:pStyle w:val="BodyText"/>
      </w:pPr>
      <w:r w:rsidRPr="000A2857">
        <w:t xml:space="preserve">Compression fittings shall be standardized to prevent the intermixing of components. Compression fitting components from more than one manufacturer shall not be mixed, even if the components are known to be interchangeable. </w:t>
      </w:r>
    </w:p>
    <w:p w14:paraId="59EB0B77" w14:textId="77777777" w:rsidR="007D5291" w:rsidRPr="000A2857" w:rsidRDefault="007D5291" w:rsidP="007D5291">
      <w:pPr>
        <w:pStyle w:val="RFPheading1TS"/>
      </w:pPr>
      <w:bookmarkStart w:id="518" w:name="_Toc257814715"/>
      <w:bookmarkStart w:id="519" w:name="_Toc320086712"/>
      <w:bookmarkStart w:id="520" w:name="_Toc55387373"/>
      <w:bookmarkStart w:id="521" w:name="_Toc121742680"/>
      <w:bookmarkStart w:id="522" w:name="_Toc187159090"/>
      <w:r w:rsidRPr="000A2857">
        <w:t>Radiator</w:t>
      </w:r>
      <w:bookmarkEnd w:id="518"/>
      <w:bookmarkEnd w:id="519"/>
      <w:bookmarkEnd w:id="520"/>
      <w:bookmarkEnd w:id="521"/>
      <w:bookmarkEnd w:id="522"/>
    </w:p>
    <w:p w14:paraId="2923C347" w14:textId="6480A943" w:rsidR="007D5291" w:rsidRPr="000A2857" w:rsidRDefault="007D5291" w:rsidP="007D5291">
      <w:pPr>
        <w:pStyle w:val="BodyText"/>
      </w:pPr>
      <w:r w:rsidRPr="000A2857">
        <w:t xml:space="preserve">If liquid cooling is used, the radiator(s) and/or heat exchanger shall be a heavy-duty metal unit, designed and constructed for </w:t>
      </w:r>
      <w:r w:rsidR="00836B9A" w:rsidRPr="000A2857">
        <w:t>t</w:t>
      </w:r>
      <w:r w:rsidRPr="000A2857">
        <w:t xml:space="preserve">ransit </w:t>
      </w:r>
      <w:r w:rsidR="00836B9A" w:rsidRPr="000A2857">
        <w:t>d</w:t>
      </w:r>
      <w:r w:rsidRPr="000A2857">
        <w:t xml:space="preserve">uty. The </w:t>
      </w:r>
      <w:r w:rsidR="00B86855" w:rsidRPr="000A2857">
        <w:t>C</w:t>
      </w:r>
      <w:r w:rsidRPr="000A2857">
        <w:t>ontractor shall demonstrate the reliability and durability of the proposed heat exchanger.</w:t>
      </w:r>
      <w:r w:rsidR="00836B9A" w:rsidRPr="000A2857">
        <w:t xml:space="preserve"> </w:t>
      </w:r>
      <w:r w:rsidRPr="000A2857">
        <w:t xml:space="preserve">The radiator(s) shall be accessible for cleaning. Any radiator shall be easily removable from the bus. </w:t>
      </w:r>
    </w:p>
    <w:p w14:paraId="0D9A84EB" w14:textId="5E8E9960" w:rsidR="00864C79" w:rsidRPr="00BB46DF" w:rsidRDefault="00864C79" w:rsidP="007D5291">
      <w:pPr>
        <w:pStyle w:val="BodyText"/>
        <w:rPr>
          <w:color w:val="C00000"/>
        </w:rPr>
      </w:pPr>
      <w:r w:rsidRPr="00BB46DF">
        <w:rPr>
          <w:color w:val="C00000"/>
        </w:rPr>
        <w:fldChar w:fldCharType="begin"/>
      </w:r>
      <w:r w:rsidRPr="00BB46DF">
        <w:rPr>
          <w:color w:val="C00000"/>
        </w:rPr>
        <w:instrText xml:space="preserve"> MERGEFIELD radiator </w:instrText>
      </w:r>
      <w:r w:rsidRPr="00BB46DF">
        <w:rPr>
          <w:color w:val="C00000"/>
        </w:rPr>
        <w:fldChar w:fldCharType="separate"/>
      </w:r>
      <w:r w:rsidR="003A7B5D">
        <w:rPr>
          <w:noProof/>
          <w:color w:val="C00000"/>
        </w:rPr>
        <w:t>«radiator»</w:t>
      </w:r>
      <w:r w:rsidRPr="00BB46DF">
        <w:rPr>
          <w:color w:val="C00000"/>
        </w:rPr>
        <w:fldChar w:fldCharType="end"/>
      </w:r>
    </w:p>
    <w:p w14:paraId="7A105B55" w14:textId="1764B5AE" w:rsidR="007D5291" w:rsidRPr="000A2857" w:rsidRDefault="007D5291" w:rsidP="007D5291">
      <w:pPr>
        <w:pStyle w:val="BodyText"/>
      </w:pPr>
      <w:r w:rsidRPr="000A2857">
        <w:t>Radiator piping shall be stainless steel, aluminum, brass tubing or painted steel rated at 1000 hours of salt spray according to ASTM B117. Where practicable, hoses shall be eliminated. Necessary hoses shall be impervious to all bus fluids. All hoses shall be secured with stainless steel clamps that provide a complete 360 deg seal. The clamps shall maintain a constant tension at all times, expanding and contracting with the hose in response to temperature changes and aging of the hose material.</w:t>
      </w:r>
    </w:p>
    <w:p w14:paraId="608CBED1" w14:textId="77777777" w:rsidR="007D5291" w:rsidRPr="000A2857" w:rsidRDefault="007D5291" w:rsidP="007D5291">
      <w:pPr>
        <w:pStyle w:val="RFPheading1TS"/>
      </w:pPr>
      <w:bookmarkStart w:id="523" w:name="_Toc257814716"/>
      <w:bookmarkStart w:id="524" w:name="_Toc320086713"/>
      <w:bookmarkStart w:id="525" w:name="_Toc55387374"/>
      <w:bookmarkStart w:id="526" w:name="_Toc121742681"/>
      <w:bookmarkStart w:id="527" w:name="_Toc187159091"/>
      <w:r w:rsidRPr="000A2857">
        <w:t xml:space="preserve">Oil and Hydraulic </w:t>
      </w:r>
      <w:bookmarkEnd w:id="523"/>
      <w:r w:rsidRPr="000A2857">
        <w:t>Lines</w:t>
      </w:r>
      <w:bookmarkEnd w:id="524"/>
      <w:bookmarkEnd w:id="525"/>
      <w:bookmarkEnd w:id="526"/>
      <w:bookmarkEnd w:id="527"/>
    </w:p>
    <w:p w14:paraId="12814A58" w14:textId="36EA638E" w:rsidR="007D5291" w:rsidRPr="000A2857" w:rsidRDefault="007D5291" w:rsidP="007D5291">
      <w:pPr>
        <w:pStyle w:val="BodyText"/>
        <w:tabs>
          <w:tab w:val="left" w:pos="360"/>
        </w:tabs>
        <w:rPr>
          <w:color w:val="000000"/>
        </w:rPr>
      </w:pPr>
      <w:r w:rsidRPr="000A2857">
        <w:rPr>
          <w:color w:val="000000"/>
        </w:rPr>
        <w:t>All systems requiring lubrication shall meet or exceed component manufacturer’s recommendation for installation, operation and maintenance. The fluid transfer lines shall be designed and intended for use in the environment where they are installed (for example, high-temperature resistant in the engine compartment, resistant to road salts near the road surface and so on).</w:t>
      </w:r>
      <w:r w:rsidRPr="000A2857">
        <w:t xml:space="preserve"> No fluid lines shall be below the frame line of the bus</w:t>
      </w:r>
      <w:r w:rsidRPr="000A2857">
        <w:rPr>
          <w:color w:val="000000"/>
        </w:rPr>
        <w:t>.</w:t>
      </w:r>
    </w:p>
    <w:p w14:paraId="050DD376" w14:textId="77777777" w:rsidR="007D5291" w:rsidRPr="000A2857" w:rsidRDefault="007D5291" w:rsidP="007D5291">
      <w:pPr>
        <w:pStyle w:val="RFPheading1TS"/>
      </w:pPr>
      <w:bookmarkStart w:id="528" w:name="_Toc257814717"/>
      <w:bookmarkStart w:id="529" w:name="_Toc320086714"/>
      <w:bookmarkStart w:id="530" w:name="_Toc55387375"/>
      <w:bookmarkStart w:id="531" w:name="_Toc121742682"/>
      <w:bookmarkStart w:id="532" w:name="_Toc187159092"/>
      <w:r w:rsidRPr="000A2857">
        <w:t>Fuel</w:t>
      </w:r>
      <w:bookmarkEnd w:id="528"/>
      <w:bookmarkEnd w:id="529"/>
      <w:bookmarkEnd w:id="530"/>
      <w:bookmarkEnd w:id="531"/>
      <w:bookmarkEnd w:id="532"/>
    </w:p>
    <w:p w14:paraId="7E75FFE6" w14:textId="77777777" w:rsidR="007D5291" w:rsidRPr="000A2857" w:rsidRDefault="007D5291" w:rsidP="007D5291">
      <w:pPr>
        <w:pStyle w:val="RFPheading2TS"/>
        <w:suppressAutoHyphens/>
      </w:pPr>
      <w:bookmarkStart w:id="533" w:name="_Toc257814718"/>
      <w:bookmarkStart w:id="534" w:name="_Toc320086715"/>
      <w:bookmarkStart w:id="535" w:name="_Toc55387376"/>
      <w:bookmarkStart w:id="536" w:name="_Toc121742683"/>
      <w:bookmarkStart w:id="537" w:name="_Toc187159093"/>
      <w:r w:rsidRPr="000A2857">
        <w:t xml:space="preserve">Fuel </w:t>
      </w:r>
      <w:bookmarkEnd w:id="533"/>
      <w:r w:rsidRPr="000A2857">
        <w:t>Lines</w:t>
      </w:r>
      <w:bookmarkEnd w:id="534"/>
      <w:bookmarkEnd w:id="535"/>
      <w:bookmarkEnd w:id="536"/>
      <w:bookmarkEnd w:id="537"/>
    </w:p>
    <w:p w14:paraId="0FE716F0" w14:textId="58FA0DDC" w:rsidR="007D5291" w:rsidRPr="000A2857" w:rsidRDefault="007D5291" w:rsidP="007D5291">
      <w:pPr>
        <w:pStyle w:val="BodyText"/>
        <w:tabs>
          <w:tab w:val="left" w:pos="360"/>
        </w:tabs>
        <w:rPr>
          <w:color w:val="000000"/>
        </w:rPr>
      </w:pPr>
      <w:r w:rsidRPr="000A2857">
        <w:rPr>
          <w:color w:val="000000"/>
        </w:rPr>
        <w:t>Fuel lines shall be securely mounted, braced and supported as designed by the bus manufacturer to minimize vibration and chafing and shall be protected against damage, corrosion or breakage due to strain or wear.</w:t>
      </w:r>
    </w:p>
    <w:p w14:paraId="2F67BCBF" w14:textId="77777777" w:rsidR="007D5291" w:rsidRPr="000A2857" w:rsidRDefault="007D5291" w:rsidP="007D5291">
      <w:pPr>
        <w:pStyle w:val="BodyText"/>
        <w:tabs>
          <w:tab w:val="left" w:pos="360"/>
        </w:tabs>
        <w:rPr>
          <w:color w:val="000000"/>
        </w:rPr>
      </w:pPr>
      <w:r w:rsidRPr="000A2857">
        <w:rPr>
          <w:color w:val="000000"/>
        </w:rPr>
        <w:t>Manifolds connecting fuel containers shall be designed and fabricated to minimize vibration and shall be installed in protected locations to prevent line or manifold damage from unsecured objects or road debris.</w:t>
      </w:r>
    </w:p>
    <w:p w14:paraId="39C0B0C5" w14:textId="77777777" w:rsidR="007D5291" w:rsidRPr="000A2857" w:rsidRDefault="007D5291" w:rsidP="007D5291">
      <w:pPr>
        <w:pStyle w:val="BodyText"/>
        <w:tabs>
          <w:tab w:val="left" w:pos="360"/>
        </w:tabs>
        <w:rPr>
          <w:color w:val="000000"/>
        </w:rPr>
      </w:pPr>
      <w:r w:rsidRPr="000A2857">
        <w:rPr>
          <w:color w:val="000000"/>
        </w:rPr>
        <w:t>Fuel hose and hose connections, where permitted, shall be made from materials resistant to corrosion and fuel and protected from fretting and high heat. Fuel hoses shall be accessible for ease of serviceability.</w:t>
      </w:r>
    </w:p>
    <w:p w14:paraId="5372DE60" w14:textId="17DB085A" w:rsidR="007D5291" w:rsidRDefault="00864C79" w:rsidP="008C136F">
      <w:pPr>
        <w:pStyle w:val="BodyText"/>
        <w:spacing w:after="0"/>
        <w:ind w:right="130"/>
        <w:rPr>
          <w:color w:val="C00000"/>
        </w:rPr>
      </w:pPr>
      <w:r w:rsidRPr="00BB46DF">
        <w:rPr>
          <w:color w:val="C00000"/>
        </w:rPr>
        <w:lastRenderedPageBreak/>
        <w:fldChar w:fldCharType="begin"/>
      </w:r>
      <w:r w:rsidRPr="00BB46DF">
        <w:rPr>
          <w:color w:val="C00000"/>
        </w:rPr>
        <w:instrText xml:space="preserve"> MERGEFIELD fuel_lines </w:instrText>
      </w:r>
      <w:r w:rsidRPr="00BB46DF">
        <w:rPr>
          <w:color w:val="C00000"/>
        </w:rPr>
        <w:fldChar w:fldCharType="separate"/>
      </w:r>
      <w:r w:rsidR="003A7B5D">
        <w:rPr>
          <w:noProof/>
          <w:color w:val="C00000"/>
        </w:rPr>
        <w:t>«fuel_lines»</w:t>
      </w:r>
      <w:r w:rsidRPr="00BB46DF">
        <w:rPr>
          <w:color w:val="C00000"/>
        </w:rPr>
        <w:fldChar w:fldCharType="end"/>
      </w:r>
    </w:p>
    <w:p w14:paraId="63751738" w14:textId="77777777" w:rsidR="002F1DE3" w:rsidRPr="00BB46DF" w:rsidRDefault="002F1DE3" w:rsidP="005768F6">
      <w:pPr>
        <w:pStyle w:val="BodyText"/>
        <w:spacing w:after="0"/>
        <w:ind w:left="130" w:right="130"/>
        <w:rPr>
          <w:color w:val="C00000"/>
        </w:rPr>
      </w:pPr>
    </w:p>
    <w:p w14:paraId="6EE8B919" w14:textId="059F3A0A" w:rsidR="007D5291" w:rsidRPr="008C136F" w:rsidRDefault="007D5291" w:rsidP="007D5291">
      <w:pPr>
        <w:pStyle w:val="RFPheading3TS"/>
      </w:pPr>
      <w:r w:rsidRPr="000A2857">
        <w:t xml:space="preserve">Fuel Lines, </w:t>
      </w:r>
      <w:r w:rsidRPr="002F1DE3">
        <w:t>Diesel</w:t>
      </w:r>
    </w:p>
    <w:p w14:paraId="679B1599" w14:textId="4FBC9433" w:rsidR="00E632F1" w:rsidRDefault="00E632F1" w:rsidP="007D5291">
      <w:pPr>
        <w:pStyle w:val="BodyText"/>
        <w:rPr>
          <w:snapToGrid w:val="0"/>
        </w:rPr>
      </w:pPr>
      <w:r>
        <w:rPr>
          <w:snapToGrid w:val="0"/>
        </w:rPr>
        <w:t>“Reserved”</w:t>
      </w:r>
    </w:p>
    <w:p w14:paraId="5984BE4D" w14:textId="7B8A131D" w:rsidR="007D5291" w:rsidRPr="00847E3C" w:rsidRDefault="007D5291" w:rsidP="00847E3C">
      <w:pPr>
        <w:pStyle w:val="RFPheading3TS"/>
      </w:pPr>
      <w:r w:rsidRPr="00FB57B2">
        <w:t xml:space="preserve">Fuel Lines, </w:t>
      </w:r>
      <w:r w:rsidRPr="002F1DE3">
        <w:t>CNG</w:t>
      </w:r>
    </w:p>
    <w:p w14:paraId="10A8FA16" w14:textId="0E71D808" w:rsidR="007D5291" w:rsidRPr="00847E3C" w:rsidRDefault="00E632F1" w:rsidP="00847E3C">
      <w:pPr>
        <w:pStyle w:val="BodyText"/>
        <w:tabs>
          <w:tab w:val="left" w:pos="360"/>
        </w:tabs>
        <w:rPr>
          <w:color w:val="000000"/>
          <w:szCs w:val="20"/>
        </w:rPr>
      </w:pPr>
      <w:r>
        <w:rPr>
          <w:color w:val="000000"/>
          <w:szCs w:val="20"/>
        </w:rPr>
        <w:t>“Reserved”</w:t>
      </w:r>
      <w:r w:rsidR="007D5291" w:rsidRPr="000A2857">
        <w:rPr>
          <w:snapToGrid w:val="0"/>
        </w:rPr>
        <w:t xml:space="preserve"> </w:t>
      </w:r>
    </w:p>
    <w:p w14:paraId="3D8ED42A" w14:textId="77777777" w:rsidR="007D5291" w:rsidRPr="000A2857" w:rsidRDefault="007D5291" w:rsidP="007D5291">
      <w:pPr>
        <w:pStyle w:val="RFPheading2TS"/>
        <w:suppressAutoHyphens/>
      </w:pPr>
      <w:bookmarkStart w:id="538" w:name="_Toc121742684"/>
      <w:bookmarkStart w:id="539" w:name="_Toc187159094"/>
      <w:r w:rsidRPr="000A2857">
        <w:t xml:space="preserve">Fuel Tank – </w:t>
      </w:r>
      <w:bookmarkStart w:id="540" w:name="_Toc257814719"/>
      <w:bookmarkStart w:id="541" w:name="_Toc257816633"/>
      <w:bookmarkStart w:id="542" w:name="_Toc257817132"/>
      <w:bookmarkStart w:id="543" w:name="_Toc257817600"/>
      <w:bookmarkStart w:id="544" w:name="_Toc257814720"/>
      <w:bookmarkStart w:id="545" w:name="_Toc320086716"/>
      <w:bookmarkStart w:id="546" w:name="_Toc55387377"/>
      <w:bookmarkEnd w:id="540"/>
      <w:bookmarkEnd w:id="541"/>
      <w:bookmarkEnd w:id="542"/>
      <w:bookmarkEnd w:id="543"/>
      <w:r w:rsidRPr="000A2857">
        <w:t>Design and Construction</w:t>
      </w:r>
      <w:bookmarkEnd w:id="538"/>
      <w:bookmarkEnd w:id="539"/>
      <w:bookmarkEnd w:id="544"/>
      <w:bookmarkEnd w:id="545"/>
      <w:bookmarkEnd w:id="546"/>
    </w:p>
    <w:p w14:paraId="2B6E359D" w14:textId="77777777" w:rsidR="007D5291" w:rsidRPr="000A2857" w:rsidRDefault="007D5291" w:rsidP="007D5291">
      <w:pPr>
        <w:pStyle w:val="RFPheading3TS"/>
        <w:suppressAutoHyphens/>
      </w:pPr>
      <w:bookmarkStart w:id="547" w:name="_Toc257814721"/>
      <w:r w:rsidRPr="000A2857">
        <w:t xml:space="preserve">Design and Construction, </w:t>
      </w:r>
      <w:bookmarkEnd w:id="547"/>
      <w:r w:rsidRPr="002F1DE3">
        <w:t>Diesel</w:t>
      </w:r>
    </w:p>
    <w:p w14:paraId="3E0B8028" w14:textId="77777777" w:rsidR="007D5291" w:rsidRPr="000A2857" w:rsidRDefault="007D5291" w:rsidP="005768F6">
      <w:pPr>
        <w:pStyle w:val="RFPBodyboldheader"/>
        <w:spacing w:after="120"/>
      </w:pPr>
      <w:r w:rsidRPr="000A2857">
        <w:t>Fuel Tank(s)</w:t>
      </w:r>
    </w:p>
    <w:p w14:paraId="1F64163B" w14:textId="69399889" w:rsidR="007D5291" w:rsidRPr="00847E3C" w:rsidRDefault="00E632F1" w:rsidP="00847E3C">
      <w:pPr>
        <w:pStyle w:val="Note"/>
        <w:spacing w:before="0" w:after="0"/>
        <w:ind w:left="0" w:right="130"/>
        <w:rPr>
          <w:sz w:val="22"/>
          <w:szCs w:val="22"/>
        </w:rPr>
      </w:pPr>
      <w:r w:rsidRPr="00847E3C">
        <w:rPr>
          <w:color w:val="auto"/>
          <w:sz w:val="22"/>
          <w:szCs w:val="22"/>
        </w:rPr>
        <w:t>“Reserved”</w:t>
      </w:r>
    </w:p>
    <w:p w14:paraId="41294688" w14:textId="77777777" w:rsidR="007D5291" w:rsidRPr="000A2857" w:rsidRDefault="007D5291" w:rsidP="00847E3C">
      <w:pPr>
        <w:pStyle w:val="Note"/>
        <w:spacing w:before="0" w:after="0"/>
        <w:ind w:left="0" w:right="130"/>
      </w:pPr>
    </w:p>
    <w:p w14:paraId="03C40A91" w14:textId="23F45180" w:rsidR="00847E3C" w:rsidRDefault="007D5291" w:rsidP="007D5291">
      <w:pPr>
        <w:pStyle w:val="RFPheading3TS"/>
        <w:suppressAutoHyphens/>
      </w:pPr>
      <w:bookmarkStart w:id="548" w:name="_Toc257814722"/>
      <w:bookmarkStart w:id="549" w:name="_Toc257814723"/>
      <w:bookmarkEnd w:id="548"/>
      <w:r w:rsidRPr="000A2857">
        <w:t xml:space="preserve">Design and Construction, </w:t>
      </w:r>
      <w:r w:rsidRPr="002F1DE3">
        <w:t>CNG</w:t>
      </w:r>
      <w:bookmarkEnd w:id="549"/>
    </w:p>
    <w:p w14:paraId="7770713D" w14:textId="18A148B4" w:rsidR="00864C79" w:rsidRPr="008C136F" w:rsidRDefault="00847E3C" w:rsidP="008C136F">
      <w:pPr>
        <w:pStyle w:val="RFPBodyboldheader"/>
        <w:rPr>
          <w:rFonts w:ascii="Times New Roman" w:hAnsi="Times New Roman"/>
          <w:b w:val="0"/>
          <w:bCs/>
        </w:rPr>
      </w:pPr>
      <w:r w:rsidRPr="00847E3C">
        <w:rPr>
          <w:rFonts w:ascii="Times New Roman" w:hAnsi="Times New Roman"/>
          <w:b w:val="0"/>
          <w:bCs/>
        </w:rPr>
        <w:t>“Reserved”</w:t>
      </w:r>
    </w:p>
    <w:p w14:paraId="7407388E" w14:textId="77777777" w:rsidR="007D5291" w:rsidRPr="000A2857" w:rsidRDefault="007D5291" w:rsidP="005768F6">
      <w:pPr>
        <w:pStyle w:val="RFPheading1TS"/>
        <w:spacing w:before="240"/>
      </w:pPr>
      <w:bookmarkStart w:id="550" w:name="_Toc187149343"/>
      <w:bookmarkStart w:id="551" w:name="_Toc187156125"/>
      <w:bookmarkStart w:id="552" w:name="_Toc187157048"/>
      <w:bookmarkStart w:id="553" w:name="_Toc187157736"/>
      <w:bookmarkStart w:id="554" w:name="_Toc187158418"/>
      <w:bookmarkStart w:id="555" w:name="_Toc187159095"/>
      <w:bookmarkStart w:id="556" w:name="_Toc257814724"/>
      <w:bookmarkStart w:id="557" w:name="_Toc257816635"/>
      <w:bookmarkStart w:id="558" w:name="_Toc257817134"/>
      <w:bookmarkStart w:id="559" w:name="_Toc257817602"/>
      <w:bookmarkStart w:id="560" w:name="_Toc257818019"/>
      <w:bookmarkStart w:id="561" w:name="_Toc257818245"/>
      <w:bookmarkStart w:id="562" w:name="_Toc257818471"/>
      <w:bookmarkStart w:id="563" w:name="_Toc257818694"/>
      <w:bookmarkStart w:id="564" w:name="_Toc257818899"/>
      <w:bookmarkStart w:id="565" w:name="_Toc257819104"/>
      <w:bookmarkStart w:id="566" w:name="_Toc257814725"/>
      <w:bookmarkStart w:id="567" w:name="_Toc257816636"/>
      <w:bookmarkStart w:id="568" w:name="_Toc257817135"/>
      <w:bookmarkStart w:id="569" w:name="_Toc257817603"/>
      <w:bookmarkStart w:id="570" w:name="_Toc257818020"/>
      <w:bookmarkStart w:id="571" w:name="_Toc257818246"/>
      <w:bookmarkStart w:id="572" w:name="_Toc257818472"/>
      <w:bookmarkStart w:id="573" w:name="_Toc257818695"/>
      <w:bookmarkStart w:id="574" w:name="_Toc257818900"/>
      <w:bookmarkStart w:id="575" w:name="_Toc257819105"/>
      <w:bookmarkStart w:id="576" w:name="_Toc257814727"/>
      <w:bookmarkStart w:id="577" w:name="_Toc320086717"/>
      <w:bookmarkStart w:id="578" w:name="_Toc55387378"/>
      <w:bookmarkStart w:id="579" w:name="_Toc121742685"/>
      <w:bookmarkStart w:id="580" w:name="_Toc187159096"/>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r w:rsidRPr="000A2857">
        <w:t xml:space="preserve">Emissions and </w:t>
      </w:r>
      <w:bookmarkEnd w:id="576"/>
      <w:r w:rsidRPr="000A2857">
        <w:t>Exhaust</w:t>
      </w:r>
      <w:bookmarkEnd w:id="577"/>
      <w:bookmarkEnd w:id="578"/>
      <w:bookmarkEnd w:id="579"/>
      <w:bookmarkEnd w:id="580"/>
    </w:p>
    <w:p w14:paraId="54119213" w14:textId="77777777" w:rsidR="007D5291" w:rsidRPr="002A215B" w:rsidRDefault="007D5291" w:rsidP="007D5291">
      <w:pPr>
        <w:pStyle w:val="RFPheading2TS"/>
      </w:pPr>
      <w:bookmarkStart w:id="581" w:name="_Toc121742686"/>
      <w:bookmarkStart w:id="582" w:name="_Toc187159097"/>
      <w:bookmarkStart w:id="583" w:name="_Toc257814728"/>
      <w:bookmarkStart w:id="584" w:name="_Toc320086718"/>
      <w:r w:rsidRPr="002A215B">
        <w:t>Emissions (All-</w:t>
      </w:r>
      <w:r w:rsidRPr="002F1DE3">
        <w:t>Electric</w:t>
      </w:r>
      <w:r w:rsidRPr="002A215B">
        <w:t>)</w:t>
      </w:r>
      <w:bookmarkEnd w:id="581"/>
      <w:bookmarkEnd w:id="582"/>
    </w:p>
    <w:p w14:paraId="411DD1B9" w14:textId="420BC01E" w:rsidR="007D5291" w:rsidRPr="000A2857" w:rsidRDefault="00F141F5" w:rsidP="007D5291">
      <w:pPr>
        <w:pStyle w:val="BodyText"/>
      </w:pPr>
      <w:r>
        <w:t>“</w:t>
      </w:r>
      <w:r w:rsidR="002547E4">
        <w:t>Reserved</w:t>
      </w:r>
      <w:r>
        <w:t>”</w:t>
      </w:r>
    </w:p>
    <w:p w14:paraId="3003727C" w14:textId="1722656F" w:rsidR="007D5291" w:rsidRPr="002A215B" w:rsidRDefault="007D5291" w:rsidP="007D5291">
      <w:pPr>
        <w:pStyle w:val="RFPheading2TS"/>
        <w:suppressAutoHyphens/>
      </w:pPr>
      <w:bookmarkStart w:id="585" w:name="_Toc55387379"/>
      <w:bookmarkStart w:id="586" w:name="_Toc121742687"/>
      <w:bookmarkStart w:id="587" w:name="_Toc187159098"/>
      <w:r w:rsidRPr="002A215B">
        <w:t xml:space="preserve">Exhaust </w:t>
      </w:r>
      <w:bookmarkEnd w:id="583"/>
      <w:r w:rsidRPr="002A215B">
        <w:t>Emissions</w:t>
      </w:r>
      <w:bookmarkEnd w:id="584"/>
      <w:bookmarkEnd w:id="585"/>
      <w:bookmarkEnd w:id="586"/>
      <w:bookmarkEnd w:id="587"/>
      <w:r w:rsidR="005F44F4" w:rsidRPr="002A215B">
        <w:t xml:space="preserve"> </w:t>
      </w:r>
      <w:r w:rsidR="005F44F4" w:rsidRPr="002F1DE3">
        <w:t>(All except All-Electric</w:t>
      </w:r>
      <w:r w:rsidR="005F44F4" w:rsidRPr="002A215B">
        <w:t>)</w:t>
      </w:r>
    </w:p>
    <w:p w14:paraId="0F4BD571" w14:textId="6E6B2234" w:rsidR="007D5291" w:rsidRPr="000A2857" w:rsidRDefault="007D5291" w:rsidP="007D5291">
      <w:pPr>
        <w:pStyle w:val="BodyText"/>
      </w:pPr>
      <w:r w:rsidRPr="000A2857">
        <w:t>The engine and related systems shall meet all applicable emission and engine design guidelines and standards at date of manufacture.</w:t>
      </w:r>
    </w:p>
    <w:p w14:paraId="6B481415" w14:textId="093F39D4" w:rsidR="007D5291" w:rsidRPr="000A2857" w:rsidRDefault="007D5291" w:rsidP="007D5291">
      <w:pPr>
        <w:pStyle w:val="RFPheading2TS"/>
      </w:pPr>
      <w:bookmarkStart w:id="588" w:name="_Toc257814729"/>
      <w:bookmarkStart w:id="589" w:name="_Toc320086719"/>
      <w:bookmarkStart w:id="590" w:name="_Toc55387380"/>
      <w:bookmarkStart w:id="591" w:name="_Toc121742688"/>
      <w:bookmarkStart w:id="592" w:name="_Toc187159099"/>
      <w:r w:rsidRPr="000A2857">
        <w:t xml:space="preserve">Exhaust </w:t>
      </w:r>
      <w:bookmarkEnd w:id="588"/>
      <w:r w:rsidRPr="000A2857">
        <w:t>System</w:t>
      </w:r>
      <w:bookmarkEnd w:id="589"/>
      <w:bookmarkEnd w:id="590"/>
      <w:bookmarkEnd w:id="591"/>
      <w:bookmarkEnd w:id="592"/>
      <w:r w:rsidR="000B4A59">
        <w:t xml:space="preserve"> (HFC)</w:t>
      </w:r>
    </w:p>
    <w:p w14:paraId="47376722" w14:textId="242FA930" w:rsidR="007D5291" w:rsidRPr="000A2857" w:rsidRDefault="007D5291" w:rsidP="007D5291">
      <w:pPr>
        <w:pStyle w:val="BodyText"/>
      </w:pPr>
      <w:r w:rsidRPr="000A2857">
        <w:t xml:space="preserve">The exhaust pipe shall be of sufficient height to prevent exhaust gases and waste heat from discoloring or causing heat deformation to the bus. The entire exhaust system shall be adequately shielded to prevent heat damage to any bus component, including the exhaust aftertreatment compartment area. The exhaust outlet shall be designed to minimize rain, snow or water generated from high-pressure washing systems from entering into the exhaust pipe. </w:t>
      </w:r>
    </w:p>
    <w:p w14:paraId="330AD75A" w14:textId="3DD7ED49" w:rsidR="007D5291"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emissions_and_exhaust_exhaust_system_hfc </w:instrText>
      </w:r>
      <w:r w:rsidRPr="00BB46DF">
        <w:rPr>
          <w:color w:val="C00000"/>
          <w:sz w:val="22"/>
          <w:szCs w:val="22"/>
        </w:rPr>
        <w:fldChar w:fldCharType="separate"/>
      </w:r>
      <w:r w:rsidR="003A7B5D">
        <w:rPr>
          <w:noProof/>
          <w:color w:val="C00000"/>
          <w:sz w:val="22"/>
          <w:szCs w:val="22"/>
        </w:rPr>
        <w:t>«emissions_and_exhaust_exhaust_system_hfc»</w:t>
      </w:r>
      <w:r w:rsidRPr="00BB46DF">
        <w:rPr>
          <w:color w:val="C00000"/>
          <w:sz w:val="22"/>
          <w:szCs w:val="22"/>
        </w:rPr>
        <w:fldChar w:fldCharType="end"/>
      </w:r>
    </w:p>
    <w:p w14:paraId="11C50CC4" w14:textId="77777777" w:rsidR="002F1DE3" w:rsidRPr="00BB46DF" w:rsidRDefault="002F1DE3" w:rsidP="005768F6">
      <w:pPr>
        <w:pStyle w:val="Note"/>
        <w:spacing w:before="0" w:after="0"/>
        <w:ind w:left="130" w:right="130"/>
        <w:rPr>
          <w:color w:val="C00000"/>
          <w:sz w:val="22"/>
          <w:szCs w:val="22"/>
        </w:rPr>
      </w:pPr>
    </w:p>
    <w:p w14:paraId="415E9E5D" w14:textId="77777777" w:rsidR="007D5291" w:rsidRPr="000A2857" w:rsidRDefault="007D5291" w:rsidP="007D5291">
      <w:pPr>
        <w:pStyle w:val="RFPheading2TS"/>
        <w:suppressAutoHyphens/>
      </w:pPr>
      <w:bookmarkStart w:id="593" w:name="_Toc257814730"/>
      <w:bookmarkStart w:id="594" w:name="_Toc55387381"/>
      <w:bookmarkStart w:id="595" w:name="_Toc320086720"/>
      <w:bookmarkStart w:id="596" w:name="_Toc121742689"/>
      <w:bookmarkStart w:id="597" w:name="_Toc187159100"/>
      <w:r w:rsidRPr="000A2857">
        <w:t xml:space="preserve">Exhaust </w:t>
      </w:r>
      <w:bookmarkEnd w:id="593"/>
      <w:bookmarkEnd w:id="594"/>
      <w:r w:rsidRPr="000A2857">
        <w:t>Aftertreatment</w:t>
      </w:r>
      <w:bookmarkEnd w:id="595"/>
      <w:bookmarkEnd w:id="596"/>
      <w:bookmarkEnd w:id="597"/>
    </w:p>
    <w:p w14:paraId="65EE2A87" w14:textId="77777777" w:rsidR="007D5291" w:rsidRPr="000A2857" w:rsidRDefault="007D5291" w:rsidP="007D5291">
      <w:pPr>
        <w:pStyle w:val="BodyText"/>
      </w:pPr>
      <w:r w:rsidRPr="000A2857">
        <w:t>An exhaust aftertreatment system will be provided to ensure compliance to all applicable EPA regulations in effect at date of manufacture.</w:t>
      </w:r>
    </w:p>
    <w:p w14:paraId="7CE26796" w14:textId="141C8660" w:rsidR="007D5291" w:rsidRPr="000A2857" w:rsidRDefault="007D5291" w:rsidP="007D5291">
      <w:pPr>
        <w:pStyle w:val="RFPheading3TS"/>
      </w:pPr>
      <w:r w:rsidRPr="002F1DE3">
        <w:t>Diesel</w:t>
      </w:r>
      <w:r w:rsidRPr="000A2857">
        <w:t xml:space="preserve"> Exhaust Fluid (DEF) Injection</w:t>
      </w:r>
    </w:p>
    <w:p w14:paraId="14ACF0F0" w14:textId="18B119E6" w:rsidR="007D5291" w:rsidRPr="000A2857" w:rsidRDefault="007D5291" w:rsidP="007D5291">
      <w:pPr>
        <w:pStyle w:val="BodyText"/>
      </w:pPr>
      <w:r w:rsidRPr="000A2857">
        <w:t xml:space="preserve">If required by the engine manufacturer to meet NOx level requirements specified by the EPA, a DEF injection system will be provided. The DEF system will minimally include a tank, an injector, a pump, an </w:t>
      </w:r>
      <w:r w:rsidR="00583CE4" w:rsidRPr="000A2857">
        <w:t xml:space="preserve">engine control module </w:t>
      </w:r>
      <w:r w:rsidRPr="000A2857">
        <w:t>and a selective catalytic converter. The tanks shall be designed to store DEF in the operating environment described in “Operating Environment</w:t>
      </w:r>
      <w:r w:rsidR="000E009D" w:rsidRPr="000A2857">
        <w:t>.</w:t>
      </w:r>
      <w:r w:rsidRPr="000A2857">
        <w:t>”</w:t>
      </w:r>
    </w:p>
    <w:p w14:paraId="36B0F492" w14:textId="711DA85A" w:rsidR="007D5291"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diesel_exhaust_fluid_def_injection_fille </w:instrText>
      </w:r>
      <w:r w:rsidRPr="00BB46DF">
        <w:rPr>
          <w:color w:val="C00000"/>
          <w:sz w:val="22"/>
          <w:szCs w:val="22"/>
        </w:rPr>
        <w:fldChar w:fldCharType="separate"/>
      </w:r>
      <w:r w:rsidR="003A7B5D">
        <w:rPr>
          <w:noProof/>
          <w:color w:val="C00000"/>
          <w:sz w:val="22"/>
          <w:szCs w:val="22"/>
        </w:rPr>
        <w:t>«diesel_exhaust_fluid_def_injection_fille»</w:t>
      </w:r>
      <w:r w:rsidRPr="00BB46DF">
        <w:rPr>
          <w:color w:val="C00000"/>
          <w:sz w:val="22"/>
          <w:szCs w:val="22"/>
        </w:rPr>
        <w:fldChar w:fldCharType="end"/>
      </w:r>
    </w:p>
    <w:p w14:paraId="5E016EB2" w14:textId="77777777" w:rsidR="008C136F" w:rsidRDefault="008C136F" w:rsidP="008C136F">
      <w:pPr>
        <w:pStyle w:val="Note"/>
        <w:spacing w:before="0" w:after="0"/>
        <w:ind w:left="0" w:right="130"/>
        <w:rPr>
          <w:color w:val="C00000"/>
          <w:sz w:val="22"/>
          <w:szCs w:val="22"/>
        </w:rPr>
      </w:pPr>
    </w:p>
    <w:p w14:paraId="31376A3E" w14:textId="406EBBA8" w:rsidR="007D5291"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diesel_exhaust_fluid_def_injection_lines </w:instrText>
      </w:r>
      <w:r w:rsidRPr="00BB46DF">
        <w:rPr>
          <w:color w:val="C00000"/>
          <w:sz w:val="22"/>
          <w:szCs w:val="22"/>
        </w:rPr>
        <w:fldChar w:fldCharType="separate"/>
      </w:r>
      <w:r w:rsidR="003A7B5D">
        <w:rPr>
          <w:noProof/>
          <w:color w:val="C00000"/>
          <w:sz w:val="22"/>
          <w:szCs w:val="22"/>
        </w:rPr>
        <w:t>«diesel_exhaust_fluid_def_injection_lines»</w:t>
      </w:r>
      <w:r w:rsidRPr="00BB46DF">
        <w:rPr>
          <w:color w:val="C00000"/>
          <w:sz w:val="22"/>
          <w:szCs w:val="22"/>
        </w:rPr>
        <w:fldChar w:fldCharType="end"/>
      </w:r>
    </w:p>
    <w:p w14:paraId="0BF486FC" w14:textId="77777777" w:rsidR="002F1DE3" w:rsidRPr="00BB46DF" w:rsidRDefault="002F1DE3" w:rsidP="005768F6">
      <w:pPr>
        <w:pStyle w:val="Note"/>
        <w:spacing w:before="0" w:after="0"/>
        <w:ind w:left="130" w:right="130"/>
        <w:rPr>
          <w:color w:val="C00000"/>
          <w:sz w:val="22"/>
          <w:szCs w:val="22"/>
        </w:rPr>
      </w:pPr>
    </w:p>
    <w:p w14:paraId="4FFE7FB2" w14:textId="77777777" w:rsidR="007D5291" w:rsidRPr="000A2857" w:rsidRDefault="007D5291" w:rsidP="007D5291">
      <w:pPr>
        <w:pStyle w:val="RFPheading2TS"/>
        <w:suppressAutoHyphens/>
      </w:pPr>
      <w:bookmarkStart w:id="598" w:name="_Toc320086424"/>
      <w:bookmarkStart w:id="599" w:name="_Toc257814731"/>
      <w:bookmarkStart w:id="600" w:name="_Toc55387382"/>
      <w:bookmarkStart w:id="601" w:name="_Toc320086721"/>
      <w:bookmarkStart w:id="602" w:name="_Toc121742690"/>
      <w:bookmarkStart w:id="603" w:name="_Toc187159101"/>
      <w:bookmarkEnd w:id="598"/>
      <w:r w:rsidRPr="000A2857">
        <w:lastRenderedPageBreak/>
        <w:t xml:space="preserve">Particulate </w:t>
      </w:r>
      <w:bookmarkEnd w:id="599"/>
      <w:bookmarkEnd w:id="600"/>
      <w:r w:rsidRPr="000A2857">
        <w:t>Aftertreatment</w:t>
      </w:r>
      <w:bookmarkEnd w:id="601"/>
      <w:bookmarkEnd w:id="602"/>
      <w:bookmarkEnd w:id="603"/>
    </w:p>
    <w:p w14:paraId="7175BF3B" w14:textId="7F2F9AD9" w:rsidR="007D5291" w:rsidRPr="000A2857" w:rsidRDefault="007D5291" w:rsidP="007D5291">
      <w:pPr>
        <w:pStyle w:val="BodyText"/>
      </w:pPr>
      <w:r w:rsidRPr="000A2857">
        <w:t>If required by the engine manufacturer to meet particulate matter (PM) emission limits specified by the EPA, a diesel particulate filter (DPF) will be provided. The DPF system shall be designed to periodically remove accumulated carbonaceous particulate via oxidation (regenerate). Regeneration cycles and conditions will be defined by the engine manufacturer. Vehicle shall be equipped with a manual regeneration inhibit switch for utilization during maintenance operations.</w:t>
      </w:r>
    </w:p>
    <w:p w14:paraId="4516B6D6" w14:textId="77777777" w:rsidR="00F14EC4" w:rsidRPr="000A2857" w:rsidRDefault="00F14EC4" w:rsidP="005768F6">
      <w:pPr>
        <w:pStyle w:val="RFPsectionhed"/>
      </w:pPr>
      <w:r w:rsidRPr="000A2857">
        <w:t>STRUCTURE</w:t>
      </w:r>
    </w:p>
    <w:p w14:paraId="1370FC06" w14:textId="77777777" w:rsidR="00F14EC4" w:rsidRPr="000A2857" w:rsidRDefault="00F14EC4" w:rsidP="00F14EC4">
      <w:pPr>
        <w:pStyle w:val="RFPheading1TS"/>
      </w:pPr>
      <w:bookmarkStart w:id="604" w:name="_Toc257814732"/>
      <w:bookmarkStart w:id="605" w:name="_Toc320086722"/>
      <w:bookmarkStart w:id="606" w:name="_Toc55387383"/>
      <w:bookmarkStart w:id="607" w:name="_Toc121742691"/>
      <w:bookmarkStart w:id="608" w:name="_Toc187159102"/>
      <w:r w:rsidRPr="000A2857">
        <w:t>General</w:t>
      </w:r>
      <w:bookmarkEnd w:id="604"/>
      <w:bookmarkEnd w:id="605"/>
      <w:bookmarkEnd w:id="606"/>
      <w:bookmarkEnd w:id="607"/>
      <w:bookmarkEnd w:id="608"/>
    </w:p>
    <w:p w14:paraId="70812235" w14:textId="77777777" w:rsidR="00F14EC4" w:rsidRPr="000A2857" w:rsidRDefault="00F14EC4" w:rsidP="00F14EC4">
      <w:pPr>
        <w:pStyle w:val="RFPheading2TS"/>
        <w:suppressAutoHyphens/>
      </w:pPr>
      <w:bookmarkStart w:id="609" w:name="_Toc257814733"/>
      <w:bookmarkStart w:id="610" w:name="_Toc320086723"/>
      <w:bookmarkStart w:id="611" w:name="_Toc55387384"/>
      <w:bookmarkStart w:id="612" w:name="_Toc121742692"/>
      <w:bookmarkStart w:id="613" w:name="_Toc187159103"/>
      <w:r w:rsidRPr="000A2857">
        <w:t>Design</w:t>
      </w:r>
      <w:bookmarkEnd w:id="609"/>
      <w:bookmarkEnd w:id="610"/>
      <w:bookmarkEnd w:id="611"/>
      <w:bookmarkEnd w:id="612"/>
      <w:bookmarkEnd w:id="613"/>
    </w:p>
    <w:p w14:paraId="250A35A7" w14:textId="77777777" w:rsidR="00F14EC4" w:rsidRPr="000A2857" w:rsidRDefault="00F14EC4" w:rsidP="00F14EC4">
      <w:pPr>
        <w:pStyle w:val="BodyText"/>
      </w:pPr>
      <w:r w:rsidRPr="000A2857">
        <w:t>The structure of the bus shall be designed to withstand the transit service conditions typical of an urban or intercity duty cycle throughout its service life. The vehicle structural frame shall be designed to operate with minimal maintenance throughout the 12-year design operating profile. The design operating profile specified by the Agency shall be considered for this purpose.</w:t>
      </w:r>
    </w:p>
    <w:p w14:paraId="13B91ED0" w14:textId="77777777" w:rsidR="00F14EC4" w:rsidRPr="000A2857" w:rsidRDefault="00F14EC4" w:rsidP="00F14EC4">
      <w:pPr>
        <w:pStyle w:val="RFPheading1TS"/>
      </w:pPr>
      <w:bookmarkStart w:id="614" w:name="_Toc320086724"/>
      <w:bookmarkStart w:id="615" w:name="_Toc55387385"/>
      <w:bookmarkStart w:id="616" w:name="_Toc121742693"/>
      <w:bookmarkStart w:id="617" w:name="_Toc187159104"/>
      <w:r w:rsidRPr="000A2857">
        <w:t>FTA Required New Model Bus Testing</w:t>
      </w:r>
      <w:bookmarkEnd w:id="614"/>
      <w:bookmarkEnd w:id="615"/>
      <w:bookmarkEnd w:id="616"/>
      <w:bookmarkEnd w:id="617"/>
    </w:p>
    <w:p w14:paraId="3FDFCE8E" w14:textId="08BD4B7F" w:rsidR="00F14EC4" w:rsidRPr="000A2857" w:rsidRDefault="00F14EC4" w:rsidP="00F14EC4">
      <w:pPr>
        <w:pStyle w:val="BodyText"/>
      </w:pPr>
      <w:r w:rsidRPr="000A2857">
        <w:t>Prior to acceptance of the first production bus, the vehicle must have completed the FTA-required New Model Bus Testing. Any items that required repeated repairs or replacement must undergo the corrective action with supporting test and analysis prior to production of series buses</w:t>
      </w:r>
      <w:r w:rsidR="000E009D" w:rsidRPr="000A2857">
        <w:t>.</w:t>
      </w:r>
      <w:r w:rsidRPr="000A2857">
        <w:t xml:space="preserve"> A report clearly describing and explaining the failures and corrective actions taken to ensure that any and all such failures will not occur shall be submitted to the Agency.</w:t>
      </w:r>
    </w:p>
    <w:p w14:paraId="0803F1E2" w14:textId="2F111672" w:rsidR="00F14EC4" w:rsidRPr="000A2857" w:rsidRDefault="00F14EC4" w:rsidP="00F14EC4">
      <w:pPr>
        <w:pStyle w:val="BodyText"/>
        <w:rPr>
          <w:lang w:eastAsia="zh-CN"/>
        </w:rPr>
      </w:pPr>
      <w:r w:rsidRPr="000A2857">
        <w:t>Any bus delivered under the Contract is a production bus unless the parties have agreed that it is a pilot bus to be used for preproduction purposes.</w:t>
      </w:r>
    </w:p>
    <w:p w14:paraId="35BFE862" w14:textId="12C9ABDC" w:rsidR="00F14EC4" w:rsidRPr="00BB46DF" w:rsidRDefault="00864C79" w:rsidP="008C136F">
      <w:pPr>
        <w:pStyle w:val="BodyText"/>
        <w:spacing w:after="0"/>
        <w:ind w:right="130"/>
        <w:rPr>
          <w:color w:val="C00000"/>
        </w:rPr>
      </w:pPr>
      <w:r w:rsidRPr="00BB46DF">
        <w:rPr>
          <w:color w:val="C00000"/>
        </w:rPr>
        <w:fldChar w:fldCharType="begin"/>
      </w:r>
      <w:r w:rsidRPr="00BB46DF">
        <w:rPr>
          <w:color w:val="C00000"/>
        </w:rPr>
        <w:instrText xml:space="preserve"> MERGEFIELD fta_required_new_model_bus_testing_ </w:instrText>
      </w:r>
      <w:r w:rsidRPr="00BB46DF">
        <w:rPr>
          <w:color w:val="C00000"/>
        </w:rPr>
        <w:fldChar w:fldCharType="separate"/>
      </w:r>
      <w:r w:rsidR="003A7B5D">
        <w:rPr>
          <w:noProof/>
          <w:color w:val="C00000"/>
        </w:rPr>
        <w:t>«fta_required_new_model_bus_testing_»</w:t>
      </w:r>
      <w:r w:rsidRPr="00BB46DF">
        <w:rPr>
          <w:color w:val="C00000"/>
        </w:rPr>
        <w:fldChar w:fldCharType="end"/>
      </w:r>
    </w:p>
    <w:p w14:paraId="7E57EAEF" w14:textId="77777777" w:rsidR="00F14EC4" w:rsidRPr="000A2857" w:rsidRDefault="00F14EC4" w:rsidP="005768F6">
      <w:pPr>
        <w:pStyle w:val="RFPheading2TS"/>
        <w:suppressAutoHyphens/>
        <w:spacing w:before="240" w:after="120"/>
      </w:pPr>
      <w:bookmarkStart w:id="618" w:name="_Toc187149353"/>
      <w:bookmarkStart w:id="619" w:name="_Toc187156135"/>
      <w:bookmarkStart w:id="620" w:name="_Toc187157058"/>
      <w:bookmarkStart w:id="621" w:name="_Toc187157746"/>
      <w:bookmarkStart w:id="622" w:name="_Toc187158428"/>
      <w:bookmarkStart w:id="623" w:name="_Toc187159105"/>
      <w:bookmarkStart w:id="624" w:name="_Toc257814735"/>
      <w:bookmarkStart w:id="625" w:name="_Toc320086725"/>
      <w:bookmarkStart w:id="626" w:name="_Toc55387386"/>
      <w:bookmarkStart w:id="627" w:name="_Toc121742694"/>
      <w:bookmarkStart w:id="628" w:name="_Toc187159106"/>
      <w:bookmarkEnd w:id="618"/>
      <w:bookmarkEnd w:id="619"/>
      <w:bookmarkEnd w:id="620"/>
      <w:bookmarkEnd w:id="621"/>
      <w:bookmarkEnd w:id="622"/>
      <w:bookmarkEnd w:id="623"/>
      <w:r w:rsidRPr="000A2857">
        <w:t xml:space="preserve">Structural </w:t>
      </w:r>
      <w:bookmarkEnd w:id="624"/>
      <w:r w:rsidRPr="000A2857">
        <w:t>Validation</w:t>
      </w:r>
      <w:bookmarkEnd w:id="625"/>
      <w:bookmarkEnd w:id="626"/>
      <w:bookmarkEnd w:id="627"/>
      <w:bookmarkEnd w:id="628"/>
    </w:p>
    <w:p w14:paraId="5AA8BFF7" w14:textId="5C47C039" w:rsidR="00F14EC4"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fta_required_new_model_bus_testing_struc </w:instrText>
      </w:r>
      <w:r w:rsidRPr="00BB46DF">
        <w:rPr>
          <w:color w:val="C00000"/>
          <w:sz w:val="22"/>
          <w:szCs w:val="22"/>
        </w:rPr>
        <w:fldChar w:fldCharType="separate"/>
      </w:r>
      <w:r w:rsidR="003A7B5D">
        <w:rPr>
          <w:noProof/>
          <w:color w:val="C00000"/>
          <w:sz w:val="22"/>
          <w:szCs w:val="22"/>
        </w:rPr>
        <w:t>«fta_required_new_model_bus_testing_struc»</w:t>
      </w:r>
      <w:r w:rsidRPr="00BB46DF">
        <w:rPr>
          <w:color w:val="C00000"/>
          <w:sz w:val="22"/>
          <w:szCs w:val="22"/>
        </w:rPr>
        <w:fldChar w:fldCharType="end"/>
      </w:r>
    </w:p>
    <w:p w14:paraId="5D58EDDE" w14:textId="77777777" w:rsidR="00D46A65" w:rsidRPr="00BB46DF" w:rsidRDefault="00D46A65" w:rsidP="005768F6">
      <w:pPr>
        <w:pStyle w:val="Note"/>
        <w:spacing w:before="0" w:after="0"/>
        <w:ind w:left="130" w:right="130"/>
        <w:rPr>
          <w:color w:val="C00000"/>
          <w:sz w:val="22"/>
          <w:szCs w:val="22"/>
        </w:rPr>
      </w:pPr>
    </w:p>
    <w:p w14:paraId="0C447CB9" w14:textId="77777777" w:rsidR="00F14EC4" w:rsidRPr="000A2857" w:rsidRDefault="00F14EC4" w:rsidP="00F14EC4">
      <w:pPr>
        <w:pStyle w:val="RFPheading1TS"/>
      </w:pPr>
      <w:bookmarkStart w:id="629" w:name="_Toc257814736"/>
      <w:bookmarkStart w:id="630" w:name="_Toc320086726"/>
      <w:bookmarkStart w:id="631" w:name="_Toc55387387"/>
      <w:bookmarkStart w:id="632" w:name="_Toc121742695"/>
      <w:bookmarkStart w:id="633" w:name="_Toc187159107"/>
      <w:r w:rsidRPr="000A2857">
        <w:t>Distortion</w:t>
      </w:r>
      <w:bookmarkEnd w:id="629"/>
      <w:bookmarkEnd w:id="630"/>
      <w:bookmarkEnd w:id="631"/>
      <w:bookmarkEnd w:id="632"/>
      <w:bookmarkEnd w:id="633"/>
    </w:p>
    <w:p w14:paraId="3A71807A" w14:textId="77777777" w:rsidR="00F14EC4" w:rsidRPr="000A2857" w:rsidRDefault="00F14EC4" w:rsidP="00F14EC4">
      <w:pPr>
        <w:pStyle w:val="BodyText"/>
      </w:pPr>
      <w:r w:rsidRPr="000A2857">
        <w:t>The bus, loaded to GVWR and under static conditions, shall not exhibit deflection or deformation that impairs the operation of the steering mechanism, doors, windows, passenger escape mechanisms or service doors. Static conditions shall include the vehicle at rest with any one wheel or dual set of wheels on a 6 in. curb or in a 6 in. deep hole.</w:t>
      </w:r>
    </w:p>
    <w:p w14:paraId="2F5A95CC" w14:textId="77777777" w:rsidR="00F14EC4" w:rsidRPr="000A2857" w:rsidRDefault="00F14EC4" w:rsidP="00F14EC4">
      <w:pPr>
        <w:pStyle w:val="RFPheading1TS"/>
      </w:pPr>
      <w:bookmarkStart w:id="634" w:name="_Toc257814737"/>
      <w:bookmarkStart w:id="635" w:name="_Toc320086727"/>
      <w:bookmarkStart w:id="636" w:name="_Toc55387388"/>
      <w:bookmarkStart w:id="637" w:name="_Toc121742696"/>
      <w:bookmarkStart w:id="638" w:name="_Toc187159108"/>
      <w:r w:rsidRPr="000A2857">
        <w:t xml:space="preserve">Resonance and </w:t>
      </w:r>
      <w:bookmarkEnd w:id="634"/>
      <w:r w:rsidRPr="000A2857">
        <w:t>Vibration</w:t>
      </w:r>
      <w:bookmarkEnd w:id="635"/>
      <w:bookmarkEnd w:id="636"/>
      <w:bookmarkEnd w:id="637"/>
      <w:bookmarkEnd w:id="638"/>
    </w:p>
    <w:p w14:paraId="413185E8" w14:textId="0EABE1B1" w:rsidR="00F14EC4" w:rsidRPr="000A2857" w:rsidRDefault="00F14EC4" w:rsidP="00F14EC4">
      <w:pPr>
        <w:pStyle w:val="BodyText"/>
      </w:pPr>
      <w:r w:rsidRPr="000A2857">
        <w:t>All structure, body and panel-bending mode frequencies, including vertical, lateral and torsional modes, shall be sufficiently removed from all primary excitation frequencies to minimize audible, visible or sensible resonant vibrations during normal service.</w:t>
      </w:r>
    </w:p>
    <w:p w14:paraId="23EAE41C" w14:textId="77777777" w:rsidR="00F14EC4" w:rsidRPr="000A2857" w:rsidRDefault="00F14EC4" w:rsidP="00F14EC4">
      <w:pPr>
        <w:pStyle w:val="RFPheading2TS"/>
        <w:suppressAutoHyphens/>
      </w:pPr>
      <w:bookmarkStart w:id="639" w:name="_Toc257814738"/>
      <w:bookmarkStart w:id="640" w:name="_Toc320086728"/>
      <w:bookmarkStart w:id="641" w:name="_Toc55387389"/>
      <w:bookmarkStart w:id="642" w:name="_Toc121742697"/>
      <w:bookmarkStart w:id="643" w:name="_Toc187159109"/>
      <w:r w:rsidRPr="000A2857">
        <w:t xml:space="preserve">Propulsion </w:t>
      </w:r>
      <w:r w:rsidRPr="00D46A65">
        <w:t>Compartment</w:t>
      </w:r>
      <w:r w:rsidRPr="000A2857">
        <w:t xml:space="preserve"> </w:t>
      </w:r>
      <w:bookmarkEnd w:id="639"/>
      <w:r w:rsidRPr="000A2857">
        <w:t>Bulkheads</w:t>
      </w:r>
      <w:bookmarkEnd w:id="640"/>
      <w:bookmarkEnd w:id="641"/>
      <w:bookmarkEnd w:id="642"/>
      <w:bookmarkEnd w:id="643"/>
    </w:p>
    <w:p w14:paraId="40B3FF9F" w14:textId="77777777" w:rsidR="00FB45D0" w:rsidRDefault="00F14EC4" w:rsidP="002A215B">
      <w:pPr>
        <w:pStyle w:val="BodyText"/>
      </w:pPr>
      <w:r w:rsidRPr="000A2857">
        <w:t>The passenger and propulsion system compartments shall be separated by a fire-resistant bulkhead. This bulkhead shall preclude or retard propagation of exhaust gasses and/or a propulsion compartment fire into the passenger compartment. The bulkhead shall be in accordance with the Recommended Fire Safety Practices defined in FMVSS 302. Only necessary openings shall be allowed in the bulkhead, and these shall be fire-resistant. Any passageways for the climate control system air shall be separated from the propulsion compartment by fire-</w:t>
      </w:r>
      <w:r w:rsidRPr="000A2857">
        <w:lastRenderedPageBreak/>
        <w:t>resistant material. Piping through the bulkhead shall have fire-resistant fittings sealed at the bulkhead. Wiring may pass through the bulkhead only if connectors or other means are provided to prevent or retard fire propagation through the bulkhead. Propulsion</w:t>
      </w:r>
      <w:r w:rsidRPr="000A2857" w:rsidDel="0019541C">
        <w:t xml:space="preserve"> </w:t>
      </w:r>
      <w:r w:rsidRPr="000A2857">
        <w:t>access panels in the bulkhead shall be fabricated of fire-resistant material and secured with fire-resistant fasteners. These panels, their fasteners and the bulkhead shall be constructed and reinforced to minimize warping of the panels during a fire that will compromise the integrity of the bulkhead.</w:t>
      </w:r>
    </w:p>
    <w:p w14:paraId="7DDD4450" w14:textId="71F677E3" w:rsidR="00E77D3E" w:rsidRDefault="006038D4" w:rsidP="002547E4">
      <w:pPr>
        <w:pStyle w:val="BodyText"/>
      </w:pPr>
      <w:r w:rsidRPr="008C136F">
        <w:rPr>
          <w:color w:val="C00000"/>
        </w:rPr>
        <w:fldChar w:fldCharType="begin"/>
      </w:r>
      <w:r w:rsidRPr="008C136F">
        <w:rPr>
          <w:color w:val="C00000"/>
        </w:rPr>
        <w:instrText xml:space="preserve"> MERGEFIELD propulsion_compartment_bulkhead </w:instrText>
      </w:r>
      <w:r w:rsidRPr="008C136F">
        <w:rPr>
          <w:color w:val="C00000"/>
        </w:rPr>
        <w:fldChar w:fldCharType="separate"/>
      </w:r>
      <w:r w:rsidR="003A7B5D">
        <w:rPr>
          <w:noProof/>
          <w:color w:val="C00000"/>
        </w:rPr>
        <w:t>«propulsion_compartment_bulkhead»</w:t>
      </w:r>
      <w:r w:rsidRPr="008C136F">
        <w:rPr>
          <w:color w:val="C00000"/>
        </w:rPr>
        <w:fldChar w:fldCharType="end"/>
      </w:r>
      <w:bookmarkStart w:id="644" w:name="_Toc257814739"/>
      <w:bookmarkStart w:id="645" w:name="_Toc320086729"/>
      <w:bookmarkStart w:id="646" w:name="_Toc55387390"/>
      <w:bookmarkStart w:id="647" w:name="_Toc121742698"/>
      <w:bookmarkStart w:id="648" w:name="_Toc187159110"/>
    </w:p>
    <w:p w14:paraId="4BAA6FE1" w14:textId="4C675C3A" w:rsidR="00E77D3E" w:rsidRDefault="00F14EC4" w:rsidP="00F14EC4">
      <w:pPr>
        <w:pStyle w:val="RFPheading2TS"/>
        <w:suppressAutoHyphens/>
      </w:pPr>
      <w:r w:rsidRPr="000A2857">
        <w:t>Crashworthiness</w:t>
      </w:r>
      <w:bookmarkEnd w:id="644"/>
      <w:bookmarkEnd w:id="645"/>
      <w:r w:rsidRPr="000A2857">
        <w:t xml:space="preserve"> (Transit Coach)</w:t>
      </w:r>
      <w:bookmarkEnd w:id="646"/>
      <w:bookmarkEnd w:id="647"/>
      <w:bookmarkEnd w:id="648"/>
    </w:p>
    <w:p w14:paraId="78CFAD74" w14:textId="693FB25C" w:rsidR="00F14EC4" w:rsidRPr="000A2857" w:rsidRDefault="00F14EC4" w:rsidP="00F14EC4">
      <w:pPr>
        <w:pStyle w:val="BodyText"/>
      </w:pPr>
      <w:r w:rsidRPr="000A2857">
        <w:t>The bus body and roof structure shall withstand a static load equal to 150</w:t>
      </w:r>
      <w:r w:rsidR="00323C34" w:rsidRPr="000A2857">
        <w:t>%</w:t>
      </w:r>
      <w:r w:rsidRPr="000A2857">
        <w:t xml:space="preserve"> of the curb weight evenly distributed on the roof with no more than a 6 in. reduction in any interior dimension. Windows shall remain in place and shall not open under such a load. These requirements must be met without the roof-mounted equipment installed.</w:t>
      </w:r>
    </w:p>
    <w:p w14:paraId="523E3B91" w14:textId="77777777" w:rsidR="00F14EC4" w:rsidRPr="000A2857" w:rsidRDefault="00F14EC4" w:rsidP="00F14EC4">
      <w:pPr>
        <w:pStyle w:val="BodyText"/>
      </w:pPr>
      <w:r w:rsidRPr="000A2857">
        <w:t>The bus shall withstand a 25 mph impact by a 4000 lb automobile at any side, excluding doorways, along either side of the bus and the articulated joint, if applicable, with no more than 3 in. of permanent structural deformation at seated passenger hip height. This impact shall not result in sharp edges or protrusions in the bus interior.</w:t>
      </w:r>
    </w:p>
    <w:p w14:paraId="38801067" w14:textId="16F91F0D" w:rsidR="00F14EC4" w:rsidRDefault="00F14EC4" w:rsidP="00F14EC4">
      <w:pPr>
        <w:pStyle w:val="BodyText"/>
      </w:pPr>
      <w:r w:rsidRPr="000A2857">
        <w:t>Exterior surfaces below 35 in. from ground level shall withstand a static load of 2000 lb applied perpendicular to the bus by a pad no larger than 5 in</w:t>
      </w:r>
      <w:r w:rsidR="001D75B6" w:rsidRPr="000A2857">
        <w:t>.</w:t>
      </w:r>
      <w:r w:rsidR="00412688" w:rsidRPr="005768F6">
        <w:rPr>
          <w:vertAlign w:val="superscript"/>
        </w:rPr>
        <w:t>2</w:t>
      </w:r>
      <w:r w:rsidRPr="000A2857">
        <w:t>. This load shall not result in deformation that prohibits restoration of original appearance of the bus.</w:t>
      </w:r>
    </w:p>
    <w:p w14:paraId="001CFC2F" w14:textId="73C12BFF" w:rsidR="006038D4" w:rsidRPr="008C136F" w:rsidRDefault="006038D4" w:rsidP="00F14EC4">
      <w:pPr>
        <w:pStyle w:val="BodyText"/>
        <w:rPr>
          <w:color w:val="C00000"/>
        </w:rPr>
      </w:pPr>
      <w:r w:rsidRPr="008C136F">
        <w:rPr>
          <w:color w:val="C00000"/>
        </w:rPr>
        <w:fldChar w:fldCharType="begin"/>
      </w:r>
      <w:r w:rsidRPr="008C136F">
        <w:rPr>
          <w:color w:val="C00000"/>
        </w:rPr>
        <w:instrText xml:space="preserve"> MERGEFIELD crashworthiness_transit_coach </w:instrText>
      </w:r>
      <w:r w:rsidRPr="008C136F">
        <w:rPr>
          <w:color w:val="C00000"/>
        </w:rPr>
        <w:fldChar w:fldCharType="separate"/>
      </w:r>
      <w:r w:rsidR="003A7B5D">
        <w:rPr>
          <w:noProof/>
          <w:color w:val="C00000"/>
        </w:rPr>
        <w:t>«crashworthiness_transit_coach»</w:t>
      </w:r>
      <w:r w:rsidRPr="008C136F">
        <w:rPr>
          <w:color w:val="C00000"/>
        </w:rPr>
        <w:fldChar w:fldCharType="end"/>
      </w:r>
    </w:p>
    <w:p w14:paraId="407E500E" w14:textId="77777777" w:rsidR="00F14EC4" w:rsidRPr="000A2857" w:rsidRDefault="00F14EC4" w:rsidP="00F14EC4">
      <w:pPr>
        <w:pStyle w:val="RFPheading1TS"/>
      </w:pPr>
      <w:bookmarkStart w:id="649" w:name="_Toc257814740"/>
      <w:bookmarkStart w:id="650" w:name="_Toc320086730"/>
      <w:bookmarkStart w:id="651" w:name="_Toc55387391"/>
      <w:bookmarkStart w:id="652" w:name="_Toc121742699"/>
      <w:bookmarkStart w:id="653" w:name="_Toc187159111"/>
      <w:r w:rsidRPr="000A2857">
        <w:t>Corrosion</w:t>
      </w:r>
      <w:bookmarkEnd w:id="649"/>
      <w:bookmarkEnd w:id="650"/>
      <w:bookmarkEnd w:id="651"/>
      <w:bookmarkEnd w:id="652"/>
      <w:bookmarkEnd w:id="653"/>
    </w:p>
    <w:p w14:paraId="48D1FCEE" w14:textId="77777777" w:rsidR="00F14EC4" w:rsidRPr="000A2857" w:rsidRDefault="00F14EC4" w:rsidP="00F14EC4">
      <w:pPr>
        <w:pStyle w:val="BodyText"/>
      </w:pPr>
      <w:r w:rsidRPr="000A2857">
        <w:t>The bus flooring, sides, roof, understructure and axle suspension components shall be designed to resist corrosion, including deterioration from environmental conditions and deicing materials for a period of 12 years or 500,000 miles, whichever comes first. It shall maintain structural integrity and nearly maintain original appearance throughout its service life, with the Agency’s use of proper cleaning and neutralizing agents.</w:t>
      </w:r>
    </w:p>
    <w:p w14:paraId="3AE11A1E" w14:textId="11F7FDF2" w:rsidR="00F14EC4" w:rsidRDefault="00F14EC4" w:rsidP="00F14EC4">
      <w:pPr>
        <w:pStyle w:val="BodyText"/>
      </w:pPr>
      <w:r w:rsidRPr="000A2857">
        <w:t>All materials that are not inherently corrosion</w:t>
      </w:r>
      <w:r w:rsidR="00A73CD4" w:rsidRPr="000A2857">
        <w:t>-</w:t>
      </w:r>
      <w:r w:rsidRPr="000A2857">
        <w:t>resistant shall be protected with corrosion-resistant coatings. All joints and connections of dissimilar metals shall be corrosion</w:t>
      </w:r>
      <w:r w:rsidR="00A73CD4" w:rsidRPr="000A2857">
        <w:t>-</w:t>
      </w:r>
      <w:r w:rsidRPr="000A2857">
        <w:t xml:space="preserve">resistant and shall be protected from galvanic corrosion. Representative samples of all materials and connections shall withstand a two-week (336-hour) salt spray test in accordance with ASTM Procedure B-117. Samples tested shall meet Criterion 10 of ASTM D610 and, if painted, have no perceptible blistering in accordance with ASTM D714. </w:t>
      </w:r>
    </w:p>
    <w:p w14:paraId="08CD8399" w14:textId="6C90EAA5" w:rsidR="000B4A59" w:rsidRPr="000B4A59" w:rsidRDefault="000B4A59" w:rsidP="00F14EC4">
      <w:pPr>
        <w:pStyle w:val="BodyText"/>
        <w:rPr>
          <w:color w:val="C00000"/>
        </w:rPr>
      </w:pPr>
      <w:r w:rsidRPr="000B4A59">
        <w:rPr>
          <w:color w:val="C00000"/>
        </w:rPr>
        <w:fldChar w:fldCharType="begin"/>
      </w:r>
      <w:r w:rsidRPr="000B4A59">
        <w:rPr>
          <w:color w:val="C00000"/>
        </w:rPr>
        <w:instrText xml:space="preserve"> MERGEFIELD corrosion_header </w:instrText>
      </w:r>
      <w:r w:rsidRPr="000B4A59">
        <w:rPr>
          <w:color w:val="C00000"/>
        </w:rPr>
        <w:fldChar w:fldCharType="separate"/>
      </w:r>
      <w:r w:rsidR="003A7B5D">
        <w:rPr>
          <w:noProof/>
          <w:color w:val="C00000"/>
        </w:rPr>
        <w:t>«corrosion_header»</w:t>
      </w:r>
      <w:r w:rsidRPr="000B4A59">
        <w:rPr>
          <w:color w:val="C00000"/>
        </w:rPr>
        <w:fldChar w:fldCharType="end"/>
      </w:r>
    </w:p>
    <w:p w14:paraId="0C0FCDE7" w14:textId="4F9FEB39" w:rsidR="00F14EC4"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corrosion </w:instrText>
      </w:r>
      <w:r w:rsidRPr="00BB46DF">
        <w:rPr>
          <w:color w:val="C00000"/>
          <w:sz w:val="22"/>
          <w:szCs w:val="22"/>
        </w:rPr>
        <w:fldChar w:fldCharType="separate"/>
      </w:r>
      <w:r w:rsidR="003A7B5D">
        <w:rPr>
          <w:noProof/>
          <w:color w:val="C00000"/>
          <w:sz w:val="22"/>
          <w:szCs w:val="22"/>
        </w:rPr>
        <w:t>«corrosion»</w:t>
      </w:r>
      <w:r w:rsidRPr="00BB46DF">
        <w:rPr>
          <w:color w:val="C00000"/>
          <w:sz w:val="22"/>
          <w:szCs w:val="22"/>
        </w:rPr>
        <w:fldChar w:fldCharType="end"/>
      </w:r>
    </w:p>
    <w:p w14:paraId="77209E06" w14:textId="77777777" w:rsidR="00D46A65" w:rsidRDefault="00D46A65" w:rsidP="005768F6">
      <w:pPr>
        <w:pStyle w:val="Note"/>
        <w:spacing w:before="0" w:after="0"/>
        <w:ind w:left="130" w:right="130"/>
        <w:rPr>
          <w:sz w:val="22"/>
          <w:szCs w:val="22"/>
        </w:rPr>
      </w:pPr>
    </w:p>
    <w:p w14:paraId="6109DDD8" w14:textId="255BD537" w:rsidR="00F14EC4" w:rsidRPr="000A2857" w:rsidRDefault="00F14EC4" w:rsidP="00F14EC4">
      <w:pPr>
        <w:pStyle w:val="RFPheading1TS"/>
      </w:pPr>
      <w:bookmarkStart w:id="654" w:name="_Toc257814741"/>
      <w:bookmarkStart w:id="655" w:name="_Toc320086731"/>
      <w:bookmarkStart w:id="656" w:name="_Toc55387392"/>
      <w:bookmarkStart w:id="657" w:name="_Toc121742700"/>
      <w:bookmarkStart w:id="658" w:name="_Toc187159112"/>
      <w:r w:rsidRPr="000A2857">
        <w:t>Towing</w:t>
      </w:r>
      <w:bookmarkEnd w:id="654"/>
      <w:bookmarkEnd w:id="655"/>
      <w:bookmarkEnd w:id="656"/>
      <w:bookmarkEnd w:id="657"/>
      <w:bookmarkEnd w:id="658"/>
    </w:p>
    <w:p w14:paraId="52909D1B" w14:textId="02315914" w:rsidR="00F14EC4" w:rsidRPr="000A2857" w:rsidRDefault="00F14EC4" w:rsidP="00F14EC4">
      <w:pPr>
        <w:pStyle w:val="BodyText"/>
      </w:pPr>
      <w:r w:rsidRPr="000A2857">
        <w:t xml:space="preserve">Each towing device shall withstand, without permanent deformation, tension loads up to 1.2 times the curb weight of the bus within 20 deg of the longitudinal axis of the bus. If applicable, the rear towing device(s) shall not provide a toehold for unauthorized riders. The method of attaching the towing device shall not require the removal or disconnection of front suspension or steering components. Removal of the bike rack is permitted for attachment of towing devices. The OEM shall provide a towing procedure that ensures </w:t>
      </w:r>
      <w:r w:rsidR="0006747B" w:rsidRPr="000A2857">
        <w:t xml:space="preserve">that </w:t>
      </w:r>
      <w:r w:rsidRPr="000A2857">
        <w:t>the traction motor does not generate high voltage during towing.</w:t>
      </w:r>
    </w:p>
    <w:p w14:paraId="00CCC718" w14:textId="072E32F5" w:rsidR="00F14EC4" w:rsidRDefault="00864C79"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towing_lifted_ </w:instrText>
      </w:r>
      <w:r w:rsidRPr="00BB46DF">
        <w:rPr>
          <w:color w:val="C00000"/>
          <w:sz w:val="22"/>
          <w:szCs w:val="22"/>
        </w:rPr>
        <w:fldChar w:fldCharType="separate"/>
      </w:r>
      <w:r w:rsidR="003A7B5D">
        <w:rPr>
          <w:noProof/>
          <w:color w:val="C00000"/>
          <w:sz w:val="22"/>
          <w:szCs w:val="22"/>
        </w:rPr>
        <w:t>«towing_lifted_»</w:t>
      </w:r>
      <w:r w:rsidRPr="00BB46DF">
        <w:rPr>
          <w:color w:val="C00000"/>
          <w:sz w:val="22"/>
          <w:szCs w:val="22"/>
        </w:rPr>
        <w:fldChar w:fldCharType="end"/>
      </w:r>
    </w:p>
    <w:p w14:paraId="75F672AD" w14:textId="77777777" w:rsidR="008C136F" w:rsidRPr="00BB46DF" w:rsidRDefault="008C136F" w:rsidP="008C136F">
      <w:pPr>
        <w:pStyle w:val="Note"/>
        <w:spacing w:before="0" w:after="0"/>
        <w:ind w:left="0" w:right="130"/>
        <w:rPr>
          <w:color w:val="C00000"/>
          <w:sz w:val="22"/>
          <w:szCs w:val="22"/>
        </w:rPr>
      </w:pPr>
    </w:p>
    <w:p w14:paraId="1DD69251" w14:textId="77777777" w:rsidR="00F14EC4" w:rsidRPr="000A2857" w:rsidRDefault="00F14EC4" w:rsidP="00F14EC4">
      <w:pPr>
        <w:pStyle w:val="BodyText"/>
      </w:pPr>
      <w:r w:rsidRPr="000A2857">
        <w:lastRenderedPageBreak/>
        <w:t>Two rear recovery towing provision locations</w:t>
      </w:r>
      <w:r w:rsidRPr="000A2857" w:rsidDel="00924186">
        <w:t xml:space="preserve"> </w:t>
      </w:r>
      <w:r w:rsidRPr="000A2857">
        <w:t>shall permit lifting and towing of the bus for a short distance, such as in cases of an emergency, to allow access to provisions for front towing of the bus. The method of attaching the tow bar or adapter shall require the specific approval of the Agency. Any tow bar or adapter exceeding 60 lb should have means to maneuver or allow for ease of use and application. Each towing provision location shall accommodate a towing adaptor or a crane hook with a 1 in. throat.</w:t>
      </w:r>
    </w:p>
    <w:p w14:paraId="0E09C0EF" w14:textId="3019992F" w:rsidR="00F14EC4" w:rsidRDefault="009F3B92" w:rsidP="008C136F">
      <w:pPr>
        <w:pStyle w:val="Note"/>
        <w:spacing w:before="0" w:after="0"/>
        <w:ind w:left="0" w:right="130"/>
        <w:rPr>
          <w:sz w:val="22"/>
          <w:szCs w:val="22"/>
        </w:rPr>
      </w:pPr>
      <w:r w:rsidRPr="00BB46DF">
        <w:rPr>
          <w:color w:val="C00000"/>
          <w:sz w:val="22"/>
          <w:szCs w:val="22"/>
        </w:rPr>
        <w:fldChar w:fldCharType="begin"/>
      </w:r>
      <w:r w:rsidRPr="00BB46DF">
        <w:rPr>
          <w:color w:val="C00000"/>
          <w:sz w:val="22"/>
          <w:szCs w:val="22"/>
        </w:rPr>
        <w:instrText xml:space="preserve"> MERGEFIELD towing_connector </w:instrText>
      </w:r>
      <w:r w:rsidRPr="00BB46DF">
        <w:rPr>
          <w:color w:val="C00000"/>
          <w:sz w:val="22"/>
          <w:szCs w:val="22"/>
        </w:rPr>
        <w:fldChar w:fldCharType="separate"/>
      </w:r>
      <w:r w:rsidR="003A7B5D">
        <w:rPr>
          <w:noProof/>
          <w:color w:val="C00000"/>
          <w:sz w:val="22"/>
          <w:szCs w:val="22"/>
        </w:rPr>
        <w:t>«towing_connector»</w:t>
      </w:r>
      <w:r w:rsidRPr="00BB46DF">
        <w:rPr>
          <w:color w:val="C00000"/>
          <w:sz w:val="22"/>
          <w:szCs w:val="22"/>
        </w:rPr>
        <w:fldChar w:fldCharType="end"/>
      </w:r>
    </w:p>
    <w:p w14:paraId="7F838F63" w14:textId="77777777" w:rsidR="0006747B" w:rsidRPr="005768F6" w:rsidRDefault="0006747B" w:rsidP="005768F6">
      <w:pPr>
        <w:pStyle w:val="Note"/>
        <w:spacing w:before="0" w:after="0"/>
        <w:ind w:left="130" w:right="130"/>
        <w:rPr>
          <w:sz w:val="22"/>
          <w:szCs w:val="22"/>
        </w:rPr>
      </w:pPr>
    </w:p>
    <w:p w14:paraId="698E07B9" w14:textId="130E3638" w:rsidR="00F14EC4" w:rsidRPr="00BB46DF" w:rsidRDefault="009F3B92"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towing_provision </w:instrText>
      </w:r>
      <w:r w:rsidRPr="00BB46DF">
        <w:rPr>
          <w:color w:val="C00000"/>
          <w:sz w:val="22"/>
          <w:szCs w:val="22"/>
        </w:rPr>
        <w:fldChar w:fldCharType="separate"/>
      </w:r>
      <w:r w:rsidR="003A7B5D">
        <w:rPr>
          <w:noProof/>
          <w:color w:val="C00000"/>
          <w:sz w:val="22"/>
          <w:szCs w:val="22"/>
        </w:rPr>
        <w:t>«towing_provision»</w:t>
      </w:r>
      <w:r w:rsidRPr="00BB46DF">
        <w:rPr>
          <w:color w:val="C00000"/>
          <w:sz w:val="22"/>
          <w:szCs w:val="22"/>
        </w:rPr>
        <w:fldChar w:fldCharType="end"/>
      </w:r>
    </w:p>
    <w:p w14:paraId="2CE9EC14" w14:textId="77777777" w:rsidR="00F14EC4" w:rsidRPr="000A2857" w:rsidRDefault="00F14EC4" w:rsidP="005768F6">
      <w:pPr>
        <w:pStyle w:val="RFPheading1TS"/>
        <w:spacing w:before="240"/>
      </w:pPr>
      <w:bookmarkStart w:id="659" w:name="_Toc187149361"/>
      <w:bookmarkStart w:id="660" w:name="_Toc187156143"/>
      <w:bookmarkStart w:id="661" w:name="_Toc187157066"/>
      <w:bookmarkStart w:id="662" w:name="_Toc187157754"/>
      <w:bookmarkStart w:id="663" w:name="_Toc187158436"/>
      <w:bookmarkStart w:id="664" w:name="_Toc187159113"/>
      <w:bookmarkStart w:id="665" w:name="_Toc257814742"/>
      <w:bookmarkStart w:id="666" w:name="_Toc320086732"/>
      <w:bookmarkStart w:id="667" w:name="_Toc55387393"/>
      <w:bookmarkStart w:id="668" w:name="_Toc121742701"/>
      <w:bookmarkStart w:id="669" w:name="_Toc187159114"/>
      <w:bookmarkEnd w:id="659"/>
      <w:bookmarkEnd w:id="660"/>
      <w:bookmarkEnd w:id="661"/>
      <w:bookmarkEnd w:id="662"/>
      <w:bookmarkEnd w:id="663"/>
      <w:bookmarkEnd w:id="664"/>
      <w:r w:rsidRPr="000A2857">
        <w:t>Jacking</w:t>
      </w:r>
      <w:bookmarkEnd w:id="665"/>
      <w:bookmarkEnd w:id="666"/>
      <w:bookmarkEnd w:id="667"/>
      <w:bookmarkEnd w:id="668"/>
      <w:bookmarkEnd w:id="669"/>
    </w:p>
    <w:p w14:paraId="25128B84" w14:textId="77777777" w:rsidR="00F14EC4" w:rsidRPr="000A2857" w:rsidRDefault="00F14EC4" w:rsidP="00F14EC4">
      <w:pPr>
        <w:pStyle w:val="BodyText"/>
      </w:pPr>
      <w:r w:rsidRPr="000A2857">
        <w:t xml:space="preserve">It shall be possible to safely jack up the bus, at curb weight, with a common 10-ton floor jack with or without special adapter, when a tire or dual set is completely flat and the bus is on a level, hard surface, without crawling under any portion of the bus. Jacking from a single point shall permit raising the bus sufficiently high to remove and reinstall any wheel and tire assembly. Jacking pads located on the axle or suspension near the wheels shall permit easy and safe jacking with the flat tire or dual set on a 6 in. high run-up block not wider than a single tire. The bus shall withstand such jacking at any one or any combination of wheel locations without permanent deformation or damage. </w:t>
      </w:r>
    </w:p>
    <w:p w14:paraId="46F23782" w14:textId="57E57CD5" w:rsidR="00F14EC4" w:rsidRPr="00BB46DF" w:rsidRDefault="009F3B92" w:rsidP="008C136F">
      <w:pPr>
        <w:pStyle w:val="Note"/>
        <w:spacing w:before="0" w:after="0"/>
        <w:ind w:left="0" w:right="130"/>
        <w:rPr>
          <w:color w:val="C00000"/>
          <w:sz w:val="22"/>
          <w:szCs w:val="22"/>
        </w:rPr>
      </w:pPr>
      <w:r w:rsidRPr="00BB46DF">
        <w:rPr>
          <w:color w:val="C00000"/>
          <w:sz w:val="22"/>
          <w:szCs w:val="22"/>
        </w:rPr>
        <w:fldChar w:fldCharType="begin"/>
      </w:r>
      <w:r w:rsidRPr="00BB46DF">
        <w:rPr>
          <w:color w:val="C00000"/>
          <w:sz w:val="22"/>
          <w:szCs w:val="22"/>
        </w:rPr>
        <w:instrText xml:space="preserve"> MERGEFIELD jacking </w:instrText>
      </w:r>
      <w:r w:rsidRPr="00BB46DF">
        <w:rPr>
          <w:color w:val="C00000"/>
          <w:sz w:val="22"/>
          <w:szCs w:val="22"/>
        </w:rPr>
        <w:fldChar w:fldCharType="separate"/>
      </w:r>
      <w:r w:rsidR="003A7B5D">
        <w:rPr>
          <w:noProof/>
          <w:color w:val="C00000"/>
          <w:sz w:val="22"/>
          <w:szCs w:val="22"/>
        </w:rPr>
        <w:t>«jacking»</w:t>
      </w:r>
      <w:r w:rsidRPr="00BB46DF">
        <w:rPr>
          <w:color w:val="C00000"/>
          <w:sz w:val="22"/>
          <w:szCs w:val="22"/>
        </w:rPr>
        <w:fldChar w:fldCharType="end"/>
      </w:r>
    </w:p>
    <w:p w14:paraId="702972FE" w14:textId="77777777" w:rsidR="00F14EC4" w:rsidRPr="000A2857" w:rsidRDefault="00F14EC4" w:rsidP="005768F6">
      <w:pPr>
        <w:pStyle w:val="RFPheading1TS"/>
        <w:spacing w:before="240"/>
      </w:pPr>
      <w:bookmarkStart w:id="670" w:name="_Toc187149363"/>
      <w:bookmarkStart w:id="671" w:name="_Toc187156145"/>
      <w:bookmarkStart w:id="672" w:name="_Toc187157068"/>
      <w:bookmarkStart w:id="673" w:name="_Toc187157756"/>
      <w:bookmarkStart w:id="674" w:name="_Toc187158438"/>
      <w:bookmarkStart w:id="675" w:name="_Toc187159115"/>
      <w:bookmarkStart w:id="676" w:name="_Toc187149364"/>
      <w:bookmarkStart w:id="677" w:name="_Toc187156146"/>
      <w:bookmarkStart w:id="678" w:name="_Toc187157069"/>
      <w:bookmarkStart w:id="679" w:name="_Toc187157757"/>
      <w:bookmarkStart w:id="680" w:name="_Toc187158439"/>
      <w:bookmarkStart w:id="681" w:name="_Toc187159116"/>
      <w:bookmarkStart w:id="682" w:name="_Toc257814743"/>
      <w:bookmarkStart w:id="683" w:name="_Toc320086733"/>
      <w:bookmarkStart w:id="684" w:name="_Toc55387394"/>
      <w:bookmarkStart w:id="685" w:name="_Toc121742702"/>
      <w:bookmarkStart w:id="686" w:name="_Toc187159117"/>
      <w:bookmarkEnd w:id="670"/>
      <w:bookmarkEnd w:id="671"/>
      <w:bookmarkEnd w:id="672"/>
      <w:bookmarkEnd w:id="673"/>
      <w:bookmarkEnd w:id="674"/>
      <w:bookmarkEnd w:id="675"/>
      <w:bookmarkEnd w:id="676"/>
      <w:bookmarkEnd w:id="677"/>
      <w:bookmarkEnd w:id="678"/>
      <w:bookmarkEnd w:id="679"/>
      <w:bookmarkEnd w:id="680"/>
      <w:bookmarkEnd w:id="681"/>
      <w:r w:rsidRPr="000A2857">
        <w:t>Hoisting</w:t>
      </w:r>
      <w:bookmarkEnd w:id="682"/>
      <w:bookmarkEnd w:id="683"/>
      <w:bookmarkEnd w:id="684"/>
      <w:bookmarkEnd w:id="685"/>
      <w:bookmarkEnd w:id="686"/>
    </w:p>
    <w:p w14:paraId="1EFB2FD9" w14:textId="585A88EE" w:rsidR="00F14EC4" w:rsidRPr="000A2857" w:rsidRDefault="00F14EC4" w:rsidP="003433B8">
      <w:pPr>
        <w:pStyle w:val="BodyText"/>
      </w:pPr>
      <w:r w:rsidRPr="000A2857">
        <w:t>The bus axles or jacking plates shall accommodate the lifting pads of a two-post hoist system. Jacking plates, if used as hoisting pads, shall be designed to prevent the bus from falling off the hoist. Other pads or the bus structure shall support the bus on jack stands independent of the hoist.</w:t>
      </w:r>
    </w:p>
    <w:p w14:paraId="2567519B" w14:textId="77777777" w:rsidR="00F14EC4" w:rsidRPr="000A2857" w:rsidRDefault="00F14EC4" w:rsidP="00F14EC4">
      <w:pPr>
        <w:pStyle w:val="BodyText"/>
      </w:pPr>
      <w:r w:rsidRPr="000A2857">
        <w:t xml:space="preserve">The vehicle shall be capable of lifting by the wheels and, as necessary to meet tire load requirements, the proper number for wheel lifts and/or adapters must be used. </w:t>
      </w:r>
    </w:p>
    <w:p w14:paraId="07B25C83" w14:textId="77777777" w:rsidR="00F14EC4" w:rsidRPr="000A2857" w:rsidRDefault="00F14EC4" w:rsidP="00F14EC4">
      <w:pPr>
        <w:pStyle w:val="RFPheading1TS"/>
      </w:pPr>
      <w:bookmarkStart w:id="687" w:name="_Toc257814744"/>
      <w:bookmarkStart w:id="688" w:name="_Toc320086734"/>
      <w:bookmarkStart w:id="689" w:name="_Toc55387395"/>
      <w:bookmarkStart w:id="690" w:name="_Toc121742703"/>
      <w:bookmarkStart w:id="691" w:name="_Toc187159118"/>
      <w:r w:rsidRPr="000A2857">
        <w:t>Floor</w:t>
      </w:r>
      <w:bookmarkEnd w:id="687"/>
      <w:bookmarkEnd w:id="688"/>
      <w:bookmarkEnd w:id="689"/>
      <w:bookmarkEnd w:id="690"/>
      <w:bookmarkEnd w:id="691"/>
    </w:p>
    <w:p w14:paraId="6093BFB7" w14:textId="77777777" w:rsidR="00F14EC4" w:rsidRPr="000A2857" w:rsidRDefault="00F14EC4" w:rsidP="00F14EC4">
      <w:pPr>
        <w:pStyle w:val="RFPheading2TS"/>
        <w:suppressAutoHyphens/>
      </w:pPr>
      <w:bookmarkStart w:id="692" w:name="_Toc257814745"/>
      <w:bookmarkStart w:id="693" w:name="_Toc320086735"/>
      <w:bookmarkStart w:id="694" w:name="_Toc55387396"/>
      <w:bookmarkStart w:id="695" w:name="_Toc121742704"/>
      <w:bookmarkStart w:id="696" w:name="_Toc187159119"/>
      <w:r w:rsidRPr="000A2857">
        <w:t>Design</w:t>
      </w:r>
      <w:bookmarkEnd w:id="692"/>
      <w:bookmarkEnd w:id="693"/>
      <w:r w:rsidRPr="000A2857">
        <w:t xml:space="preserve"> (</w:t>
      </w:r>
      <w:r w:rsidRPr="008C136F">
        <w:t>Transit</w:t>
      </w:r>
      <w:r w:rsidRPr="000A2857">
        <w:t xml:space="preserve"> Coach)</w:t>
      </w:r>
      <w:bookmarkEnd w:id="694"/>
      <w:bookmarkEnd w:id="695"/>
      <w:bookmarkEnd w:id="696"/>
    </w:p>
    <w:p w14:paraId="1F2EBD2E" w14:textId="5D935538" w:rsidR="00F14EC4" w:rsidRDefault="00F14EC4" w:rsidP="00F14EC4">
      <w:pPr>
        <w:pStyle w:val="BodyText"/>
      </w:pPr>
      <w:r w:rsidRPr="000A2857">
        <w:t>The floor shall be essentially a continuous plane, except at the wheel housings and platforms. Where the floor meets the walls of the bus, as well as other vertical surfaces such as platform risers, the surface edges shall be blended with a circular section of radius not less than ¼ in. or installed in a fully sealed butt joint. Similarly, a molding or cover shall prevent debris accumulation between the floor and wheel housings. The vehicle floor in the area of the entrance and exit doors shall have a lateral slope not exceeding 2 deg to allow for drainage.</w:t>
      </w:r>
    </w:p>
    <w:p w14:paraId="69416A90" w14:textId="06C98933" w:rsidR="008C136F" w:rsidRPr="008C136F" w:rsidRDefault="008C136F" w:rsidP="00F14EC4">
      <w:pPr>
        <w:pStyle w:val="BodyText"/>
        <w:rPr>
          <w:color w:val="C00000"/>
        </w:rPr>
      </w:pPr>
      <w:r w:rsidRPr="008C136F">
        <w:rPr>
          <w:color w:val="C00000"/>
        </w:rPr>
        <w:fldChar w:fldCharType="begin"/>
      </w:r>
      <w:r w:rsidRPr="008C136F">
        <w:rPr>
          <w:color w:val="C00000"/>
        </w:rPr>
        <w:instrText xml:space="preserve"> MERGEFIELD floor_design_transit_coach_header </w:instrText>
      </w:r>
      <w:r w:rsidRPr="008C136F">
        <w:rPr>
          <w:color w:val="C00000"/>
        </w:rPr>
        <w:fldChar w:fldCharType="separate"/>
      </w:r>
      <w:r w:rsidR="003A7B5D">
        <w:rPr>
          <w:noProof/>
          <w:color w:val="C00000"/>
        </w:rPr>
        <w:t>«floor_design_transit_coach_header»</w:t>
      </w:r>
      <w:r w:rsidRPr="008C136F">
        <w:rPr>
          <w:color w:val="C00000"/>
        </w:rPr>
        <w:fldChar w:fldCharType="end"/>
      </w:r>
    </w:p>
    <w:p w14:paraId="597E3020" w14:textId="39853F69" w:rsidR="00F14EC4" w:rsidRPr="008C136F" w:rsidRDefault="008C136F" w:rsidP="008C136F">
      <w:pPr>
        <w:pStyle w:val="BodyText"/>
        <w:rPr>
          <w:rStyle w:val="Emphasis"/>
          <w:rFonts w:ascii="Times New Roman" w:hAnsi="Times New Roman"/>
          <w:iCs w:val="0"/>
          <w:color w:val="C00000"/>
        </w:rPr>
      </w:pPr>
      <w:r w:rsidRPr="008C136F">
        <w:rPr>
          <w:color w:val="C00000"/>
        </w:rPr>
        <w:fldChar w:fldCharType="begin"/>
      </w:r>
      <w:r w:rsidRPr="008C136F">
        <w:rPr>
          <w:color w:val="C00000"/>
        </w:rPr>
        <w:instrText xml:space="preserve"> MERGEFIELD floor_design_transit_coach </w:instrText>
      </w:r>
      <w:r w:rsidRPr="008C136F">
        <w:rPr>
          <w:color w:val="C00000"/>
        </w:rPr>
        <w:fldChar w:fldCharType="separate"/>
      </w:r>
      <w:r w:rsidR="003A7B5D">
        <w:rPr>
          <w:noProof/>
          <w:color w:val="C00000"/>
        </w:rPr>
        <w:t>«floor_design_transit_coach»</w:t>
      </w:r>
      <w:r w:rsidRPr="008C136F">
        <w:rPr>
          <w:color w:val="C00000"/>
        </w:rPr>
        <w:fldChar w:fldCharType="end"/>
      </w:r>
    </w:p>
    <w:p w14:paraId="64ED08D0" w14:textId="21F812D3" w:rsidR="00F14EC4" w:rsidRPr="00DE32E8" w:rsidRDefault="00F14EC4" w:rsidP="00F14EC4">
      <w:pPr>
        <w:pStyle w:val="RFPheading2TS"/>
        <w:suppressAutoHyphens/>
        <w:spacing w:before="240"/>
        <w:rPr>
          <w:rStyle w:val="Emphasis"/>
          <w:iCs w:val="0"/>
          <w:color w:val="auto"/>
          <w:sz w:val="26"/>
        </w:rPr>
      </w:pPr>
      <w:bookmarkStart w:id="697" w:name="_Toc187149368"/>
      <w:bookmarkStart w:id="698" w:name="_Toc187156150"/>
      <w:bookmarkStart w:id="699" w:name="_Toc187157073"/>
      <w:bookmarkStart w:id="700" w:name="_Toc187157761"/>
      <w:bookmarkStart w:id="701" w:name="_Toc187158443"/>
      <w:bookmarkStart w:id="702" w:name="_Toc187159120"/>
      <w:bookmarkStart w:id="703" w:name="_Toc55387397"/>
      <w:bookmarkStart w:id="704" w:name="_Toc121742705"/>
      <w:bookmarkStart w:id="705" w:name="_Toc187159121"/>
      <w:bookmarkEnd w:id="697"/>
      <w:bookmarkEnd w:id="698"/>
      <w:bookmarkEnd w:id="699"/>
      <w:bookmarkEnd w:id="700"/>
      <w:bookmarkEnd w:id="701"/>
      <w:bookmarkEnd w:id="702"/>
      <w:r w:rsidRPr="00D2579D">
        <w:t>Design (</w:t>
      </w:r>
      <w:r w:rsidRPr="008C136F">
        <w:t>Commuter</w:t>
      </w:r>
      <w:r w:rsidRPr="00D2579D">
        <w:t xml:space="preserve"> Coach)</w:t>
      </w:r>
      <w:bookmarkEnd w:id="703"/>
      <w:bookmarkEnd w:id="704"/>
      <w:bookmarkEnd w:id="705"/>
    </w:p>
    <w:p w14:paraId="7095ED25" w14:textId="7973125C" w:rsidR="00EC218E" w:rsidRPr="000A2857" w:rsidRDefault="00EC218E" w:rsidP="00F14EC4">
      <w:pPr>
        <w:pStyle w:val="Note"/>
        <w:ind w:left="0"/>
        <w:rPr>
          <w:rStyle w:val="Emphasis"/>
          <w:rFonts w:ascii="Times New Roman" w:hAnsi="Times New Roman"/>
          <w:color w:val="auto"/>
          <w:szCs w:val="24"/>
        </w:rPr>
      </w:pPr>
      <w:r>
        <w:rPr>
          <w:rStyle w:val="Emphasis"/>
          <w:rFonts w:ascii="Times New Roman" w:hAnsi="Times New Roman"/>
          <w:color w:val="auto"/>
          <w:szCs w:val="24"/>
        </w:rPr>
        <w:t>“Reserved”</w:t>
      </w:r>
    </w:p>
    <w:p w14:paraId="3AB5793E" w14:textId="1D54B67E" w:rsidR="00F14EC4" w:rsidRDefault="00F14EC4" w:rsidP="00F14EC4">
      <w:pPr>
        <w:pStyle w:val="RFPheading2TS"/>
        <w:suppressAutoHyphens/>
      </w:pPr>
      <w:bookmarkStart w:id="706" w:name="_Toc321904039"/>
      <w:bookmarkStart w:id="707" w:name="_Toc321904041"/>
      <w:bookmarkStart w:id="708" w:name="_Toc55387398"/>
      <w:bookmarkStart w:id="709" w:name="_Toc121742706"/>
      <w:bookmarkStart w:id="710" w:name="_Toc187159122"/>
      <w:bookmarkEnd w:id="706"/>
      <w:bookmarkEnd w:id="707"/>
      <w:r w:rsidRPr="008C136F">
        <w:t>Design (Articulated Transit Coach)</w:t>
      </w:r>
      <w:bookmarkEnd w:id="708"/>
      <w:bookmarkEnd w:id="709"/>
      <w:bookmarkEnd w:id="710"/>
    </w:p>
    <w:p w14:paraId="461599BF" w14:textId="461BDD79" w:rsidR="00EC218E" w:rsidRDefault="00EC218E" w:rsidP="00F14EC4">
      <w:pPr>
        <w:pStyle w:val="BodyText"/>
      </w:pPr>
      <w:r>
        <w:t>“Reserved”</w:t>
      </w:r>
    </w:p>
    <w:p w14:paraId="056448BA" w14:textId="77777777" w:rsidR="00F14EC4" w:rsidRPr="000A2857" w:rsidRDefault="00F14EC4" w:rsidP="00F14EC4">
      <w:pPr>
        <w:pStyle w:val="RFPheading2TS"/>
        <w:suppressAutoHyphens/>
      </w:pPr>
      <w:bookmarkStart w:id="711" w:name="_Toc257814746"/>
      <w:bookmarkStart w:id="712" w:name="_Toc320086736"/>
      <w:bookmarkStart w:id="713" w:name="_Toc55387399"/>
      <w:bookmarkStart w:id="714" w:name="_Toc121742707"/>
      <w:bookmarkStart w:id="715" w:name="_Toc187159123"/>
      <w:r w:rsidRPr="000A2857">
        <w:lastRenderedPageBreak/>
        <w:t>Strength</w:t>
      </w:r>
      <w:bookmarkEnd w:id="711"/>
      <w:bookmarkEnd w:id="712"/>
      <w:bookmarkEnd w:id="713"/>
      <w:bookmarkEnd w:id="714"/>
      <w:bookmarkEnd w:id="715"/>
    </w:p>
    <w:p w14:paraId="7346BEA4" w14:textId="77777777" w:rsidR="00F14EC4" w:rsidRPr="000A2857" w:rsidRDefault="00F14EC4" w:rsidP="00F14EC4">
      <w:pPr>
        <w:pStyle w:val="BodyText"/>
      </w:pPr>
      <w:r w:rsidRPr="000A2857">
        <w:t>The floor deck may be integral with the basic structure or mounted on the structure securely to prevent chafing or horizontal movement and designed to last the life of the bus. Sheet metal screws shall not be used to retain the floor, and all floor fasteners shall be serviceable from one side only. Any adhesives, bolts or screws used to secure the floor to the structure shall last and remain effective throughout the life of the coach. Tapping plates, if used for the floor fasteners, shall be no less than the same thickness as a standard nut, and all floor fasteners shall be secured and protected from corrosion for the service life of the bus.</w:t>
      </w:r>
    </w:p>
    <w:p w14:paraId="7C0C86D2" w14:textId="198F883B" w:rsidR="00F14EC4" w:rsidRPr="000A2857" w:rsidRDefault="00F14EC4" w:rsidP="00F14EC4">
      <w:pPr>
        <w:pStyle w:val="BodyText"/>
      </w:pPr>
      <w:r w:rsidRPr="000A2857">
        <w:t xml:space="preserve">The floor deck shall be reinforced as needed to support passenger loads. At GVWR, the floor shall have an elastic deflection of no more than 0.60 in. from the normal plane. The floor shall withstand the application of 2.5 times gross load weight without permanent detrimental deformation. The floor, with coverings applied, shall withstand a static load of at least 150 lb applied through the flat end of a ½ in. diameter rod, with </w:t>
      </w:r>
      <w:r w:rsidRPr="005768F6">
        <w:rPr>
          <w:sz w:val="18"/>
          <w:szCs w:val="20"/>
          <w:vertAlign w:val="superscript"/>
        </w:rPr>
        <w:t>1</w:t>
      </w:r>
      <w:r w:rsidR="005B5357" w:rsidRPr="000A2857">
        <w:t>∕</w:t>
      </w:r>
      <w:r w:rsidRPr="005768F6">
        <w:rPr>
          <w:sz w:val="18"/>
          <w:szCs w:val="20"/>
          <w:vertAlign w:val="subscript"/>
        </w:rPr>
        <w:t>32</w:t>
      </w:r>
      <w:r w:rsidRPr="000A2857">
        <w:t> in. radius, without permanent visible deformation.</w:t>
      </w:r>
    </w:p>
    <w:p w14:paraId="079D2033" w14:textId="77777777" w:rsidR="00F14EC4" w:rsidRPr="000A2857" w:rsidRDefault="00F14EC4" w:rsidP="00F14EC4">
      <w:pPr>
        <w:pStyle w:val="RFPheading2TS"/>
        <w:suppressAutoHyphens/>
      </w:pPr>
      <w:bookmarkStart w:id="716" w:name="_Toc257814747"/>
      <w:bookmarkStart w:id="717" w:name="_Toc320086737"/>
      <w:bookmarkStart w:id="718" w:name="_Toc55387400"/>
      <w:bookmarkStart w:id="719" w:name="_Toc121742708"/>
      <w:bookmarkStart w:id="720" w:name="_Toc187159124"/>
      <w:r w:rsidRPr="000A2857">
        <w:t>Construction</w:t>
      </w:r>
      <w:bookmarkEnd w:id="716"/>
      <w:bookmarkEnd w:id="717"/>
      <w:bookmarkEnd w:id="718"/>
      <w:bookmarkEnd w:id="719"/>
      <w:bookmarkEnd w:id="720"/>
    </w:p>
    <w:p w14:paraId="31E90C62" w14:textId="77777777" w:rsidR="00F14EC4" w:rsidRPr="000A2857" w:rsidRDefault="00F14EC4" w:rsidP="00F14EC4">
      <w:pPr>
        <w:pStyle w:val="BodyText"/>
      </w:pPr>
      <w:r w:rsidRPr="000A2857">
        <w:t>The floor shall consist of the subfloor and the floor covering that will last the life of the bus. The floor as assembled, including the sealer, attachments and covering, shall be waterproof, non-hygroscopic and resistant to mold growth. The subfloor shall be resistant to the effects of moisture, including decay (dry rot). It shall be impervious to wood-destroying insects such as termites.</w:t>
      </w:r>
    </w:p>
    <w:p w14:paraId="3ED402E2" w14:textId="171F17E1" w:rsidR="00F14EC4" w:rsidRPr="008C136F" w:rsidRDefault="009F3B92" w:rsidP="008C136F">
      <w:pPr>
        <w:pStyle w:val="BodyText"/>
        <w:rPr>
          <w:rStyle w:val="Emphasis"/>
          <w:rFonts w:ascii="Times New Roman" w:hAnsi="Times New Roman"/>
          <w:bCs/>
          <w:color w:val="C00000"/>
        </w:rPr>
      </w:pPr>
      <w:r w:rsidRPr="008C136F">
        <w:rPr>
          <w:rStyle w:val="Emphasis"/>
          <w:rFonts w:ascii="Times New Roman" w:hAnsi="Times New Roman"/>
          <w:bCs/>
          <w:color w:val="C00000"/>
        </w:rPr>
        <w:fldChar w:fldCharType="begin"/>
      </w:r>
      <w:r w:rsidRPr="008C136F">
        <w:rPr>
          <w:rStyle w:val="Emphasis"/>
          <w:rFonts w:ascii="Times New Roman" w:hAnsi="Times New Roman"/>
          <w:bCs/>
          <w:color w:val="C00000"/>
        </w:rPr>
        <w:instrText xml:space="preserve"> MERGEFIELD floor_construction_ </w:instrText>
      </w:r>
      <w:r w:rsidRPr="008C136F">
        <w:rPr>
          <w:rStyle w:val="Emphasis"/>
          <w:rFonts w:ascii="Times New Roman" w:hAnsi="Times New Roman"/>
          <w:bCs/>
          <w:color w:val="C00000"/>
        </w:rPr>
        <w:fldChar w:fldCharType="separate"/>
      </w:r>
      <w:r w:rsidR="003A7B5D">
        <w:rPr>
          <w:rStyle w:val="Emphasis"/>
          <w:rFonts w:ascii="Times New Roman" w:hAnsi="Times New Roman"/>
          <w:bCs/>
          <w:noProof/>
          <w:color w:val="C00000"/>
        </w:rPr>
        <w:t>«floor_construction_»</w:t>
      </w:r>
      <w:r w:rsidRPr="008C136F">
        <w:rPr>
          <w:rStyle w:val="Emphasis"/>
          <w:rFonts w:ascii="Times New Roman" w:hAnsi="Times New Roman"/>
          <w:bCs/>
          <w:color w:val="C00000"/>
        </w:rPr>
        <w:fldChar w:fldCharType="end"/>
      </w:r>
    </w:p>
    <w:p w14:paraId="56C98217" w14:textId="7F4354B1" w:rsidR="00F14EC4" w:rsidRDefault="00F14EC4" w:rsidP="00F14EC4">
      <w:pPr>
        <w:pStyle w:val="RFPheading2TS"/>
        <w:suppressAutoHyphens/>
      </w:pPr>
      <w:bookmarkStart w:id="721" w:name="_Toc55387401"/>
      <w:bookmarkStart w:id="722" w:name="_Toc121742709"/>
      <w:bookmarkStart w:id="723" w:name="_Toc187159125"/>
      <w:r w:rsidRPr="000A2857">
        <w:t>Construction (</w:t>
      </w:r>
      <w:r w:rsidRPr="00D46A65">
        <w:t>Commuter</w:t>
      </w:r>
      <w:r w:rsidRPr="000A2857">
        <w:t xml:space="preserve"> Coach)</w:t>
      </w:r>
      <w:bookmarkEnd w:id="721"/>
      <w:bookmarkEnd w:id="722"/>
      <w:bookmarkEnd w:id="723"/>
    </w:p>
    <w:p w14:paraId="0EE1090E" w14:textId="55E7ED27" w:rsidR="00EC218E" w:rsidRDefault="00EC218E" w:rsidP="00F14EC4">
      <w:pPr>
        <w:pStyle w:val="BodyText"/>
      </w:pPr>
      <w:r>
        <w:t>“Reserved”</w:t>
      </w:r>
    </w:p>
    <w:p w14:paraId="0B909E2D" w14:textId="77777777" w:rsidR="00F14EC4" w:rsidRPr="000A2857" w:rsidRDefault="00F14EC4" w:rsidP="00F14EC4">
      <w:pPr>
        <w:pStyle w:val="RFPheading1TS"/>
      </w:pPr>
      <w:bookmarkStart w:id="724" w:name="_Toc257814748"/>
      <w:bookmarkStart w:id="725" w:name="_Toc257816659"/>
      <w:bookmarkStart w:id="726" w:name="_Toc257817158"/>
      <w:bookmarkStart w:id="727" w:name="_Toc257817626"/>
      <w:bookmarkStart w:id="728" w:name="_Toc257818032"/>
      <w:bookmarkStart w:id="729" w:name="_Toc257818258"/>
      <w:bookmarkStart w:id="730" w:name="_Toc257818484"/>
      <w:bookmarkStart w:id="731" w:name="_Toc257818707"/>
      <w:bookmarkStart w:id="732" w:name="_Toc257818912"/>
      <w:bookmarkStart w:id="733" w:name="_Toc257819117"/>
      <w:bookmarkStart w:id="734" w:name="_Toc257814749"/>
      <w:bookmarkStart w:id="735" w:name="_Toc320086738"/>
      <w:bookmarkStart w:id="736" w:name="_Toc55387402"/>
      <w:bookmarkStart w:id="737" w:name="_Toc121742710"/>
      <w:bookmarkStart w:id="738" w:name="_Toc187159126"/>
      <w:bookmarkEnd w:id="724"/>
      <w:bookmarkEnd w:id="725"/>
      <w:bookmarkEnd w:id="726"/>
      <w:bookmarkEnd w:id="727"/>
      <w:bookmarkEnd w:id="728"/>
      <w:bookmarkEnd w:id="729"/>
      <w:bookmarkEnd w:id="730"/>
      <w:bookmarkEnd w:id="731"/>
      <w:bookmarkEnd w:id="732"/>
      <w:bookmarkEnd w:id="733"/>
      <w:r w:rsidRPr="000A2857">
        <w:t>Platforms</w:t>
      </w:r>
      <w:bookmarkEnd w:id="734"/>
      <w:bookmarkEnd w:id="735"/>
      <w:bookmarkEnd w:id="736"/>
      <w:bookmarkEnd w:id="737"/>
      <w:bookmarkEnd w:id="738"/>
    </w:p>
    <w:p w14:paraId="4610D474" w14:textId="77777777" w:rsidR="00F14EC4" w:rsidRPr="000A2857" w:rsidRDefault="00F14EC4" w:rsidP="00F14EC4">
      <w:pPr>
        <w:pStyle w:val="RFPheading2TS"/>
        <w:suppressAutoHyphens/>
      </w:pPr>
      <w:bookmarkStart w:id="739" w:name="_Toc257814750"/>
      <w:bookmarkStart w:id="740" w:name="_Toc320086739"/>
      <w:bookmarkStart w:id="741" w:name="_Toc55387403"/>
      <w:bookmarkStart w:id="742" w:name="_Toc121742711"/>
      <w:bookmarkStart w:id="743" w:name="_Toc187159127"/>
      <w:r w:rsidRPr="000A2857">
        <w:t xml:space="preserve">Driver’s </w:t>
      </w:r>
      <w:bookmarkEnd w:id="739"/>
      <w:r w:rsidRPr="000A2857">
        <w:t>Area</w:t>
      </w:r>
      <w:bookmarkEnd w:id="740"/>
      <w:bookmarkEnd w:id="741"/>
      <w:bookmarkEnd w:id="742"/>
      <w:bookmarkEnd w:id="743"/>
    </w:p>
    <w:p w14:paraId="0EB33126" w14:textId="679EEB6D" w:rsidR="00F14EC4" w:rsidRPr="000A2857" w:rsidRDefault="00F14EC4" w:rsidP="00F14EC4">
      <w:pPr>
        <w:pStyle w:val="BodyText"/>
      </w:pPr>
      <w:r w:rsidRPr="000A2857">
        <w:t>The covering of platform surfaces and risers, except where otherwise indicated, shall be the same material as specified for floor covering. Trim shall be provided along</w:t>
      </w:r>
      <w:r w:rsidR="00A51E15" w:rsidRPr="000A2857">
        <w:t xml:space="preserve"> the</w:t>
      </w:r>
      <w:r w:rsidRPr="000A2857">
        <w:t xml:space="preserve"> top edges of platforms unless integral nosing is provided.</w:t>
      </w:r>
    </w:p>
    <w:p w14:paraId="1C848B5B" w14:textId="66CE31B9" w:rsidR="00F14EC4" w:rsidRPr="008C136F" w:rsidRDefault="009F3B92" w:rsidP="008C136F">
      <w:pPr>
        <w:pStyle w:val="BodyText"/>
        <w:rPr>
          <w:rStyle w:val="Emphasis"/>
          <w:rFonts w:ascii="Times New Roman" w:hAnsi="Times New Roman"/>
          <w:bCs/>
          <w:color w:val="C00000"/>
        </w:rPr>
      </w:pPr>
      <w:r w:rsidRPr="008C136F">
        <w:rPr>
          <w:rStyle w:val="Emphasis"/>
          <w:rFonts w:ascii="Times New Roman" w:hAnsi="Times New Roman"/>
          <w:bCs/>
          <w:color w:val="C00000"/>
        </w:rPr>
        <w:fldChar w:fldCharType="begin"/>
      </w:r>
      <w:r w:rsidRPr="008C136F">
        <w:rPr>
          <w:rStyle w:val="Emphasis"/>
          <w:rFonts w:ascii="Times New Roman" w:hAnsi="Times New Roman"/>
          <w:bCs/>
          <w:color w:val="C00000"/>
        </w:rPr>
        <w:instrText xml:space="preserve"> MERGEFIELD platforms_drivers_area </w:instrText>
      </w:r>
      <w:r w:rsidRPr="008C136F">
        <w:rPr>
          <w:rStyle w:val="Emphasis"/>
          <w:rFonts w:ascii="Times New Roman" w:hAnsi="Times New Roman"/>
          <w:bCs/>
          <w:color w:val="C00000"/>
        </w:rPr>
        <w:fldChar w:fldCharType="separate"/>
      </w:r>
      <w:r w:rsidR="003A7B5D">
        <w:rPr>
          <w:rStyle w:val="Emphasis"/>
          <w:rFonts w:ascii="Times New Roman" w:hAnsi="Times New Roman"/>
          <w:bCs/>
          <w:noProof/>
          <w:color w:val="C00000"/>
        </w:rPr>
        <w:t>«platforms_drivers_area»</w:t>
      </w:r>
      <w:r w:rsidRPr="008C136F">
        <w:rPr>
          <w:rStyle w:val="Emphasis"/>
          <w:rFonts w:ascii="Times New Roman" w:hAnsi="Times New Roman"/>
          <w:bCs/>
          <w:color w:val="C00000"/>
        </w:rPr>
        <w:fldChar w:fldCharType="end"/>
      </w:r>
    </w:p>
    <w:p w14:paraId="38847CA9" w14:textId="77777777" w:rsidR="00D46A65" w:rsidRPr="009F6613" w:rsidRDefault="00D46A65" w:rsidP="005768F6">
      <w:pPr>
        <w:pStyle w:val="RFPheading"/>
        <w:ind w:left="130" w:right="130"/>
        <w:rPr>
          <w:rStyle w:val="Emphasis"/>
          <w:rFonts w:ascii="Times New Roman" w:hAnsi="Times New Roman"/>
          <w:b w:val="0"/>
          <w:color w:val="C00000"/>
          <w:szCs w:val="24"/>
        </w:rPr>
      </w:pPr>
    </w:p>
    <w:p w14:paraId="4EAA992D" w14:textId="77777777" w:rsidR="00F14EC4" w:rsidRPr="000A2857" w:rsidRDefault="00F14EC4" w:rsidP="00F14EC4">
      <w:pPr>
        <w:pStyle w:val="RFPheading2TS"/>
        <w:suppressAutoHyphens/>
      </w:pPr>
      <w:bookmarkStart w:id="744" w:name="_Toc257814751"/>
      <w:bookmarkStart w:id="745" w:name="_Toc257816662"/>
      <w:bookmarkStart w:id="746" w:name="_Toc257817161"/>
      <w:bookmarkStart w:id="747" w:name="_Toc257817629"/>
      <w:bookmarkStart w:id="748" w:name="_Toc257814752"/>
      <w:bookmarkStart w:id="749" w:name="_Toc320086740"/>
      <w:bookmarkStart w:id="750" w:name="_Toc55387404"/>
      <w:bookmarkStart w:id="751" w:name="_Toc121742712"/>
      <w:bookmarkStart w:id="752" w:name="_Toc187159128"/>
      <w:bookmarkEnd w:id="744"/>
      <w:bookmarkEnd w:id="745"/>
      <w:bookmarkEnd w:id="746"/>
      <w:bookmarkEnd w:id="747"/>
      <w:r w:rsidRPr="000A2857">
        <w:t xml:space="preserve">Driver’s </w:t>
      </w:r>
      <w:bookmarkEnd w:id="748"/>
      <w:r w:rsidRPr="000A2857">
        <w:t>Platform</w:t>
      </w:r>
      <w:bookmarkEnd w:id="749"/>
      <w:bookmarkEnd w:id="750"/>
      <w:bookmarkEnd w:id="751"/>
      <w:bookmarkEnd w:id="752"/>
    </w:p>
    <w:p w14:paraId="01C3233A" w14:textId="77777777" w:rsidR="00F14EC4" w:rsidRPr="000A2857" w:rsidRDefault="00F14EC4" w:rsidP="00F14EC4">
      <w:pPr>
        <w:pStyle w:val="BodyText"/>
      </w:pPr>
      <w:r w:rsidRPr="000A2857">
        <w:t xml:space="preserve">The driver’s platform shall be of a height such that, in a seated position, the driver can see an object located at an elevation of 42 in. above the road surface, 24 in. from the leading edge of the bumper or bike rack. Notwithstanding this requirement, the platform height shall not position the driver such that the driver’s vertical upward view is less than 15 deg. </w:t>
      </w:r>
    </w:p>
    <w:p w14:paraId="22350993" w14:textId="200A3089" w:rsidR="00F14EC4" w:rsidRDefault="009F3B92" w:rsidP="008C136F">
      <w:pPr>
        <w:pStyle w:val="BodyText"/>
        <w:spacing w:after="0"/>
        <w:ind w:right="130"/>
        <w:rPr>
          <w:color w:val="C00000"/>
        </w:rPr>
      </w:pPr>
      <w:r w:rsidRPr="009F6613">
        <w:rPr>
          <w:color w:val="C00000"/>
        </w:rPr>
        <w:fldChar w:fldCharType="begin"/>
      </w:r>
      <w:r w:rsidRPr="009F6613">
        <w:rPr>
          <w:color w:val="C00000"/>
        </w:rPr>
        <w:instrText xml:space="preserve"> MERGEFIELD platforms_drivers_platform_ </w:instrText>
      </w:r>
      <w:r w:rsidRPr="009F6613">
        <w:rPr>
          <w:color w:val="C00000"/>
        </w:rPr>
        <w:fldChar w:fldCharType="separate"/>
      </w:r>
      <w:r w:rsidR="003A7B5D">
        <w:rPr>
          <w:noProof/>
          <w:color w:val="C00000"/>
        </w:rPr>
        <w:t>«platforms_drivers_platform_»</w:t>
      </w:r>
      <w:r w:rsidRPr="009F6613">
        <w:rPr>
          <w:color w:val="C00000"/>
        </w:rPr>
        <w:fldChar w:fldCharType="end"/>
      </w:r>
    </w:p>
    <w:p w14:paraId="3F141D16" w14:textId="77777777" w:rsidR="00D46A65" w:rsidRPr="009F6613" w:rsidRDefault="00D46A65" w:rsidP="005768F6">
      <w:pPr>
        <w:pStyle w:val="BodyText"/>
        <w:spacing w:after="0"/>
        <w:ind w:left="130" w:right="130"/>
        <w:rPr>
          <w:color w:val="C00000"/>
        </w:rPr>
      </w:pPr>
    </w:p>
    <w:p w14:paraId="2945CBA4" w14:textId="2E33205C" w:rsidR="00F14EC4" w:rsidRPr="000A2857" w:rsidRDefault="00F14EC4" w:rsidP="00F14EC4">
      <w:pPr>
        <w:pStyle w:val="BodyText"/>
      </w:pPr>
      <w:r w:rsidRPr="000A2857">
        <w:rPr>
          <w:rStyle w:val="Figurebold"/>
        </w:rPr>
        <w:t xml:space="preserve">Figure </w:t>
      </w:r>
      <w:r w:rsidR="005569DE">
        <w:rPr>
          <w:rStyle w:val="Figurebold"/>
        </w:rPr>
        <w:t>3</w:t>
      </w:r>
      <w:r w:rsidR="005569DE" w:rsidRPr="000A2857">
        <w:rPr>
          <w:rStyle w:val="Figurebold"/>
        </w:rPr>
        <w:t xml:space="preserve"> </w:t>
      </w:r>
      <w:r w:rsidRPr="000A2857">
        <w:t>illustrates a means by which the platform height can be determined, using the critical line of sight.</w:t>
      </w:r>
    </w:p>
    <w:tbl>
      <w:tblPr>
        <w:tblW w:w="10080" w:type="dxa"/>
        <w:tblLook w:val="04A0" w:firstRow="1" w:lastRow="0" w:firstColumn="1" w:lastColumn="0" w:noHBand="0" w:noVBand="1"/>
      </w:tblPr>
      <w:tblGrid>
        <w:gridCol w:w="10080"/>
      </w:tblGrid>
      <w:tr w:rsidR="00F14EC4" w:rsidRPr="000A2857" w14:paraId="243764F9" w14:textId="77777777" w:rsidTr="005768F6">
        <w:tc>
          <w:tcPr>
            <w:tcW w:w="9576" w:type="dxa"/>
          </w:tcPr>
          <w:p w14:paraId="67F988C7" w14:textId="3A78C6D7" w:rsidR="00F14EC4" w:rsidRPr="000A2857" w:rsidRDefault="00F14EC4">
            <w:pPr>
              <w:keepNext/>
              <w:suppressAutoHyphens/>
              <w:jc w:val="center"/>
              <w:rPr>
                <w:rStyle w:val="Figurebold"/>
                <w:rFonts w:ascii="Arial" w:hAnsi="Arial" w:cs="Arial"/>
              </w:rPr>
            </w:pPr>
            <w:r w:rsidRPr="000A2857">
              <w:rPr>
                <w:rStyle w:val="Figurebold"/>
                <w:rFonts w:ascii="Arial" w:hAnsi="Arial" w:cs="Arial"/>
              </w:rPr>
              <w:lastRenderedPageBreak/>
              <w:t xml:space="preserve">FIGURE </w:t>
            </w:r>
            <w:r w:rsidR="005569DE">
              <w:rPr>
                <w:rStyle w:val="Figurebold"/>
                <w:rFonts w:ascii="Arial" w:hAnsi="Arial" w:cs="Arial"/>
              </w:rPr>
              <w:t>3</w:t>
            </w:r>
          </w:p>
          <w:p w14:paraId="6B011960" w14:textId="77777777" w:rsidR="00F14EC4" w:rsidRPr="000A2857" w:rsidRDefault="00F14EC4">
            <w:pPr>
              <w:suppressAutoHyphens/>
              <w:spacing w:after="120"/>
              <w:jc w:val="center"/>
              <w:rPr>
                <w:rFonts w:ascii="Arial" w:hAnsi="Arial" w:cs="Arial"/>
                <w:b/>
                <w:sz w:val="19"/>
                <w:szCs w:val="19"/>
              </w:rPr>
            </w:pPr>
            <w:r w:rsidRPr="000A2857">
              <w:rPr>
                <w:rFonts w:ascii="Arial" w:hAnsi="Arial" w:cs="Arial"/>
                <w:sz w:val="19"/>
                <w:szCs w:val="19"/>
              </w:rPr>
              <w:t>Determining Platform Height</w:t>
            </w:r>
          </w:p>
        </w:tc>
      </w:tr>
      <w:tr w:rsidR="00F14EC4" w:rsidRPr="000A2857" w14:paraId="5BD11E75" w14:textId="77777777" w:rsidTr="005768F6">
        <w:tc>
          <w:tcPr>
            <w:tcW w:w="9576" w:type="dxa"/>
          </w:tcPr>
          <w:p w14:paraId="7C2969EA" w14:textId="77777777" w:rsidR="00F14EC4" w:rsidRPr="000A2857" w:rsidRDefault="00F14EC4">
            <w:pPr>
              <w:pStyle w:val="BodyText"/>
              <w:jc w:val="center"/>
              <w:rPr>
                <w:rFonts w:cs="Arial"/>
              </w:rPr>
            </w:pPr>
            <w:r w:rsidRPr="000A2857">
              <w:rPr>
                <w:rFonts w:cs="Arial"/>
                <w:noProof/>
              </w:rPr>
              <w:object w:dxaOrig="16987" w:dyaOrig="17430" w14:anchorId="448BDFD5">
                <v:shape id="_x0000_i1027" type="#_x0000_t75" style="width:365.25pt;height:283.5pt" o:ole="" filled="t">
                  <v:fill color2="black" type="frame"/>
                  <v:imagedata r:id="rId19" o:title="" croptop="4740f" cropleft="2661f"/>
                </v:shape>
                <o:OLEObject Type="Embed" ProgID="PBrush" ShapeID="_x0000_i1027" DrawAspect="Content" ObjectID="_1824639435" r:id="rId20"/>
              </w:object>
            </w:r>
          </w:p>
        </w:tc>
      </w:tr>
    </w:tbl>
    <w:p w14:paraId="008A5070" w14:textId="77777777" w:rsidR="00F14EC4" w:rsidRPr="000A2857" w:rsidRDefault="00F14EC4" w:rsidP="00F14EC4">
      <w:pPr>
        <w:pStyle w:val="RFPheading2TS"/>
        <w:suppressAutoHyphens/>
      </w:pPr>
      <w:bookmarkStart w:id="753" w:name="_Toc257814753"/>
      <w:bookmarkStart w:id="754" w:name="_Toc320086741"/>
      <w:bookmarkStart w:id="755" w:name="_Toc55387405"/>
      <w:bookmarkStart w:id="756" w:name="_Toc121742713"/>
      <w:bookmarkStart w:id="757" w:name="_Toc187159129"/>
      <w:r w:rsidRPr="000A2857">
        <w:t>Farebox</w:t>
      </w:r>
      <w:bookmarkEnd w:id="753"/>
      <w:bookmarkEnd w:id="754"/>
      <w:bookmarkEnd w:id="755"/>
      <w:bookmarkEnd w:id="756"/>
      <w:bookmarkEnd w:id="757"/>
    </w:p>
    <w:p w14:paraId="553C9BAC" w14:textId="3F879F24" w:rsidR="00F14EC4" w:rsidRPr="000A2857" w:rsidRDefault="00F14EC4" w:rsidP="00F14EC4">
      <w:pPr>
        <w:pStyle w:val="BodyText"/>
      </w:pPr>
      <w:r w:rsidRPr="000A2857">
        <w:t>Farebox placement should minimize impact to passenger access and minimize interference with the driver’s line of sight. The floor under the farebox shall provide a sturdy mounting platform to prevent shaking of the farebox. Farebox installation shall not interfere with the driver’s protection barrier or door.</w:t>
      </w:r>
      <w:r w:rsidRPr="000A2857" w:rsidDel="00853AE6">
        <w:t xml:space="preserve"> </w:t>
      </w:r>
    </w:p>
    <w:p w14:paraId="618B11A4" w14:textId="69197A95" w:rsidR="00F14EC4" w:rsidRPr="008C136F" w:rsidRDefault="009F3B92" w:rsidP="008C136F">
      <w:pPr>
        <w:pStyle w:val="BodyText"/>
        <w:rPr>
          <w:rStyle w:val="Emphasis"/>
          <w:rFonts w:ascii="Times New Roman" w:hAnsi="Times New Roman"/>
          <w:bCs/>
          <w:color w:val="C00000"/>
        </w:rPr>
      </w:pPr>
      <w:r w:rsidRPr="008C136F">
        <w:rPr>
          <w:rStyle w:val="Emphasis"/>
          <w:rFonts w:ascii="Times New Roman" w:hAnsi="Times New Roman"/>
          <w:bCs/>
          <w:color w:val="C00000"/>
        </w:rPr>
        <w:fldChar w:fldCharType="begin"/>
      </w:r>
      <w:r w:rsidRPr="008C136F">
        <w:rPr>
          <w:rStyle w:val="Emphasis"/>
          <w:rFonts w:ascii="Times New Roman" w:hAnsi="Times New Roman"/>
          <w:bCs/>
          <w:color w:val="C00000"/>
        </w:rPr>
        <w:instrText xml:space="preserve"> MERGEFIELD platforms_farebox </w:instrText>
      </w:r>
      <w:r w:rsidRPr="008C136F">
        <w:rPr>
          <w:rStyle w:val="Emphasis"/>
          <w:rFonts w:ascii="Times New Roman" w:hAnsi="Times New Roman"/>
          <w:bCs/>
          <w:color w:val="C00000"/>
        </w:rPr>
        <w:fldChar w:fldCharType="separate"/>
      </w:r>
      <w:r w:rsidR="003A7B5D">
        <w:rPr>
          <w:rStyle w:val="Emphasis"/>
          <w:rFonts w:ascii="Times New Roman" w:hAnsi="Times New Roman"/>
          <w:bCs/>
          <w:noProof/>
          <w:color w:val="C00000"/>
        </w:rPr>
        <w:t>«platforms_farebox»</w:t>
      </w:r>
      <w:r w:rsidRPr="008C136F">
        <w:rPr>
          <w:rStyle w:val="Emphasis"/>
          <w:rFonts w:ascii="Times New Roman" w:hAnsi="Times New Roman"/>
          <w:bCs/>
          <w:color w:val="C00000"/>
        </w:rPr>
        <w:fldChar w:fldCharType="end"/>
      </w:r>
    </w:p>
    <w:p w14:paraId="37B1C1F9" w14:textId="77777777" w:rsidR="00D46A65" w:rsidRPr="009F6613" w:rsidRDefault="00D46A65" w:rsidP="005768F6">
      <w:pPr>
        <w:pStyle w:val="RFPheading"/>
        <w:ind w:left="130" w:right="130"/>
        <w:rPr>
          <w:rStyle w:val="Emphasis"/>
          <w:rFonts w:ascii="Times New Roman" w:hAnsi="Times New Roman"/>
          <w:b w:val="0"/>
          <w:color w:val="C00000"/>
          <w:szCs w:val="24"/>
        </w:rPr>
      </w:pPr>
    </w:p>
    <w:p w14:paraId="7C4E4FF6" w14:textId="77777777" w:rsidR="00F14EC4" w:rsidRPr="000A2857" w:rsidRDefault="00F14EC4" w:rsidP="00F14EC4">
      <w:pPr>
        <w:pStyle w:val="RFPheading1TS"/>
      </w:pPr>
      <w:bookmarkStart w:id="758" w:name="_Toc257814755"/>
      <w:bookmarkStart w:id="759" w:name="_Toc320086743"/>
      <w:bookmarkStart w:id="760" w:name="_Toc55387407"/>
      <w:bookmarkStart w:id="761" w:name="_Toc121742714"/>
      <w:bookmarkStart w:id="762" w:name="_Toc187159130"/>
      <w:r w:rsidRPr="000A2857">
        <w:t xml:space="preserve">Wheel </w:t>
      </w:r>
      <w:bookmarkEnd w:id="758"/>
      <w:r w:rsidRPr="000A2857">
        <w:t>Housing</w:t>
      </w:r>
      <w:bookmarkEnd w:id="759"/>
      <w:bookmarkEnd w:id="760"/>
      <w:bookmarkEnd w:id="761"/>
      <w:bookmarkEnd w:id="762"/>
    </w:p>
    <w:p w14:paraId="635E82EE" w14:textId="77777777" w:rsidR="00F14EC4" w:rsidRPr="000A2857" w:rsidRDefault="00F14EC4" w:rsidP="00F14EC4">
      <w:pPr>
        <w:pStyle w:val="RFPheading2TS"/>
        <w:suppressAutoHyphens/>
      </w:pPr>
      <w:bookmarkStart w:id="763" w:name="_Toc257814756"/>
      <w:bookmarkStart w:id="764" w:name="_Toc320086744"/>
      <w:bookmarkStart w:id="765" w:name="_Toc55387408"/>
      <w:bookmarkStart w:id="766" w:name="_Toc121742715"/>
      <w:bookmarkStart w:id="767" w:name="_Toc187159131"/>
      <w:r w:rsidRPr="000A2857">
        <w:t xml:space="preserve">Design and </w:t>
      </w:r>
      <w:bookmarkEnd w:id="763"/>
      <w:r w:rsidRPr="000A2857">
        <w:t>Construction</w:t>
      </w:r>
      <w:bookmarkEnd w:id="764"/>
      <w:bookmarkEnd w:id="765"/>
      <w:bookmarkEnd w:id="766"/>
      <w:bookmarkEnd w:id="767"/>
    </w:p>
    <w:p w14:paraId="3BD1DA53" w14:textId="77777777" w:rsidR="00F14EC4" w:rsidRPr="000A2857" w:rsidRDefault="00F14EC4" w:rsidP="00F14EC4">
      <w:pPr>
        <w:pStyle w:val="BodyText"/>
      </w:pPr>
      <w:r w:rsidRPr="000A2857">
        <w:t>Sufficient clearance and air circulation shall be provided around the tires, wheels and brakes to preclude overheating of wheel end components when the bus is operating on the design operating profile. Wheel housings shall be constructed of corrosion-resistant and fire-resistant material.</w:t>
      </w:r>
    </w:p>
    <w:p w14:paraId="7CB17146" w14:textId="77777777" w:rsidR="00F14EC4" w:rsidRPr="000A2857" w:rsidRDefault="00F14EC4" w:rsidP="00F14EC4">
      <w:pPr>
        <w:pStyle w:val="BodyText"/>
      </w:pPr>
      <w:r w:rsidRPr="000A2857">
        <w:t>Wheel housings, as installed and trimmed, shall withstand impacts of a 2 in. steel ball with at least 200 ft-lb of energy without penetration.</w:t>
      </w:r>
    </w:p>
    <w:p w14:paraId="3E538370" w14:textId="77777777" w:rsidR="00F14EC4" w:rsidRPr="000A2857" w:rsidRDefault="00F14EC4" w:rsidP="00F14EC4">
      <w:pPr>
        <w:pStyle w:val="RFPheading2TS"/>
        <w:suppressAutoHyphens/>
      </w:pPr>
      <w:bookmarkStart w:id="768" w:name="_Toc55387409"/>
      <w:bookmarkStart w:id="769" w:name="_Toc121742716"/>
      <w:bookmarkStart w:id="770" w:name="_Toc187159132"/>
      <w:r w:rsidRPr="000A2857">
        <w:t>Design and Construction (</w:t>
      </w:r>
      <w:r w:rsidRPr="008C136F">
        <w:t>Transit</w:t>
      </w:r>
      <w:r w:rsidRPr="000A2857">
        <w:t xml:space="preserve"> Coach)</w:t>
      </w:r>
      <w:bookmarkEnd w:id="768"/>
      <w:bookmarkEnd w:id="769"/>
      <w:bookmarkEnd w:id="770"/>
    </w:p>
    <w:p w14:paraId="24E64704" w14:textId="40A4C43B" w:rsidR="00F14EC4" w:rsidRPr="00FC6E26" w:rsidRDefault="00F14EC4" w:rsidP="00F14EC4">
      <w:pPr>
        <w:pStyle w:val="BodyText"/>
      </w:pPr>
      <w:r w:rsidRPr="00FC6E26">
        <w:t>Interference between the tires and any portion of the bus shall not be possible in maneuvers up to the limit of tire adhesion with weights from curb weight to GVWR. Wheel housings shall be adequately reinforced where seat pedestals are installed. Wheel housings shall have sufficient sound insulation to minimize tire and road noise and meet all noise requirements of this specification.</w:t>
      </w:r>
    </w:p>
    <w:p w14:paraId="313F2A70" w14:textId="4D561455" w:rsidR="00F14EC4" w:rsidRPr="00FC6E26" w:rsidRDefault="00F14EC4" w:rsidP="00F14EC4">
      <w:pPr>
        <w:pStyle w:val="BodyText"/>
      </w:pPr>
      <w:r w:rsidRPr="00FC6E26">
        <w:lastRenderedPageBreak/>
        <w:t>Design and construction of front wheel housings shall allow for the installation of a radio or electronic equipment storage compartment on the interior top surface.</w:t>
      </w:r>
    </w:p>
    <w:p w14:paraId="5F4BD730" w14:textId="724AE86B" w:rsidR="00F14EC4" w:rsidRPr="00FC6E26" w:rsidRDefault="00F14EC4" w:rsidP="00F14EC4">
      <w:pPr>
        <w:pStyle w:val="BodyText"/>
      </w:pPr>
      <w:r w:rsidRPr="00FC6E26">
        <w:t>The finish of the front wheel housings shall be scratch-resistant and complement interior finishes of the bus to minimize the visual impact of the wheel housing.</w:t>
      </w:r>
    </w:p>
    <w:p w14:paraId="7B8B37BB" w14:textId="61E8473D" w:rsidR="00F14EC4" w:rsidRPr="00FC6E26" w:rsidRDefault="00F14EC4" w:rsidP="00F14EC4">
      <w:pPr>
        <w:pStyle w:val="BodyText"/>
      </w:pPr>
      <w:r w:rsidRPr="00FC6E26">
        <w:t>The lower portion extending above the floor shall be equipped with scuff-resistant coating or stainless steel trim.</w:t>
      </w:r>
    </w:p>
    <w:p w14:paraId="26E60555" w14:textId="0E90C83F" w:rsidR="00F14EC4" w:rsidRPr="00FC6E26" w:rsidRDefault="00F14EC4" w:rsidP="00F14EC4">
      <w:pPr>
        <w:pStyle w:val="BodyText"/>
      </w:pPr>
      <w:r w:rsidRPr="00FC6E26">
        <w:t>Wheel housings not equipped with seats or equipment enclosure shall have a horizontal assist mounted on the top portion of the housing no more than 4 in. higher than the wheel well housing.</w:t>
      </w:r>
    </w:p>
    <w:p w14:paraId="60EBBE23" w14:textId="787CA5B6" w:rsidR="00F14EC4" w:rsidRPr="00DE49E1" w:rsidRDefault="00F14EC4" w:rsidP="00DE49E1">
      <w:pPr>
        <w:pStyle w:val="BodyText"/>
        <w:rPr>
          <w:rStyle w:val="Emphasis"/>
          <w:rFonts w:ascii="Times New Roman" w:hAnsi="Times New Roman"/>
          <w:iCs w:val="0"/>
          <w:color w:val="auto"/>
        </w:rPr>
      </w:pPr>
      <w:r w:rsidRPr="00FC6E26">
        <w:t>Where wheel housings are equipped with seats or equipment enclosures, all fasteners passing through to the outside of the coach shall be fully sealed to prevent the intrusion of water into the coach.</w:t>
      </w:r>
    </w:p>
    <w:p w14:paraId="0AA489D5" w14:textId="462202A8" w:rsidR="00CF6B74" w:rsidRPr="006E71D8" w:rsidRDefault="00CF6B74" w:rsidP="006E71D8">
      <w:pPr>
        <w:pStyle w:val="BodyText"/>
        <w:rPr>
          <w:rStyle w:val="Emphasis"/>
          <w:rFonts w:ascii="Times New Roman" w:hAnsi="Times New Roman"/>
          <w:bCs/>
          <w:color w:val="C00000"/>
        </w:rPr>
      </w:pPr>
      <w:r w:rsidRPr="006E71D8">
        <w:rPr>
          <w:rStyle w:val="Emphasis"/>
          <w:rFonts w:ascii="Times New Roman" w:hAnsi="Times New Roman"/>
          <w:bCs/>
          <w:color w:val="C00000"/>
        </w:rPr>
        <w:fldChar w:fldCharType="begin"/>
      </w:r>
      <w:r w:rsidRPr="006E71D8">
        <w:rPr>
          <w:rStyle w:val="Emphasis"/>
          <w:rFonts w:ascii="Times New Roman" w:hAnsi="Times New Roman"/>
          <w:bCs/>
          <w:color w:val="C00000"/>
        </w:rPr>
        <w:instrText xml:space="preserve"> MERGEFIELD wheel_housing_design_and_construction_tr </w:instrText>
      </w:r>
      <w:r w:rsidRPr="006E71D8">
        <w:rPr>
          <w:rStyle w:val="Emphasis"/>
          <w:rFonts w:ascii="Times New Roman" w:hAnsi="Times New Roman"/>
          <w:bCs/>
          <w:color w:val="C00000"/>
        </w:rPr>
        <w:fldChar w:fldCharType="separate"/>
      </w:r>
      <w:r w:rsidR="003A7B5D">
        <w:rPr>
          <w:rStyle w:val="Emphasis"/>
          <w:rFonts w:ascii="Times New Roman" w:hAnsi="Times New Roman"/>
          <w:bCs/>
          <w:noProof/>
          <w:color w:val="C00000"/>
        </w:rPr>
        <w:t>«wheel_housing_design_and_construction_tr»</w:t>
      </w:r>
      <w:r w:rsidRPr="006E71D8">
        <w:rPr>
          <w:rStyle w:val="Emphasis"/>
          <w:rFonts w:ascii="Times New Roman" w:hAnsi="Times New Roman"/>
          <w:bCs/>
          <w:color w:val="C00000"/>
        </w:rPr>
        <w:fldChar w:fldCharType="end"/>
      </w:r>
    </w:p>
    <w:p w14:paraId="5FBF1C2B" w14:textId="77777777" w:rsidR="00D46A65" w:rsidRPr="00F326E9" w:rsidRDefault="00D46A65" w:rsidP="005768F6">
      <w:pPr>
        <w:pStyle w:val="RFPheading"/>
        <w:ind w:left="130" w:right="130"/>
        <w:rPr>
          <w:rStyle w:val="Emphasis"/>
          <w:rFonts w:ascii="Times New Roman" w:hAnsi="Times New Roman"/>
          <w:b w:val="0"/>
          <w:color w:val="C00000"/>
          <w:szCs w:val="24"/>
        </w:rPr>
      </w:pPr>
    </w:p>
    <w:p w14:paraId="76449E99" w14:textId="5D916239" w:rsidR="00F14EC4" w:rsidRPr="00DE32E8" w:rsidRDefault="00F14EC4" w:rsidP="00F14EC4">
      <w:pPr>
        <w:pStyle w:val="RFPheading2TS"/>
        <w:suppressAutoHyphens/>
      </w:pPr>
      <w:bookmarkStart w:id="771" w:name="_1029745117"/>
      <w:bookmarkStart w:id="772" w:name="_1046767489"/>
      <w:bookmarkStart w:id="773" w:name="_1046767500"/>
      <w:bookmarkStart w:id="774" w:name="_Toc257814757"/>
      <w:bookmarkStart w:id="775" w:name="_Toc257816668"/>
      <w:bookmarkStart w:id="776" w:name="_Toc257817167"/>
      <w:bookmarkStart w:id="777" w:name="_Toc257817635"/>
      <w:bookmarkStart w:id="778" w:name="_Toc257814758"/>
      <w:bookmarkStart w:id="779" w:name="_Toc320086745"/>
      <w:bookmarkStart w:id="780" w:name="_Toc55387410"/>
      <w:bookmarkStart w:id="781" w:name="_Toc121742717"/>
      <w:bookmarkStart w:id="782" w:name="_Toc187159133"/>
      <w:bookmarkEnd w:id="771"/>
      <w:bookmarkEnd w:id="772"/>
      <w:bookmarkEnd w:id="773"/>
      <w:bookmarkEnd w:id="774"/>
      <w:bookmarkEnd w:id="775"/>
      <w:bookmarkEnd w:id="776"/>
      <w:bookmarkEnd w:id="777"/>
      <w:r w:rsidRPr="00D2579D">
        <w:t xml:space="preserve">Articulated </w:t>
      </w:r>
      <w:bookmarkEnd w:id="778"/>
      <w:r w:rsidRPr="00D2579D">
        <w:t>Joint</w:t>
      </w:r>
      <w:bookmarkEnd w:id="779"/>
      <w:r w:rsidRPr="00D2579D">
        <w:t xml:space="preserve"> (</w:t>
      </w:r>
      <w:r w:rsidRPr="00D46A65">
        <w:t>Articulated</w:t>
      </w:r>
      <w:r w:rsidRPr="00D2579D">
        <w:t xml:space="preserve"> Transit Coach)</w:t>
      </w:r>
      <w:bookmarkEnd w:id="780"/>
      <w:bookmarkEnd w:id="781"/>
      <w:bookmarkEnd w:id="782"/>
    </w:p>
    <w:p w14:paraId="113324E9" w14:textId="6532BC4A" w:rsidR="006D1356" w:rsidRPr="000A2857" w:rsidRDefault="006D1356" w:rsidP="00F14EC4">
      <w:pPr>
        <w:pStyle w:val="BodyText"/>
        <w:rPr>
          <w:rFonts w:eastAsia="Calibri"/>
        </w:rPr>
      </w:pPr>
      <w:r>
        <w:rPr>
          <w:rFonts w:eastAsia="Calibri"/>
        </w:rPr>
        <w:t>“Reserved”</w:t>
      </w:r>
    </w:p>
    <w:p w14:paraId="5C20EE6C" w14:textId="672E0195" w:rsidR="00F14EC4" w:rsidRPr="00DE32E8" w:rsidRDefault="00F14EC4" w:rsidP="00F14EC4">
      <w:pPr>
        <w:pStyle w:val="RFPheading2TS"/>
        <w:suppressAutoHyphens/>
      </w:pPr>
      <w:bookmarkStart w:id="783" w:name="_Toc257814759"/>
      <w:bookmarkStart w:id="784" w:name="_Toc320086746"/>
      <w:bookmarkStart w:id="785" w:name="_Toc55387411"/>
      <w:bookmarkStart w:id="786" w:name="_Toc121742718"/>
      <w:bookmarkStart w:id="787" w:name="_Toc187159134"/>
      <w:r w:rsidRPr="00D2579D">
        <w:t>Raceway</w:t>
      </w:r>
      <w:bookmarkEnd w:id="783"/>
      <w:bookmarkEnd w:id="784"/>
      <w:r w:rsidRPr="00D2579D">
        <w:t xml:space="preserve"> (</w:t>
      </w:r>
      <w:r w:rsidRPr="00D46A65">
        <w:t>Articulated</w:t>
      </w:r>
      <w:r w:rsidRPr="00D2579D">
        <w:t xml:space="preserve"> Transit Coach)</w:t>
      </w:r>
      <w:bookmarkEnd w:id="785"/>
      <w:bookmarkEnd w:id="786"/>
      <w:bookmarkEnd w:id="787"/>
    </w:p>
    <w:p w14:paraId="6A3E122A" w14:textId="0976406D" w:rsidR="006D1356" w:rsidRPr="000A2857" w:rsidRDefault="006D1356" w:rsidP="00F14EC4">
      <w:pPr>
        <w:pStyle w:val="BodyText"/>
        <w:rPr>
          <w:rFonts w:eastAsia="Calibri"/>
        </w:rPr>
      </w:pPr>
      <w:r>
        <w:rPr>
          <w:rFonts w:eastAsia="Calibri"/>
        </w:rPr>
        <w:t>“Reserved”</w:t>
      </w:r>
    </w:p>
    <w:p w14:paraId="76678DE8" w14:textId="77777777" w:rsidR="00F14EC4" w:rsidRPr="000A2857" w:rsidRDefault="00F14EC4" w:rsidP="00F14EC4">
      <w:pPr>
        <w:pStyle w:val="RFPheading2TS"/>
        <w:suppressAutoHyphens/>
        <w:rPr>
          <w:rFonts w:eastAsia="Calibri"/>
        </w:rPr>
      </w:pPr>
      <w:bookmarkStart w:id="788" w:name="_Toc257814760"/>
      <w:bookmarkStart w:id="789" w:name="_Toc320086747"/>
      <w:bookmarkStart w:id="790" w:name="_Toc55387412"/>
      <w:bookmarkStart w:id="791" w:name="_Toc121742719"/>
      <w:bookmarkStart w:id="792" w:name="_Toc187159135"/>
      <w:r w:rsidRPr="000A2857">
        <w:rPr>
          <w:rFonts w:eastAsia="Calibri"/>
        </w:rPr>
        <w:t>Bellows</w:t>
      </w:r>
      <w:bookmarkEnd w:id="788"/>
      <w:bookmarkEnd w:id="789"/>
      <w:bookmarkEnd w:id="790"/>
      <w:bookmarkEnd w:id="791"/>
      <w:bookmarkEnd w:id="792"/>
    </w:p>
    <w:p w14:paraId="7DBBF3F7" w14:textId="4FA182DA" w:rsidR="00F14EC4" w:rsidRPr="000A2857" w:rsidRDefault="00F14EC4" w:rsidP="00F14EC4">
      <w:pPr>
        <w:pStyle w:val="BodyText"/>
        <w:rPr>
          <w:rFonts w:eastAsia="Calibri"/>
        </w:rPr>
      </w:pPr>
      <w:r w:rsidRPr="000A2857">
        <w:rPr>
          <w:rFonts w:eastAsia="Calibri"/>
        </w:rPr>
        <w:t>Replacement fabric</w:t>
      </w:r>
      <w:r w:rsidR="00B60FE1">
        <w:rPr>
          <w:rFonts w:eastAsia="Calibri"/>
        </w:rPr>
        <w:t>-</w:t>
      </w:r>
      <w:r w:rsidRPr="000A2857">
        <w:rPr>
          <w:rFonts w:eastAsia="Calibri"/>
        </w:rPr>
        <w:t>type bellows with draft-free, no-sag bottom closure and water drains shall be provided between the lead and trailing sections to seal the bus interior and keep it free of water, dirt and drafts. Bellows hardware shall be corrosion</w:t>
      </w:r>
      <w:r w:rsidR="00A73CD4" w:rsidRPr="000A2857">
        <w:rPr>
          <w:rFonts w:eastAsia="Calibri"/>
        </w:rPr>
        <w:t>-</w:t>
      </w:r>
      <w:r w:rsidRPr="000A2857">
        <w:rPr>
          <w:rFonts w:eastAsia="Calibri"/>
        </w:rPr>
        <w:t>resistant, and the underfloor area of the bellows shall be easy to clean when necessary. The passageway between the lead unit and trailing unit shall have an inside cross-section that is as nearly equal as possible to the inside cross-section of the bus bodies, with no tripping or pinching hazards created by the turntable cross-section or closeouts. The bellows shall be durable, and its supporting structure and stiffeners shall support the bellows material in a neat, sag-free manner. The Contractor shall supply information on the actual service life achieved by the type of bellows being proposed. A sample of the bellows and attaching hardware may be requested for evaluation at the Agency’s option. Bellows shall be approved by the Agency.</w:t>
      </w:r>
    </w:p>
    <w:p w14:paraId="433D2524" w14:textId="103DF63C" w:rsidR="00F14EC4" w:rsidRPr="009F6613" w:rsidRDefault="009F3B92" w:rsidP="00FC6E26">
      <w:pPr>
        <w:pStyle w:val="BodyText"/>
        <w:spacing w:after="0"/>
        <w:ind w:right="130"/>
        <w:rPr>
          <w:rFonts w:eastAsia="Calibri"/>
          <w:color w:val="C00000"/>
        </w:rPr>
      </w:pPr>
      <w:r w:rsidRPr="009F6613">
        <w:rPr>
          <w:rFonts w:eastAsia="Calibri"/>
          <w:color w:val="C00000"/>
        </w:rPr>
        <w:fldChar w:fldCharType="begin"/>
      </w:r>
      <w:r w:rsidRPr="009F6613">
        <w:rPr>
          <w:rFonts w:eastAsia="Calibri"/>
          <w:color w:val="C00000"/>
        </w:rPr>
        <w:instrText xml:space="preserve"> MERGEFIELD wheel_housing_bellows </w:instrText>
      </w:r>
      <w:r w:rsidRPr="009F6613">
        <w:rPr>
          <w:rFonts w:eastAsia="Calibri"/>
          <w:color w:val="C00000"/>
        </w:rPr>
        <w:fldChar w:fldCharType="separate"/>
      </w:r>
      <w:r w:rsidR="003A7B5D">
        <w:rPr>
          <w:rFonts w:eastAsia="Calibri"/>
          <w:noProof/>
          <w:color w:val="C00000"/>
        </w:rPr>
        <w:t>«wheel_housing_bellows»</w:t>
      </w:r>
      <w:r w:rsidRPr="009F6613">
        <w:rPr>
          <w:rFonts w:eastAsia="Calibri"/>
          <w:color w:val="C00000"/>
        </w:rPr>
        <w:fldChar w:fldCharType="end"/>
      </w:r>
    </w:p>
    <w:p w14:paraId="5412275C" w14:textId="77777777" w:rsidR="004618B4" w:rsidRPr="000A2857" w:rsidRDefault="004618B4" w:rsidP="005768F6">
      <w:pPr>
        <w:pStyle w:val="RFPsectionhed"/>
      </w:pPr>
      <w:r w:rsidRPr="000A2857">
        <w:t>CHASSIS</w:t>
      </w:r>
    </w:p>
    <w:p w14:paraId="577CE99C" w14:textId="77777777" w:rsidR="004618B4" w:rsidRPr="000A2857" w:rsidRDefault="004618B4" w:rsidP="004618B4">
      <w:pPr>
        <w:pStyle w:val="RFPheading1TS"/>
      </w:pPr>
      <w:bookmarkStart w:id="793" w:name="_Toc257814761"/>
      <w:bookmarkStart w:id="794" w:name="_Toc320086748"/>
      <w:bookmarkStart w:id="795" w:name="_Toc55387413"/>
      <w:bookmarkStart w:id="796" w:name="_Toc121742720"/>
      <w:bookmarkStart w:id="797" w:name="_Toc187159136"/>
      <w:r w:rsidRPr="000A2857">
        <w:t>Suspension</w:t>
      </w:r>
      <w:bookmarkEnd w:id="793"/>
      <w:bookmarkEnd w:id="794"/>
      <w:bookmarkEnd w:id="795"/>
      <w:bookmarkEnd w:id="796"/>
      <w:bookmarkEnd w:id="797"/>
    </w:p>
    <w:p w14:paraId="6E1AF9CF" w14:textId="77777777" w:rsidR="004618B4" w:rsidRPr="000A2857" w:rsidRDefault="004618B4" w:rsidP="004618B4">
      <w:pPr>
        <w:pStyle w:val="RFPheading2TS"/>
        <w:suppressAutoHyphens/>
      </w:pPr>
      <w:bookmarkStart w:id="798" w:name="_Toc257814762"/>
      <w:bookmarkStart w:id="799" w:name="_Toc320086749"/>
      <w:bookmarkStart w:id="800" w:name="_Toc55387414"/>
      <w:bookmarkStart w:id="801" w:name="_Toc121742721"/>
      <w:bookmarkStart w:id="802" w:name="_Toc187159137"/>
      <w:r w:rsidRPr="000A2857">
        <w:t xml:space="preserve">General </w:t>
      </w:r>
      <w:bookmarkEnd w:id="798"/>
      <w:r w:rsidRPr="000A2857">
        <w:t>Requirements</w:t>
      </w:r>
      <w:bookmarkEnd w:id="799"/>
      <w:bookmarkEnd w:id="800"/>
      <w:bookmarkEnd w:id="801"/>
      <w:bookmarkEnd w:id="802"/>
    </w:p>
    <w:p w14:paraId="1BEE68DF" w14:textId="7C4CB761" w:rsidR="004618B4" w:rsidRPr="000A2857" w:rsidRDefault="004618B4" w:rsidP="004618B4">
      <w:pPr>
        <w:pStyle w:val="BodyText"/>
      </w:pPr>
      <w:r w:rsidRPr="000A2857">
        <w:t xml:space="preserve">The front, rear and mid (if articulated) suspensions shall be pneumatic type. The basic suspension structure shall last the service life of the bus without major overhaul or replacement, with the exception of hoses, shock absorbers, air bellows and other items defined within the </w:t>
      </w:r>
      <w:r w:rsidR="00090DC2" w:rsidRPr="000A2857">
        <w:t>“W</w:t>
      </w:r>
      <w:r w:rsidRPr="000A2857">
        <w:t xml:space="preserve">arranty </w:t>
      </w:r>
      <w:r w:rsidR="00090DC2" w:rsidRPr="000A2857">
        <w:t xml:space="preserve">Requirements” </w:t>
      </w:r>
      <w:r w:rsidRPr="000A2857">
        <w:t>section. Adjustment points shall be minimized and shall not be subject to a loss of adjustment in service. Routine adjustments shall be easily accomplished by limiting the removal or disconnecting the components.</w:t>
      </w:r>
    </w:p>
    <w:p w14:paraId="2439F16E" w14:textId="77777777" w:rsidR="004618B4" w:rsidRPr="000A2857" w:rsidRDefault="004618B4" w:rsidP="004618B4">
      <w:pPr>
        <w:pStyle w:val="RFPheading2TS"/>
        <w:suppressAutoHyphens/>
      </w:pPr>
      <w:bookmarkStart w:id="803" w:name="_Toc257814763"/>
      <w:bookmarkStart w:id="804" w:name="_Toc320086750"/>
      <w:bookmarkStart w:id="805" w:name="_Toc55387415"/>
      <w:bookmarkStart w:id="806" w:name="_Toc121742722"/>
      <w:bookmarkStart w:id="807" w:name="_Toc187159138"/>
      <w:r w:rsidRPr="000A2857">
        <w:t>Alignment</w:t>
      </w:r>
      <w:bookmarkEnd w:id="803"/>
      <w:bookmarkEnd w:id="804"/>
      <w:bookmarkEnd w:id="805"/>
      <w:bookmarkEnd w:id="806"/>
      <w:bookmarkEnd w:id="807"/>
    </w:p>
    <w:p w14:paraId="5DEFC833" w14:textId="2623FDED" w:rsidR="004618B4" w:rsidRPr="000A2857" w:rsidRDefault="004618B4" w:rsidP="004618B4">
      <w:pPr>
        <w:pStyle w:val="BodyText"/>
      </w:pPr>
      <w:r w:rsidRPr="000A2857">
        <w:t xml:space="preserve">All axles should be properly aligned for even tire wear and for the vehicle to track accurately within the size and geometry of the vehicle. </w:t>
      </w:r>
    </w:p>
    <w:p w14:paraId="52E0320E" w14:textId="77777777" w:rsidR="004618B4" w:rsidRPr="000A2857" w:rsidRDefault="004618B4" w:rsidP="004618B4">
      <w:pPr>
        <w:pStyle w:val="RFPheading2TS"/>
        <w:suppressAutoHyphens/>
      </w:pPr>
      <w:bookmarkStart w:id="808" w:name="_Toc257814764"/>
      <w:bookmarkStart w:id="809" w:name="_Toc320086751"/>
      <w:bookmarkStart w:id="810" w:name="_Toc55387416"/>
      <w:bookmarkStart w:id="811" w:name="_Toc121742723"/>
      <w:bookmarkStart w:id="812" w:name="_Toc187159139"/>
      <w:r w:rsidRPr="000A2857">
        <w:lastRenderedPageBreak/>
        <w:t xml:space="preserve">Springs and Shock </w:t>
      </w:r>
      <w:bookmarkEnd w:id="808"/>
      <w:r w:rsidRPr="000A2857">
        <w:t>Absorbers</w:t>
      </w:r>
      <w:bookmarkEnd w:id="809"/>
      <w:bookmarkEnd w:id="810"/>
      <w:bookmarkEnd w:id="811"/>
      <w:bookmarkEnd w:id="812"/>
    </w:p>
    <w:p w14:paraId="7DED21A4" w14:textId="77777777" w:rsidR="004618B4" w:rsidRPr="000A2857" w:rsidRDefault="004618B4" w:rsidP="004618B4">
      <w:pPr>
        <w:pStyle w:val="RFPheading3TS"/>
        <w:suppressAutoHyphens/>
      </w:pPr>
      <w:bookmarkStart w:id="813" w:name="_Toc257814765"/>
      <w:r w:rsidRPr="000A2857">
        <w:t xml:space="preserve">Suspension </w:t>
      </w:r>
      <w:bookmarkEnd w:id="813"/>
      <w:r w:rsidRPr="000A2857">
        <w:t>Travel</w:t>
      </w:r>
    </w:p>
    <w:p w14:paraId="0D3099A0" w14:textId="77777777" w:rsidR="004618B4" w:rsidRPr="000A2857" w:rsidRDefault="004618B4" w:rsidP="004618B4">
      <w:pPr>
        <w:pStyle w:val="BodyText"/>
      </w:pPr>
      <w:r w:rsidRPr="000A2857">
        <w:t>The suspension system shall permit a minimum wheel travel of 2.75 in. jounce-upward travel of a wheel when the bus hits a bump (higher than street surface), and 2.75 in. rebound-downward travel when the bus comes off a bump and the wheels fall relative to the body. Elastomeric bumpers shall be provided at the limit of jounce travel. Rebound travel may be limited by elastomeric bumpers or hydraulically within the shock absorbers. Suspensions shall incorporate appropriate devices for automatic height control so that regardless of load the bus height relative to the centerline of the wheels does not change more than ½ in. at any point from the height required. The safe operation of a bus cannot be impacted by ride height up to 1 in. from design normal ride height.</w:t>
      </w:r>
    </w:p>
    <w:p w14:paraId="1C824B25" w14:textId="77777777" w:rsidR="004618B4" w:rsidRPr="000A2857" w:rsidRDefault="004618B4" w:rsidP="004618B4">
      <w:pPr>
        <w:pStyle w:val="RFPheading3TS"/>
        <w:suppressAutoHyphens/>
      </w:pPr>
      <w:bookmarkStart w:id="814" w:name="_Toc257814766"/>
      <w:r w:rsidRPr="000A2857">
        <w:t>Damping</w:t>
      </w:r>
      <w:bookmarkEnd w:id="814"/>
    </w:p>
    <w:p w14:paraId="4D8990E0" w14:textId="77777777" w:rsidR="004618B4" w:rsidRPr="000A2857" w:rsidRDefault="004618B4" w:rsidP="004618B4">
      <w:pPr>
        <w:pStyle w:val="BodyText"/>
      </w:pPr>
      <w:r w:rsidRPr="000A2857">
        <w:t>Vertical damping of the suspension system shall be accomplished by hydraulic shock absorbers mounted to the suspension arms or axles and attached to an appropriate location on the chassis. Damping shall be sufficient to control coach motion to three cycles or fewer after hitting road perturbations. The shock absorber bushing shall be made of elastomeric material that will last the life of the shock absorber. The damper shall incorporate a secondary hydraulic rebound stop.</w:t>
      </w:r>
    </w:p>
    <w:p w14:paraId="3187B153" w14:textId="77777777" w:rsidR="004618B4" w:rsidRPr="000A2857" w:rsidRDefault="004618B4" w:rsidP="005768F6">
      <w:pPr>
        <w:pStyle w:val="RFPheading3TS"/>
        <w:suppressAutoHyphens/>
        <w:spacing w:after="120"/>
      </w:pPr>
      <w:bookmarkStart w:id="815" w:name="_Toc257814767"/>
      <w:r w:rsidRPr="000A2857">
        <w:t>Lubrication</w:t>
      </w:r>
      <w:bookmarkEnd w:id="815"/>
    </w:p>
    <w:p w14:paraId="6BE83AE4" w14:textId="4E1CD01D" w:rsidR="004618B4" w:rsidRPr="006E71D8" w:rsidRDefault="009F3B92" w:rsidP="006E71D8">
      <w:pPr>
        <w:pStyle w:val="BodyText"/>
        <w:rPr>
          <w:rStyle w:val="Emphasis"/>
          <w:rFonts w:ascii="Times New Roman" w:hAnsi="Times New Roman"/>
          <w:bCs/>
          <w:color w:val="C00000"/>
        </w:rPr>
      </w:pPr>
      <w:r w:rsidRPr="006E71D8">
        <w:rPr>
          <w:rStyle w:val="Emphasis"/>
          <w:rFonts w:ascii="Times New Roman" w:hAnsi="Times New Roman"/>
          <w:bCs/>
          <w:color w:val="C00000"/>
        </w:rPr>
        <w:fldChar w:fldCharType="begin"/>
      </w:r>
      <w:r w:rsidRPr="006E71D8">
        <w:rPr>
          <w:rStyle w:val="Emphasis"/>
          <w:rFonts w:ascii="Times New Roman" w:hAnsi="Times New Roman"/>
          <w:bCs/>
          <w:color w:val="C00000"/>
        </w:rPr>
        <w:instrText xml:space="preserve"> MERGEFIELD suspension_springs_and_shock_absorbers_l </w:instrText>
      </w:r>
      <w:r w:rsidRPr="006E71D8">
        <w:rPr>
          <w:rStyle w:val="Emphasis"/>
          <w:rFonts w:ascii="Times New Roman" w:hAnsi="Times New Roman"/>
          <w:bCs/>
          <w:color w:val="C00000"/>
        </w:rPr>
        <w:fldChar w:fldCharType="separate"/>
      </w:r>
      <w:r w:rsidR="003A7B5D">
        <w:rPr>
          <w:rStyle w:val="Emphasis"/>
          <w:rFonts w:ascii="Times New Roman" w:hAnsi="Times New Roman"/>
          <w:bCs/>
          <w:noProof/>
          <w:color w:val="C00000"/>
        </w:rPr>
        <w:t>«suspension_springs_and_shock_absorbers_l»</w:t>
      </w:r>
      <w:r w:rsidRPr="006E71D8">
        <w:rPr>
          <w:rStyle w:val="Emphasis"/>
          <w:rFonts w:ascii="Times New Roman" w:hAnsi="Times New Roman"/>
          <w:bCs/>
          <w:color w:val="C00000"/>
        </w:rPr>
        <w:fldChar w:fldCharType="end"/>
      </w:r>
    </w:p>
    <w:p w14:paraId="7441009C" w14:textId="77777777" w:rsidR="00FC6E26" w:rsidRPr="009F6613" w:rsidRDefault="00FC6E26" w:rsidP="00FC6E26">
      <w:pPr>
        <w:pStyle w:val="RFPheading"/>
        <w:ind w:right="130"/>
        <w:rPr>
          <w:rStyle w:val="Emphasis"/>
          <w:rFonts w:ascii="Times New Roman" w:hAnsi="Times New Roman"/>
          <w:b w:val="0"/>
          <w:color w:val="C00000"/>
          <w:szCs w:val="24"/>
        </w:rPr>
      </w:pPr>
    </w:p>
    <w:p w14:paraId="3100FE1C" w14:textId="77777777" w:rsidR="004618B4" w:rsidRPr="000A2857" w:rsidRDefault="004618B4" w:rsidP="005768F6">
      <w:pPr>
        <w:pStyle w:val="RFPheading3TS"/>
        <w:suppressAutoHyphens/>
        <w:spacing w:after="120"/>
      </w:pPr>
      <w:bookmarkStart w:id="816" w:name="_Toc257814768"/>
      <w:bookmarkStart w:id="817" w:name="_Toc257814769"/>
      <w:bookmarkEnd w:id="816"/>
      <w:r w:rsidRPr="000A2857">
        <w:t>Kneeling</w:t>
      </w:r>
      <w:bookmarkEnd w:id="817"/>
    </w:p>
    <w:p w14:paraId="486878E6" w14:textId="6225A99D" w:rsidR="00D92BF8" w:rsidRPr="009F6613" w:rsidRDefault="009F3B92" w:rsidP="00FC6E26">
      <w:pPr>
        <w:pStyle w:val="BodyText"/>
        <w:spacing w:after="0"/>
        <w:ind w:right="130"/>
        <w:rPr>
          <w:color w:val="C00000"/>
        </w:rPr>
      </w:pPr>
      <w:r w:rsidRPr="009F6613">
        <w:rPr>
          <w:color w:val="C00000"/>
        </w:rPr>
        <w:fldChar w:fldCharType="begin"/>
      </w:r>
      <w:r w:rsidRPr="009F6613">
        <w:rPr>
          <w:color w:val="C00000"/>
        </w:rPr>
        <w:instrText xml:space="preserve"> MERGEFIELD suspension_springs_and_shock_absorbers_k </w:instrText>
      </w:r>
      <w:r w:rsidRPr="009F6613">
        <w:rPr>
          <w:color w:val="C00000"/>
        </w:rPr>
        <w:fldChar w:fldCharType="separate"/>
      </w:r>
      <w:r w:rsidR="003A7B5D">
        <w:rPr>
          <w:noProof/>
          <w:color w:val="C00000"/>
        </w:rPr>
        <w:t>«suspension_springs_and_shock_absorbers_k»</w:t>
      </w:r>
      <w:r w:rsidRPr="009F6613">
        <w:rPr>
          <w:color w:val="C00000"/>
        </w:rPr>
        <w:fldChar w:fldCharType="end"/>
      </w:r>
    </w:p>
    <w:p w14:paraId="5E9B54F7" w14:textId="77777777" w:rsidR="004618B4" w:rsidRPr="000A2857" w:rsidRDefault="004618B4" w:rsidP="00D92BF8">
      <w:pPr>
        <w:pStyle w:val="RFPheading1TS"/>
        <w:spacing w:before="240"/>
      </w:pPr>
      <w:bookmarkStart w:id="818" w:name="_Toc187149388"/>
      <w:bookmarkStart w:id="819" w:name="_Toc187156170"/>
      <w:bookmarkStart w:id="820" w:name="_Toc187157093"/>
      <w:bookmarkStart w:id="821" w:name="_Toc187157781"/>
      <w:bookmarkStart w:id="822" w:name="_Toc187158463"/>
      <w:bookmarkStart w:id="823" w:name="_Toc187159140"/>
      <w:bookmarkStart w:id="824" w:name="_Toc187149389"/>
      <w:bookmarkStart w:id="825" w:name="_Toc187156171"/>
      <w:bookmarkStart w:id="826" w:name="_Toc187157094"/>
      <w:bookmarkStart w:id="827" w:name="_Toc187157782"/>
      <w:bookmarkStart w:id="828" w:name="_Toc187158464"/>
      <w:bookmarkStart w:id="829" w:name="_Toc187159141"/>
      <w:bookmarkStart w:id="830" w:name="_Toc187149390"/>
      <w:bookmarkStart w:id="831" w:name="_Toc187156172"/>
      <w:bookmarkStart w:id="832" w:name="_Toc187157095"/>
      <w:bookmarkStart w:id="833" w:name="_Toc187157783"/>
      <w:bookmarkStart w:id="834" w:name="_Toc187158465"/>
      <w:bookmarkStart w:id="835" w:name="_Toc187159142"/>
      <w:bookmarkStart w:id="836" w:name="_Toc187149391"/>
      <w:bookmarkStart w:id="837" w:name="_Toc187156173"/>
      <w:bookmarkStart w:id="838" w:name="_Toc187157096"/>
      <w:bookmarkStart w:id="839" w:name="_Toc187157784"/>
      <w:bookmarkStart w:id="840" w:name="_Toc187158466"/>
      <w:bookmarkStart w:id="841" w:name="_Toc187159143"/>
      <w:bookmarkStart w:id="842" w:name="_Toc187149392"/>
      <w:bookmarkStart w:id="843" w:name="_Toc187156174"/>
      <w:bookmarkStart w:id="844" w:name="_Toc187157097"/>
      <w:bookmarkStart w:id="845" w:name="_Toc187157785"/>
      <w:bookmarkStart w:id="846" w:name="_Toc187158467"/>
      <w:bookmarkStart w:id="847" w:name="_Toc187159144"/>
      <w:bookmarkStart w:id="848" w:name="_Toc187149393"/>
      <w:bookmarkStart w:id="849" w:name="_Toc187156175"/>
      <w:bookmarkStart w:id="850" w:name="_Toc187157098"/>
      <w:bookmarkStart w:id="851" w:name="_Toc187157786"/>
      <w:bookmarkStart w:id="852" w:name="_Toc187158468"/>
      <w:bookmarkStart w:id="853" w:name="_Toc187159145"/>
      <w:bookmarkStart w:id="854" w:name="_Toc187149394"/>
      <w:bookmarkStart w:id="855" w:name="_Toc187156176"/>
      <w:bookmarkStart w:id="856" w:name="_Toc187157099"/>
      <w:bookmarkStart w:id="857" w:name="_Toc187157787"/>
      <w:bookmarkStart w:id="858" w:name="_Toc187158469"/>
      <w:bookmarkStart w:id="859" w:name="_Toc187159146"/>
      <w:bookmarkStart w:id="860" w:name="_Toc187149395"/>
      <w:bookmarkStart w:id="861" w:name="_Toc187156177"/>
      <w:bookmarkStart w:id="862" w:name="_Toc187157100"/>
      <w:bookmarkStart w:id="863" w:name="_Toc187157788"/>
      <w:bookmarkStart w:id="864" w:name="_Toc187158470"/>
      <w:bookmarkStart w:id="865" w:name="_Toc187159147"/>
      <w:bookmarkStart w:id="866" w:name="_Toc187149396"/>
      <w:bookmarkStart w:id="867" w:name="_Toc187156178"/>
      <w:bookmarkStart w:id="868" w:name="_Toc187157101"/>
      <w:bookmarkStart w:id="869" w:name="_Toc187157789"/>
      <w:bookmarkStart w:id="870" w:name="_Toc187158471"/>
      <w:bookmarkStart w:id="871" w:name="_Toc187159148"/>
      <w:bookmarkStart w:id="872" w:name="_Toc187149397"/>
      <w:bookmarkStart w:id="873" w:name="_Toc187156179"/>
      <w:bookmarkStart w:id="874" w:name="_Toc187157102"/>
      <w:bookmarkStart w:id="875" w:name="_Toc187157790"/>
      <w:bookmarkStart w:id="876" w:name="_Toc187158472"/>
      <w:bookmarkStart w:id="877" w:name="_Toc187159149"/>
      <w:bookmarkStart w:id="878" w:name="_Toc187149398"/>
      <w:bookmarkStart w:id="879" w:name="_Toc187156180"/>
      <w:bookmarkStart w:id="880" w:name="_Toc187157103"/>
      <w:bookmarkStart w:id="881" w:name="_Toc187157791"/>
      <w:bookmarkStart w:id="882" w:name="_Toc187158473"/>
      <w:bookmarkStart w:id="883" w:name="_Toc187159150"/>
      <w:bookmarkStart w:id="884" w:name="_Toc187149399"/>
      <w:bookmarkStart w:id="885" w:name="_Toc187156181"/>
      <w:bookmarkStart w:id="886" w:name="_Toc187157104"/>
      <w:bookmarkStart w:id="887" w:name="_Toc187157792"/>
      <w:bookmarkStart w:id="888" w:name="_Toc187158474"/>
      <w:bookmarkStart w:id="889" w:name="_Toc187159151"/>
      <w:bookmarkStart w:id="890" w:name="_Toc187149400"/>
      <w:bookmarkStart w:id="891" w:name="_Toc187156182"/>
      <w:bookmarkStart w:id="892" w:name="_Toc187157105"/>
      <w:bookmarkStart w:id="893" w:name="_Toc187157793"/>
      <w:bookmarkStart w:id="894" w:name="_Toc187158475"/>
      <w:bookmarkStart w:id="895" w:name="_Toc187159152"/>
      <w:bookmarkStart w:id="896" w:name="_Toc187149401"/>
      <w:bookmarkStart w:id="897" w:name="_Toc187156183"/>
      <w:bookmarkStart w:id="898" w:name="_Toc187157106"/>
      <w:bookmarkStart w:id="899" w:name="_Toc187157794"/>
      <w:bookmarkStart w:id="900" w:name="_Toc187158476"/>
      <w:bookmarkStart w:id="901" w:name="_Toc187159153"/>
      <w:bookmarkStart w:id="902" w:name="_Toc187149402"/>
      <w:bookmarkStart w:id="903" w:name="_Toc187156184"/>
      <w:bookmarkStart w:id="904" w:name="_Toc187157107"/>
      <w:bookmarkStart w:id="905" w:name="_Toc187157795"/>
      <w:bookmarkStart w:id="906" w:name="_Toc187158477"/>
      <w:bookmarkStart w:id="907" w:name="_Toc187159154"/>
      <w:bookmarkStart w:id="908" w:name="_Toc187149403"/>
      <w:bookmarkStart w:id="909" w:name="_Toc187156185"/>
      <w:bookmarkStart w:id="910" w:name="_Toc187157108"/>
      <w:bookmarkStart w:id="911" w:name="_Toc187157796"/>
      <w:bookmarkStart w:id="912" w:name="_Toc187158478"/>
      <w:bookmarkStart w:id="913" w:name="_Toc187159155"/>
      <w:bookmarkStart w:id="914" w:name="_Toc187149404"/>
      <w:bookmarkStart w:id="915" w:name="_Toc187156186"/>
      <w:bookmarkStart w:id="916" w:name="_Toc187157109"/>
      <w:bookmarkStart w:id="917" w:name="_Toc187157797"/>
      <w:bookmarkStart w:id="918" w:name="_Toc187158479"/>
      <w:bookmarkStart w:id="919" w:name="_Toc187159156"/>
      <w:bookmarkStart w:id="920" w:name="_Toc187149405"/>
      <w:bookmarkStart w:id="921" w:name="_Toc187156187"/>
      <w:bookmarkStart w:id="922" w:name="_Toc187157110"/>
      <w:bookmarkStart w:id="923" w:name="_Toc187157798"/>
      <w:bookmarkStart w:id="924" w:name="_Toc187158480"/>
      <w:bookmarkStart w:id="925" w:name="_Toc187159157"/>
      <w:bookmarkStart w:id="926" w:name="_Toc187149406"/>
      <w:bookmarkStart w:id="927" w:name="_Toc187156188"/>
      <w:bookmarkStart w:id="928" w:name="_Toc187157111"/>
      <w:bookmarkStart w:id="929" w:name="_Toc187157799"/>
      <w:bookmarkStart w:id="930" w:name="_Toc187158481"/>
      <w:bookmarkStart w:id="931" w:name="_Toc187159158"/>
      <w:bookmarkStart w:id="932" w:name="_Toc257814770"/>
      <w:bookmarkStart w:id="933" w:name="_Toc257816676"/>
      <w:bookmarkStart w:id="934" w:name="_Toc257817175"/>
      <w:bookmarkStart w:id="935" w:name="_Toc257817643"/>
      <w:bookmarkStart w:id="936" w:name="_Toc257818036"/>
      <w:bookmarkStart w:id="937" w:name="_Toc257818262"/>
      <w:bookmarkStart w:id="938" w:name="_Toc257818488"/>
      <w:bookmarkStart w:id="939" w:name="_Toc257818711"/>
      <w:bookmarkStart w:id="940" w:name="_Toc257818916"/>
      <w:bookmarkStart w:id="941" w:name="_Toc257819121"/>
      <w:bookmarkStart w:id="942" w:name="_Toc187149407"/>
      <w:bookmarkStart w:id="943" w:name="_Toc187156189"/>
      <w:bookmarkStart w:id="944" w:name="_Toc187157112"/>
      <w:bookmarkStart w:id="945" w:name="_Toc187157800"/>
      <w:bookmarkStart w:id="946" w:name="_Toc187158482"/>
      <w:bookmarkStart w:id="947" w:name="_Toc187159159"/>
      <w:bookmarkStart w:id="948" w:name="_Toc187149408"/>
      <w:bookmarkStart w:id="949" w:name="_Toc187156190"/>
      <w:bookmarkStart w:id="950" w:name="_Toc187157113"/>
      <w:bookmarkStart w:id="951" w:name="_Toc187157801"/>
      <w:bookmarkStart w:id="952" w:name="_Toc187158483"/>
      <w:bookmarkStart w:id="953" w:name="_Toc187159160"/>
      <w:bookmarkStart w:id="954" w:name="_Toc187149409"/>
      <w:bookmarkStart w:id="955" w:name="_Toc187156191"/>
      <w:bookmarkStart w:id="956" w:name="_Toc187157114"/>
      <w:bookmarkStart w:id="957" w:name="_Toc187157802"/>
      <w:bookmarkStart w:id="958" w:name="_Toc187158484"/>
      <w:bookmarkStart w:id="959" w:name="_Toc187159161"/>
      <w:bookmarkStart w:id="960" w:name="_Toc187149410"/>
      <w:bookmarkStart w:id="961" w:name="_Toc187156192"/>
      <w:bookmarkStart w:id="962" w:name="_Toc187157115"/>
      <w:bookmarkStart w:id="963" w:name="_Toc187157803"/>
      <w:bookmarkStart w:id="964" w:name="_Toc187158485"/>
      <w:bookmarkStart w:id="965" w:name="_Toc187159162"/>
      <w:bookmarkStart w:id="966" w:name="_Toc187149411"/>
      <w:bookmarkStart w:id="967" w:name="_Toc187156193"/>
      <w:bookmarkStart w:id="968" w:name="_Toc187157116"/>
      <w:bookmarkStart w:id="969" w:name="_Toc187157804"/>
      <w:bookmarkStart w:id="970" w:name="_Toc187158486"/>
      <w:bookmarkStart w:id="971" w:name="_Toc187159163"/>
      <w:bookmarkStart w:id="972" w:name="_Toc187149412"/>
      <w:bookmarkStart w:id="973" w:name="_Toc187156194"/>
      <w:bookmarkStart w:id="974" w:name="_Toc187157117"/>
      <w:bookmarkStart w:id="975" w:name="_Toc187157805"/>
      <w:bookmarkStart w:id="976" w:name="_Toc187158487"/>
      <w:bookmarkStart w:id="977" w:name="_Toc187159164"/>
      <w:bookmarkStart w:id="978" w:name="_Toc187149413"/>
      <w:bookmarkStart w:id="979" w:name="_Toc187156195"/>
      <w:bookmarkStart w:id="980" w:name="_Toc187157118"/>
      <w:bookmarkStart w:id="981" w:name="_Toc187157806"/>
      <w:bookmarkStart w:id="982" w:name="_Toc187158488"/>
      <w:bookmarkStart w:id="983" w:name="_Toc187159165"/>
      <w:bookmarkStart w:id="984" w:name="_Toc187149414"/>
      <w:bookmarkStart w:id="985" w:name="_Toc187156196"/>
      <w:bookmarkStart w:id="986" w:name="_Toc187157119"/>
      <w:bookmarkStart w:id="987" w:name="_Toc187157807"/>
      <w:bookmarkStart w:id="988" w:name="_Toc187158489"/>
      <w:bookmarkStart w:id="989" w:name="_Toc187159166"/>
      <w:bookmarkStart w:id="990" w:name="_Toc187149415"/>
      <w:bookmarkStart w:id="991" w:name="_Toc187156197"/>
      <w:bookmarkStart w:id="992" w:name="_Toc187157120"/>
      <w:bookmarkStart w:id="993" w:name="_Toc187157808"/>
      <w:bookmarkStart w:id="994" w:name="_Toc187158490"/>
      <w:bookmarkStart w:id="995" w:name="_Toc187159167"/>
      <w:bookmarkStart w:id="996" w:name="_Toc187149416"/>
      <w:bookmarkStart w:id="997" w:name="_Toc187156198"/>
      <w:bookmarkStart w:id="998" w:name="_Toc187157121"/>
      <w:bookmarkStart w:id="999" w:name="_Toc187157809"/>
      <w:bookmarkStart w:id="1000" w:name="_Toc187158491"/>
      <w:bookmarkStart w:id="1001" w:name="_Toc187159168"/>
      <w:bookmarkStart w:id="1002" w:name="_Toc257814771"/>
      <w:bookmarkStart w:id="1003" w:name="_Toc320086752"/>
      <w:bookmarkStart w:id="1004" w:name="_Toc55387417"/>
      <w:bookmarkStart w:id="1005" w:name="_Toc121742724"/>
      <w:bookmarkStart w:id="1006" w:name="_Toc187159169"/>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r w:rsidRPr="000A2857">
        <w:t xml:space="preserve">Wheels and </w:t>
      </w:r>
      <w:bookmarkEnd w:id="1002"/>
      <w:r w:rsidRPr="000A2857">
        <w:t>Tires</w:t>
      </w:r>
      <w:bookmarkEnd w:id="1003"/>
      <w:bookmarkEnd w:id="1004"/>
      <w:bookmarkEnd w:id="1005"/>
      <w:bookmarkEnd w:id="1006"/>
    </w:p>
    <w:p w14:paraId="08178072" w14:textId="77777777" w:rsidR="004618B4" w:rsidRPr="000A2857" w:rsidRDefault="004618B4" w:rsidP="004618B4">
      <w:pPr>
        <w:pStyle w:val="RFPheading2TS"/>
        <w:suppressAutoHyphens/>
      </w:pPr>
      <w:bookmarkStart w:id="1007" w:name="_Toc257814772"/>
      <w:bookmarkStart w:id="1008" w:name="_Toc320086753"/>
      <w:bookmarkStart w:id="1009" w:name="_Toc55387418"/>
      <w:bookmarkStart w:id="1010" w:name="_Toc121742725"/>
      <w:bookmarkStart w:id="1011" w:name="_Toc187159170"/>
      <w:r w:rsidRPr="000A2857">
        <w:t>Wheels</w:t>
      </w:r>
      <w:bookmarkEnd w:id="1007"/>
      <w:bookmarkEnd w:id="1008"/>
      <w:bookmarkEnd w:id="1009"/>
      <w:bookmarkEnd w:id="1010"/>
      <w:bookmarkEnd w:id="1011"/>
    </w:p>
    <w:p w14:paraId="08A73A6F" w14:textId="5E758184" w:rsidR="004618B4" w:rsidRPr="000A2857" w:rsidRDefault="004618B4" w:rsidP="004618B4">
      <w:pPr>
        <w:pStyle w:val="BodyText"/>
      </w:pPr>
      <w:r w:rsidRPr="000A2857">
        <w:t>All wheels shall be interchangeable and shall be removable without a puller. Middle axle of articulated buses may utilize a super single if alternative is selected. Wheels shall be compatible with tires in size and load-carrying capacity. Front wheels and tires shall be balanced as an assembly.</w:t>
      </w:r>
    </w:p>
    <w:p w14:paraId="2EF5294B" w14:textId="4F068183" w:rsidR="00DE49E1" w:rsidRPr="007976F0" w:rsidRDefault="009F3B9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wheels_and_tires_wheels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«wheels_and_tires_wheels»</w:t>
      </w:r>
      <w:r w:rsidRPr="007976F0">
        <w:rPr>
          <w:rStyle w:val="Emphasis"/>
          <w:rFonts w:ascii="Times New Roman" w:hAnsi="Times New Roman"/>
          <w:bCs/>
          <w:color w:val="C00000"/>
        </w:rPr>
        <w:fldChar w:fldCharType="end"/>
      </w:r>
    </w:p>
    <w:p w14:paraId="76E378DD" w14:textId="7C6BD2F2" w:rsidR="00DE49E1" w:rsidRPr="007976F0" w:rsidRDefault="009F3B92"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wheels_and_tires_wheels_monitoring_syste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«wheels_and_tires_wheels_monitoring_syste»</w:t>
      </w:r>
      <w:r w:rsidRPr="007976F0">
        <w:rPr>
          <w:rStyle w:val="Emphasis"/>
          <w:rFonts w:ascii="Times New Roman" w:hAnsi="Times New Roman"/>
          <w:bCs/>
          <w:color w:val="C00000"/>
        </w:rPr>
        <w:fldChar w:fldCharType="end"/>
      </w:r>
    </w:p>
    <w:p w14:paraId="205D668A" w14:textId="50D16BC5" w:rsidR="004618B4" w:rsidRPr="007976F0" w:rsidRDefault="009F3B9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wheels_and_tires_wheels_lug_nut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«wheels_and_tires_wheels_lug_nut»</w:t>
      </w:r>
      <w:r w:rsidRPr="007976F0">
        <w:rPr>
          <w:rStyle w:val="Emphasis"/>
          <w:rFonts w:ascii="Times New Roman" w:hAnsi="Times New Roman"/>
          <w:bCs/>
          <w:color w:val="C00000"/>
        </w:rPr>
        <w:fldChar w:fldCharType="end"/>
      </w:r>
    </w:p>
    <w:p w14:paraId="4440FEFF" w14:textId="77777777" w:rsidR="00D46A65" w:rsidRPr="009F6613" w:rsidRDefault="00D46A65" w:rsidP="005768F6">
      <w:pPr>
        <w:pStyle w:val="RFPheading"/>
        <w:ind w:left="130" w:right="130"/>
        <w:rPr>
          <w:rStyle w:val="Emphasis"/>
          <w:rFonts w:ascii="Times New Roman" w:hAnsi="Times New Roman"/>
          <w:b w:val="0"/>
          <w:color w:val="C00000"/>
          <w:szCs w:val="24"/>
        </w:rPr>
      </w:pPr>
    </w:p>
    <w:p w14:paraId="018087A5" w14:textId="77777777" w:rsidR="004618B4" w:rsidRPr="000A2857" w:rsidRDefault="004618B4" w:rsidP="004618B4">
      <w:pPr>
        <w:pStyle w:val="RFPheading2TS"/>
        <w:suppressAutoHyphens/>
      </w:pPr>
      <w:bookmarkStart w:id="1012" w:name="_Toc257814773"/>
      <w:bookmarkStart w:id="1013" w:name="_Toc257816679"/>
      <w:bookmarkStart w:id="1014" w:name="_Toc257817178"/>
      <w:bookmarkStart w:id="1015" w:name="_Toc257817646"/>
      <w:bookmarkStart w:id="1016" w:name="_Toc257814774"/>
      <w:bookmarkStart w:id="1017" w:name="_Toc320086754"/>
      <w:bookmarkStart w:id="1018" w:name="_Toc55387419"/>
      <w:bookmarkStart w:id="1019" w:name="_Toc121742726"/>
      <w:bookmarkStart w:id="1020" w:name="_Toc187159171"/>
      <w:bookmarkEnd w:id="1012"/>
      <w:bookmarkEnd w:id="1013"/>
      <w:bookmarkEnd w:id="1014"/>
      <w:bookmarkEnd w:id="1015"/>
      <w:r w:rsidRPr="000A2857">
        <w:t>Tires</w:t>
      </w:r>
      <w:bookmarkEnd w:id="1016"/>
      <w:bookmarkEnd w:id="1017"/>
      <w:bookmarkEnd w:id="1018"/>
      <w:bookmarkEnd w:id="1019"/>
      <w:bookmarkEnd w:id="1020"/>
    </w:p>
    <w:p w14:paraId="3AE06C94" w14:textId="77777777" w:rsidR="004618B4" w:rsidRPr="000A2857" w:rsidRDefault="004618B4" w:rsidP="004618B4">
      <w:pPr>
        <w:pStyle w:val="BodyText"/>
      </w:pPr>
      <w:r w:rsidRPr="000A2857">
        <w:t xml:space="preserve">Tires shall be suitable for the conditions of transit service and sustained operation at the maximum speed capability of the bus. Load on any tire at GVWR shall not exceed the tire supplier’s rating. </w:t>
      </w:r>
    </w:p>
    <w:p w14:paraId="177279DE" w14:textId="1352C8DA" w:rsidR="004618B4" w:rsidRPr="007976F0" w:rsidRDefault="009F3B9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wheels_and_tires_tires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«wheels_and_tires_tires»</w:t>
      </w:r>
      <w:r w:rsidRPr="007976F0">
        <w:rPr>
          <w:rStyle w:val="Emphasis"/>
          <w:rFonts w:ascii="Times New Roman" w:hAnsi="Times New Roman"/>
          <w:bCs/>
          <w:color w:val="C00000"/>
        </w:rPr>
        <w:fldChar w:fldCharType="end"/>
      </w:r>
    </w:p>
    <w:p w14:paraId="6F5EA7D1" w14:textId="77777777" w:rsidR="004618B4" w:rsidRPr="000A2857" w:rsidRDefault="004618B4" w:rsidP="005768F6">
      <w:pPr>
        <w:pStyle w:val="RFPheading1TS"/>
        <w:spacing w:before="240" w:after="120"/>
      </w:pPr>
      <w:bookmarkStart w:id="1021" w:name="_Toc187149420"/>
      <w:bookmarkStart w:id="1022" w:name="_Toc187156202"/>
      <w:bookmarkStart w:id="1023" w:name="_Toc187157125"/>
      <w:bookmarkStart w:id="1024" w:name="_Toc187157813"/>
      <w:bookmarkStart w:id="1025" w:name="_Toc187158495"/>
      <w:bookmarkStart w:id="1026" w:name="_Toc187159172"/>
      <w:bookmarkStart w:id="1027" w:name="_Toc257814775"/>
      <w:bookmarkStart w:id="1028" w:name="_Toc320086755"/>
      <w:bookmarkStart w:id="1029" w:name="_Toc55387420"/>
      <w:bookmarkStart w:id="1030" w:name="_Toc121742727"/>
      <w:bookmarkStart w:id="1031" w:name="_Toc187159173"/>
      <w:bookmarkEnd w:id="1021"/>
      <w:bookmarkEnd w:id="1022"/>
      <w:bookmarkEnd w:id="1023"/>
      <w:bookmarkEnd w:id="1024"/>
      <w:bookmarkEnd w:id="1025"/>
      <w:bookmarkEnd w:id="1026"/>
      <w:r w:rsidRPr="000A2857">
        <w:t>Steering</w:t>
      </w:r>
      <w:bookmarkEnd w:id="1027"/>
      <w:bookmarkEnd w:id="1028"/>
      <w:bookmarkEnd w:id="1029"/>
      <w:bookmarkEnd w:id="1030"/>
      <w:bookmarkEnd w:id="1031"/>
    </w:p>
    <w:p w14:paraId="0850BBD9" w14:textId="6CA12671" w:rsidR="004618B4" w:rsidRPr="007976F0" w:rsidRDefault="009F3B9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steering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«steering»</w:t>
      </w:r>
      <w:r w:rsidRPr="007976F0">
        <w:rPr>
          <w:rStyle w:val="Emphasis"/>
          <w:rFonts w:ascii="Times New Roman" w:hAnsi="Times New Roman"/>
          <w:bCs/>
          <w:color w:val="C00000"/>
        </w:rPr>
        <w:fldChar w:fldCharType="end"/>
      </w:r>
    </w:p>
    <w:p w14:paraId="5560AC38" w14:textId="77777777" w:rsidR="00FC6E26" w:rsidRPr="009F6613" w:rsidRDefault="00FC6E26" w:rsidP="00FC6E26">
      <w:pPr>
        <w:pStyle w:val="RFPheading"/>
        <w:ind w:right="130"/>
        <w:rPr>
          <w:rStyle w:val="Emphasis"/>
          <w:rFonts w:ascii="Times New Roman" w:hAnsi="Times New Roman"/>
          <w:b w:val="0"/>
          <w:color w:val="C00000"/>
          <w:szCs w:val="24"/>
        </w:rPr>
      </w:pPr>
    </w:p>
    <w:p w14:paraId="03E28006" w14:textId="77777777" w:rsidR="004618B4" w:rsidRPr="000A2857" w:rsidRDefault="004618B4" w:rsidP="005768F6">
      <w:pPr>
        <w:pStyle w:val="RFPheading2TS"/>
        <w:suppressAutoHyphens/>
        <w:spacing w:after="120"/>
      </w:pPr>
      <w:bookmarkStart w:id="1032" w:name="_Toc257814776"/>
      <w:bookmarkStart w:id="1033" w:name="_Toc320086756"/>
      <w:bookmarkStart w:id="1034" w:name="_Toc55387421"/>
      <w:bookmarkStart w:id="1035" w:name="_Toc121742728"/>
      <w:bookmarkStart w:id="1036" w:name="_Toc187159174"/>
      <w:r w:rsidRPr="000A2857">
        <w:lastRenderedPageBreak/>
        <w:t xml:space="preserve">Steering </w:t>
      </w:r>
      <w:bookmarkEnd w:id="1032"/>
      <w:r w:rsidRPr="000A2857">
        <w:t>Axl</w:t>
      </w:r>
      <w:bookmarkEnd w:id="1033"/>
      <w:r w:rsidRPr="000A2857">
        <w:t>e (</w:t>
      </w:r>
      <w:r w:rsidRPr="00D46A65">
        <w:t>Transit</w:t>
      </w:r>
      <w:r w:rsidRPr="000A2857">
        <w:t xml:space="preserve"> Coach)</w:t>
      </w:r>
      <w:bookmarkEnd w:id="1034"/>
      <w:bookmarkEnd w:id="1035"/>
      <w:bookmarkEnd w:id="1036"/>
    </w:p>
    <w:p w14:paraId="7BE2144E" w14:textId="4F763762" w:rsidR="000E6F72" w:rsidRPr="007976F0" w:rsidRDefault="000E6F72" w:rsidP="007976F0">
      <w:pPr>
        <w:pStyle w:val="BodyText"/>
        <w:rPr>
          <w:color w:val="C00000"/>
        </w:rPr>
      </w:pPr>
      <w:r w:rsidRPr="007976F0">
        <w:rPr>
          <w:color w:val="C00000"/>
        </w:rPr>
        <w:fldChar w:fldCharType="begin"/>
      </w:r>
      <w:r w:rsidRPr="007976F0">
        <w:rPr>
          <w:color w:val="C00000"/>
        </w:rPr>
        <w:instrText xml:space="preserve"> MERGEFIELD steering_axle_transit_coach_header </w:instrText>
      </w:r>
      <w:r w:rsidRPr="007976F0">
        <w:rPr>
          <w:color w:val="C00000"/>
        </w:rPr>
        <w:fldChar w:fldCharType="separate"/>
      </w:r>
      <w:r w:rsidR="003A7B5D">
        <w:rPr>
          <w:noProof/>
          <w:color w:val="C00000"/>
        </w:rPr>
        <w:t>«steering_axle_transit_coach_header»</w:t>
      </w:r>
      <w:r w:rsidRPr="007976F0">
        <w:rPr>
          <w:color w:val="C00000"/>
        </w:rPr>
        <w:fldChar w:fldCharType="end"/>
      </w:r>
    </w:p>
    <w:p w14:paraId="37D8F2C9" w14:textId="6FE6650F" w:rsidR="000E6F72" w:rsidRPr="007976F0" w:rsidRDefault="000E6F72" w:rsidP="007976F0">
      <w:pPr>
        <w:pStyle w:val="BodyText"/>
        <w:rPr>
          <w:color w:val="C00000"/>
        </w:rPr>
      </w:pPr>
      <w:r w:rsidRPr="007976F0">
        <w:rPr>
          <w:color w:val="C00000"/>
        </w:rPr>
        <w:fldChar w:fldCharType="begin"/>
      </w:r>
      <w:r w:rsidRPr="007976F0">
        <w:rPr>
          <w:color w:val="C00000"/>
        </w:rPr>
        <w:instrText xml:space="preserve"> MERGEFIELD steering_axle_transit_coach </w:instrText>
      </w:r>
      <w:r w:rsidRPr="007976F0">
        <w:rPr>
          <w:color w:val="C00000"/>
        </w:rPr>
        <w:fldChar w:fldCharType="separate"/>
      </w:r>
      <w:r w:rsidR="003A7B5D">
        <w:rPr>
          <w:noProof/>
          <w:color w:val="C00000"/>
        </w:rPr>
        <w:t>«steering_axle_transit_coach»</w:t>
      </w:r>
      <w:r w:rsidRPr="007976F0">
        <w:rPr>
          <w:color w:val="C00000"/>
        </w:rPr>
        <w:fldChar w:fldCharType="end"/>
      </w:r>
    </w:p>
    <w:p w14:paraId="22346AA3" w14:textId="0E7EF711" w:rsidR="004618B4" w:rsidRPr="00FC6E26" w:rsidRDefault="004618B4" w:rsidP="004618B4">
      <w:pPr>
        <w:pStyle w:val="BodyText"/>
      </w:pPr>
      <w:r w:rsidRPr="00FC6E26">
        <w:t>All friction points on the front axle shall be equipped with replaceable bushings or inserts and, if needed, lubrication fittings easily accessible from a pit or hoist.</w:t>
      </w:r>
    </w:p>
    <w:p w14:paraId="4FEBAD54" w14:textId="25553E25" w:rsidR="004618B4" w:rsidRDefault="004618B4" w:rsidP="004618B4">
      <w:pPr>
        <w:pStyle w:val="BodyText"/>
      </w:pPr>
      <w:r w:rsidRPr="00FC6E26">
        <w:t>Ackermann design shall reduce tire wear, minimize turn radius and optimize driver control during all operating conditions.</w:t>
      </w:r>
    </w:p>
    <w:p w14:paraId="0E3B32FA" w14:textId="75946AD2" w:rsidR="006D1356" w:rsidRDefault="004618B4" w:rsidP="004618B4">
      <w:pPr>
        <w:pStyle w:val="RFPheading2TS"/>
        <w:suppressAutoHyphens/>
      </w:pPr>
      <w:bookmarkStart w:id="1037" w:name="_Toc55387422"/>
      <w:bookmarkStart w:id="1038" w:name="_Toc121742729"/>
      <w:bookmarkStart w:id="1039" w:name="_Toc187159175"/>
      <w:r w:rsidRPr="000A2857">
        <w:t>Steering and Tag Axles (</w:t>
      </w:r>
      <w:r w:rsidRPr="00FC6E26">
        <w:t>Commuter</w:t>
      </w:r>
      <w:r w:rsidRPr="000A2857">
        <w:t xml:space="preserve"> Coach)</w:t>
      </w:r>
      <w:bookmarkEnd w:id="1037"/>
      <w:bookmarkEnd w:id="1038"/>
      <w:bookmarkEnd w:id="1039"/>
    </w:p>
    <w:p w14:paraId="0DEECCC6" w14:textId="7255B2E0" w:rsidR="006D1356" w:rsidRDefault="006D1356" w:rsidP="004618B4">
      <w:pPr>
        <w:pStyle w:val="BodyText"/>
      </w:pPr>
      <w:r>
        <w:t>“Reserved”</w:t>
      </w:r>
    </w:p>
    <w:p w14:paraId="1402AB96" w14:textId="77777777" w:rsidR="004618B4" w:rsidRPr="000A2857" w:rsidRDefault="004618B4" w:rsidP="004618B4">
      <w:pPr>
        <w:pStyle w:val="RFPheading2TS"/>
      </w:pPr>
      <w:bookmarkStart w:id="1040" w:name="_Toc320086757"/>
      <w:bookmarkStart w:id="1041" w:name="_Toc55387423"/>
      <w:bookmarkStart w:id="1042" w:name="_Toc121742730"/>
      <w:bookmarkStart w:id="1043" w:name="_Toc187159176"/>
      <w:r w:rsidRPr="000A2857">
        <w:t>Steering Wheel</w:t>
      </w:r>
      <w:bookmarkEnd w:id="1040"/>
      <w:bookmarkEnd w:id="1041"/>
      <w:bookmarkEnd w:id="1042"/>
      <w:bookmarkEnd w:id="1043"/>
    </w:p>
    <w:p w14:paraId="457D5177" w14:textId="77777777" w:rsidR="004618B4" w:rsidRPr="000A2857" w:rsidRDefault="004618B4" w:rsidP="004618B4">
      <w:pPr>
        <w:pStyle w:val="RFPheading3TS"/>
        <w:suppressAutoHyphens/>
      </w:pPr>
      <w:r w:rsidRPr="000A2857">
        <w:t>Turning Effort</w:t>
      </w:r>
    </w:p>
    <w:p w14:paraId="73AB1001" w14:textId="22B55759" w:rsidR="004618B4" w:rsidRPr="000A2857" w:rsidRDefault="004618B4" w:rsidP="004618B4">
      <w:pPr>
        <w:pStyle w:val="BodyText"/>
      </w:pPr>
      <w:r w:rsidRPr="000A2857">
        <w:t>Steering effort shall be measured with the bus at GVWR, stopped with the brakes released and propulsion system engaged and, as appropriate, in idle on clean, dry, level, commercial asphalt pavement and the tires inflated to recommended pressure.</w:t>
      </w:r>
    </w:p>
    <w:p w14:paraId="0491E509" w14:textId="77777777" w:rsidR="004618B4" w:rsidRPr="000A2857" w:rsidRDefault="004618B4" w:rsidP="004618B4">
      <w:pPr>
        <w:pStyle w:val="BodyText"/>
      </w:pPr>
      <w:r w:rsidRPr="000A2857">
        <w:t>Under these conditions, the torque required to turn the steering wheel 10 deg shall be no less than 5 ft-lb and no more than 10 ft-lb. Steering torque may increase to 70 ft-lb when the wheels are approaching the steering stops, as the relief valve activates.</w:t>
      </w:r>
    </w:p>
    <w:p w14:paraId="6C0C48AF" w14:textId="77777777" w:rsidR="004618B4" w:rsidRPr="000A2857" w:rsidRDefault="004618B4" w:rsidP="004618B4">
      <w:pPr>
        <w:pStyle w:val="BodyText"/>
      </w:pPr>
      <w:r w:rsidRPr="000A2857">
        <w:t>Power steering failure shall not result in loss of steering control. With the bus in operation, the steering effort shall not exceed 55 lb at the steering wheel rim, and perceived free play in the steering system shall not materially increase as a result of power assist failure. Gearing shall require no more than seven turns of the steering wheel lock-to-lock.</w:t>
      </w:r>
    </w:p>
    <w:p w14:paraId="2E4D472E" w14:textId="21E4C448" w:rsidR="004618B4" w:rsidRPr="000A2857" w:rsidRDefault="004618B4" w:rsidP="004618B4">
      <w:pPr>
        <w:pStyle w:val="BodyText"/>
      </w:pPr>
      <w:r w:rsidRPr="000A2857">
        <w:t>Caster angle shall be selected to provide a tendency for the return of the front wheels to the straight</w:t>
      </w:r>
      <w:r w:rsidR="004B1149" w:rsidRPr="000A2857">
        <w:t>-</w:t>
      </w:r>
      <w:r w:rsidRPr="000A2857">
        <w:t>ahead position with minimal assistance from the driver.</w:t>
      </w:r>
    </w:p>
    <w:p w14:paraId="65B06EE0" w14:textId="77777777" w:rsidR="004618B4" w:rsidRPr="000A2857" w:rsidRDefault="004618B4" w:rsidP="004618B4">
      <w:pPr>
        <w:pStyle w:val="RFPheading3TS"/>
        <w:suppressAutoHyphens/>
      </w:pPr>
      <w:r w:rsidRPr="000A2857">
        <w:t>Steering Wheel, General</w:t>
      </w:r>
    </w:p>
    <w:p w14:paraId="3C9A65EF" w14:textId="77777777" w:rsidR="004618B4" w:rsidRPr="000A2857" w:rsidRDefault="004618B4" w:rsidP="004618B4">
      <w:pPr>
        <w:pStyle w:val="BodyText"/>
      </w:pPr>
      <w:r w:rsidRPr="000A2857">
        <w:t>The steering wheel diameter shall be approximately 18 to 20 in.; the rim diameter shall be ⅞ to 1¼ in. and shaped for firm grip with comfort for long periods of time.</w:t>
      </w:r>
    </w:p>
    <w:p w14:paraId="0A456482" w14:textId="77777777" w:rsidR="004618B4" w:rsidRPr="000A2857" w:rsidRDefault="004618B4" w:rsidP="004618B4">
      <w:pPr>
        <w:pStyle w:val="BodyText"/>
      </w:pPr>
      <w:r w:rsidRPr="000A2857">
        <w:t>Steering wheel spokes and wheel thickness shall ensure visibility of the dashboard so that instrumentation is clearly visible at center neutral position (within the range of a 95th-percentile male, as described in SAE 1050a, Sections 4.2.2 and 4.2.3). Placement of steering column must be as far forward as possible, but either in line with or behind the instrument cluster.</w:t>
      </w:r>
    </w:p>
    <w:p w14:paraId="232D8B2C" w14:textId="77777777" w:rsidR="004618B4" w:rsidRPr="000A2857" w:rsidRDefault="004618B4" w:rsidP="004618B4">
      <w:pPr>
        <w:pStyle w:val="RFPheading3TS"/>
        <w:suppressAutoHyphens/>
      </w:pPr>
      <w:r w:rsidRPr="000A2857">
        <w:t xml:space="preserve">Steering Column Tilt </w:t>
      </w:r>
    </w:p>
    <w:p w14:paraId="2540D673" w14:textId="2CFD807B" w:rsidR="004618B4" w:rsidRDefault="004618B4" w:rsidP="004618B4">
      <w:pPr>
        <w:pStyle w:val="BodyText"/>
      </w:pPr>
      <w:r w:rsidRPr="000A2857">
        <w:t>The steering column shall have full tilt capability with an adjustment range of no less than 40 deg from the vertical and easily adjustable by the driver and shall be accessible by a 5th</w:t>
      </w:r>
      <w:r w:rsidR="002A7FB8" w:rsidRPr="000A2857">
        <w:t>-</w:t>
      </w:r>
      <w:r w:rsidRPr="000A2857">
        <w:t>percentile female and 95th</w:t>
      </w:r>
      <w:r w:rsidR="002A7FB8" w:rsidRPr="000A2857">
        <w:t>-</w:t>
      </w:r>
      <w:r w:rsidRPr="000A2857">
        <w:t>percentile male. Driver’s knees shall not contact wheel spokes at any adjustment or driving position.</w:t>
      </w:r>
    </w:p>
    <w:p w14:paraId="67CA5C15" w14:textId="16A85E29" w:rsidR="008606C5" w:rsidRPr="009F6613" w:rsidRDefault="008606C5" w:rsidP="004618B4">
      <w:pPr>
        <w:pStyle w:val="BodyText"/>
        <w:rPr>
          <w:color w:val="C00000"/>
        </w:rPr>
      </w:pPr>
      <w:r w:rsidRPr="009F6613">
        <w:rPr>
          <w:color w:val="C00000"/>
        </w:rPr>
        <w:fldChar w:fldCharType="begin"/>
      </w:r>
      <w:r w:rsidRPr="009F6613">
        <w:rPr>
          <w:color w:val="C00000"/>
        </w:rPr>
        <w:instrText xml:space="preserve"> MERGEFIELD steering_column_tilt </w:instrText>
      </w:r>
      <w:r w:rsidRPr="009F6613">
        <w:rPr>
          <w:color w:val="C00000"/>
        </w:rPr>
        <w:fldChar w:fldCharType="separate"/>
      </w:r>
      <w:r w:rsidR="003A7B5D">
        <w:rPr>
          <w:noProof/>
          <w:color w:val="C00000"/>
        </w:rPr>
        <w:t>«steering_column_tilt»</w:t>
      </w:r>
      <w:r w:rsidRPr="009F6613">
        <w:rPr>
          <w:color w:val="C00000"/>
        </w:rPr>
        <w:fldChar w:fldCharType="end"/>
      </w:r>
    </w:p>
    <w:p w14:paraId="4123DD47" w14:textId="77777777" w:rsidR="004618B4" w:rsidRPr="000A2857" w:rsidRDefault="004618B4" w:rsidP="005768F6">
      <w:pPr>
        <w:pStyle w:val="RFPheading3TS"/>
        <w:suppressAutoHyphens/>
        <w:spacing w:before="240"/>
      </w:pPr>
      <w:r w:rsidRPr="000A2857">
        <w:lastRenderedPageBreak/>
        <w:t>Steering Wheel Telescopic Adjustment</w:t>
      </w:r>
    </w:p>
    <w:p w14:paraId="17ECC67C" w14:textId="79DA0EC1" w:rsidR="004618B4" w:rsidRPr="000A2857" w:rsidRDefault="004618B4" w:rsidP="004618B4">
      <w:pPr>
        <w:pStyle w:val="BodyText"/>
      </w:pPr>
      <w:r w:rsidRPr="000A2857">
        <w:t>The steering wheel shall have full telescoping capability and have a minimum telescopic range of 1.75 in. and a minimum low-end adjustment of 29 in., measured from the top of the steering wheel rim in the horizontal position to the cab floor at the heel point.</w:t>
      </w:r>
      <w:r w:rsidR="004B7C15">
        <w:t xml:space="preserve"> See </w:t>
      </w:r>
      <w:r w:rsidR="004B7C15" w:rsidRPr="004B7C15">
        <w:rPr>
          <w:rStyle w:val="Figurebold"/>
        </w:rPr>
        <w:t>Table 4</w:t>
      </w:r>
      <w:r w:rsidR="004B7C15">
        <w:t>.</w:t>
      </w:r>
    </w:p>
    <w:tbl>
      <w:tblPr>
        <w:tblW w:w="10170" w:type="dxa"/>
        <w:jc w:val="center"/>
        <w:tblLayout w:type="fixed"/>
        <w:tblCellMar>
          <w:top w:w="58" w:type="dxa"/>
          <w:left w:w="58" w:type="dxa"/>
          <w:bottom w:w="58" w:type="dxa"/>
          <w:right w:w="58" w:type="dxa"/>
        </w:tblCellMar>
        <w:tblLook w:val="0000" w:firstRow="0" w:lastRow="0" w:firstColumn="0" w:lastColumn="0" w:noHBand="0" w:noVBand="0"/>
      </w:tblPr>
      <w:tblGrid>
        <w:gridCol w:w="2542"/>
        <w:gridCol w:w="2543"/>
        <w:gridCol w:w="2542"/>
        <w:gridCol w:w="2543"/>
      </w:tblGrid>
      <w:tr w:rsidR="004618B4" w:rsidRPr="000A2857" w14:paraId="11E90C70" w14:textId="77777777" w:rsidTr="005768F6">
        <w:trPr>
          <w:cantSplit/>
          <w:jc w:val="center"/>
        </w:trPr>
        <w:tc>
          <w:tcPr>
            <w:tcW w:w="10170" w:type="dxa"/>
            <w:gridSpan w:val="4"/>
            <w:tcBorders>
              <w:bottom w:val="single" w:sz="4" w:space="0" w:color="auto"/>
            </w:tcBorders>
          </w:tcPr>
          <w:p w14:paraId="718746C8" w14:textId="7777777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TABLE 4</w:t>
            </w:r>
          </w:p>
          <w:p w14:paraId="6DB34849" w14:textId="77777777" w:rsidR="004618B4" w:rsidRPr="000A2857" w:rsidRDefault="004618B4">
            <w:pPr>
              <w:keepNext/>
              <w:suppressAutoHyphens/>
              <w:spacing w:after="120"/>
              <w:jc w:val="center"/>
              <w:rPr>
                <w:rFonts w:ascii="Arial" w:hAnsi="Arial" w:cs="Arial"/>
                <w:b/>
                <w:sz w:val="19"/>
                <w:szCs w:val="19"/>
              </w:rPr>
            </w:pPr>
            <w:r w:rsidRPr="000A2857">
              <w:rPr>
                <w:rFonts w:ascii="Arial" w:hAnsi="Arial" w:cs="Arial"/>
                <w:sz w:val="19"/>
                <w:szCs w:val="19"/>
              </w:rPr>
              <w:t>Steering Wheel Height</w:t>
            </w:r>
            <w:r w:rsidRPr="000A2857">
              <w:rPr>
                <w:rFonts w:ascii="Arial" w:hAnsi="Arial" w:cs="Arial"/>
                <w:sz w:val="19"/>
                <w:szCs w:val="19"/>
                <w:vertAlign w:val="superscript"/>
              </w:rPr>
              <w:t>1</w:t>
            </w:r>
            <w:r w:rsidRPr="000A2857">
              <w:rPr>
                <w:rFonts w:ascii="Arial" w:hAnsi="Arial" w:cs="Arial"/>
                <w:sz w:val="19"/>
                <w:szCs w:val="19"/>
              </w:rPr>
              <w:t xml:space="preserve"> Relative to Angle of Slope</w:t>
            </w:r>
          </w:p>
        </w:tc>
      </w:tr>
      <w:tr w:rsidR="004618B4" w:rsidRPr="000A2857" w14:paraId="28E947DA" w14:textId="77777777" w:rsidTr="005768F6">
        <w:trPr>
          <w:cantSplit/>
          <w:jc w:val="center"/>
        </w:trPr>
        <w:tc>
          <w:tcPr>
            <w:tcW w:w="5085" w:type="dxa"/>
            <w:gridSpan w:val="2"/>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348ED82A" w14:textId="77777777" w:rsidR="004618B4" w:rsidRPr="000A2857" w:rsidRDefault="004618B4" w:rsidP="00691BE9">
            <w:pPr>
              <w:pStyle w:val="Tabletext"/>
              <w:jc w:val="center"/>
            </w:pPr>
            <w:r w:rsidRPr="000A2857">
              <w:rPr>
                <w:b/>
              </w:rPr>
              <w:t>At Minimum Telescopic Height Adjustment (29 in.)</w:t>
            </w:r>
          </w:p>
        </w:tc>
        <w:tc>
          <w:tcPr>
            <w:tcW w:w="5085" w:type="dxa"/>
            <w:gridSpan w:val="2"/>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670794ED" w14:textId="77777777" w:rsidR="004618B4" w:rsidRPr="000A2857" w:rsidRDefault="004618B4">
            <w:pPr>
              <w:pStyle w:val="Tabletext"/>
              <w:jc w:val="center"/>
            </w:pPr>
            <w:r w:rsidRPr="000A2857">
              <w:rPr>
                <w:b/>
              </w:rPr>
              <w:t>At Maximum Telescopic Height Adjustment (5 in.)</w:t>
            </w:r>
          </w:p>
        </w:tc>
      </w:tr>
      <w:tr w:rsidR="004618B4" w:rsidRPr="000A2857" w14:paraId="0D5CDEDB"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1876446C" w14:textId="77777777" w:rsidR="004618B4" w:rsidRPr="000A2857" w:rsidRDefault="004618B4">
            <w:pPr>
              <w:pStyle w:val="Tabletext"/>
              <w:jc w:val="center"/>
            </w:pPr>
            <w:r w:rsidRPr="000A2857">
              <w:rPr>
                <w:b/>
              </w:rPr>
              <w:t>Angle of Slope</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0C2BAEFE" w14:textId="77777777" w:rsidR="004618B4" w:rsidRPr="000A2857" w:rsidRDefault="004618B4">
            <w:pPr>
              <w:pStyle w:val="Tabletext"/>
              <w:jc w:val="center"/>
            </w:pPr>
            <w:r w:rsidRPr="000A2857">
              <w:rPr>
                <w:b/>
              </w:rPr>
              <w:t>Height</w:t>
            </w:r>
          </w:p>
        </w:tc>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02E4EBE4" w14:textId="77777777" w:rsidR="004618B4" w:rsidRPr="000A2857" w:rsidRDefault="004618B4">
            <w:pPr>
              <w:pStyle w:val="Tabletext"/>
              <w:jc w:val="center"/>
            </w:pPr>
            <w:r w:rsidRPr="000A2857">
              <w:rPr>
                <w:b/>
              </w:rPr>
              <w:t>Angle of Slope</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233A4459" w14:textId="77777777" w:rsidR="004618B4" w:rsidRPr="000A2857" w:rsidRDefault="004618B4">
            <w:pPr>
              <w:pStyle w:val="Tabletext"/>
              <w:jc w:val="center"/>
            </w:pPr>
            <w:r w:rsidRPr="000A2857">
              <w:rPr>
                <w:b/>
              </w:rPr>
              <w:t>Height</w:t>
            </w:r>
          </w:p>
        </w:tc>
      </w:tr>
      <w:tr w:rsidR="004618B4" w:rsidRPr="000A2857" w14:paraId="145939AB"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3EDE3DD7" w14:textId="77777777" w:rsidR="004618B4" w:rsidRPr="000A2857" w:rsidRDefault="004618B4">
            <w:pPr>
              <w:pStyle w:val="Tabletext"/>
              <w:jc w:val="center"/>
            </w:pPr>
            <w:r w:rsidRPr="000A2857">
              <w:t>0 deg</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6EF7497A" w14:textId="77777777" w:rsidR="004618B4" w:rsidRPr="000A2857" w:rsidRDefault="004618B4">
            <w:pPr>
              <w:pStyle w:val="Tabletext"/>
              <w:jc w:val="center"/>
            </w:pPr>
            <w:r w:rsidRPr="000A2857">
              <w:t>29 in.</w:t>
            </w:r>
          </w:p>
        </w:tc>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1FCACE80" w14:textId="77777777" w:rsidR="004618B4" w:rsidRPr="000A2857" w:rsidRDefault="004618B4">
            <w:pPr>
              <w:pStyle w:val="Tabletext"/>
              <w:jc w:val="center"/>
            </w:pPr>
            <w:r w:rsidRPr="000A2857">
              <w:t>0 deg</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4260BDAC" w14:textId="77777777" w:rsidR="004618B4" w:rsidRPr="000A2857" w:rsidRDefault="004618B4">
            <w:pPr>
              <w:pStyle w:val="Tabletext"/>
              <w:jc w:val="center"/>
            </w:pPr>
            <w:r w:rsidRPr="000A2857">
              <w:t>34 in.</w:t>
            </w:r>
          </w:p>
        </w:tc>
      </w:tr>
      <w:tr w:rsidR="004618B4" w:rsidRPr="000A2857" w14:paraId="13CB2B67"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3E0601DB" w14:textId="77777777" w:rsidR="004618B4" w:rsidRPr="000A2857" w:rsidRDefault="004618B4">
            <w:pPr>
              <w:pStyle w:val="Tabletext"/>
              <w:jc w:val="center"/>
            </w:pPr>
            <w:r w:rsidRPr="000A2857">
              <w:t>15 deg</w:t>
            </w:r>
          </w:p>
        </w:tc>
        <w:tc>
          <w:tcPr>
            <w:tcW w:w="2543" w:type="dxa"/>
            <w:tcBorders>
              <w:top w:val="single" w:sz="4" w:space="0" w:color="auto"/>
              <w:left w:val="single" w:sz="4" w:space="0" w:color="auto"/>
              <w:bottom w:val="single" w:sz="4" w:space="0" w:color="auto"/>
              <w:right w:val="single" w:sz="4" w:space="0" w:color="auto"/>
            </w:tcBorders>
            <w:vAlign w:val="center"/>
          </w:tcPr>
          <w:p w14:paraId="0781F2E6" w14:textId="77777777" w:rsidR="004618B4" w:rsidRPr="000A2857" w:rsidRDefault="004618B4">
            <w:pPr>
              <w:pStyle w:val="Tabletext"/>
              <w:jc w:val="center"/>
            </w:pPr>
            <w:r w:rsidRPr="000A2857">
              <w:t>26.2 in.</w:t>
            </w:r>
          </w:p>
        </w:tc>
        <w:tc>
          <w:tcPr>
            <w:tcW w:w="2542" w:type="dxa"/>
            <w:tcBorders>
              <w:top w:val="single" w:sz="4" w:space="0" w:color="auto"/>
              <w:left w:val="single" w:sz="4" w:space="0" w:color="auto"/>
              <w:bottom w:val="single" w:sz="4" w:space="0" w:color="auto"/>
              <w:right w:val="single" w:sz="4" w:space="0" w:color="auto"/>
            </w:tcBorders>
            <w:vAlign w:val="center"/>
          </w:tcPr>
          <w:p w14:paraId="1F5007D8" w14:textId="77777777" w:rsidR="004618B4" w:rsidRPr="000A2857" w:rsidRDefault="004618B4">
            <w:pPr>
              <w:pStyle w:val="Tabletext"/>
              <w:jc w:val="center"/>
            </w:pPr>
            <w:r w:rsidRPr="000A2857">
              <w:t>15 deg</w:t>
            </w:r>
          </w:p>
        </w:tc>
        <w:tc>
          <w:tcPr>
            <w:tcW w:w="2543" w:type="dxa"/>
            <w:tcBorders>
              <w:top w:val="single" w:sz="4" w:space="0" w:color="auto"/>
              <w:left w:val="single" w:sz="4" w:space="0" w:color="auto"/>
              <w:bottom w:val="single" w:sz="4" w:space="0" w:color="auto"/>
              <w:right w:val="single" w:sz="4" w:space="0" w:color="auto"/>
            </w:tcBorders>
            <w:vAlign w:val="center"/>
          </w:tcPr>
          <w:p w14:paraId="5C49BC57" w14:textId="77777777" w:rsidR="004618B4" w:rsidRPr="000A2857" w:rsidRDefault="004618B4">
            <w:pPr>
              <w:pStyle w:val="Tabletext"/>
              <w:jc w:val="center"/>
            </w:pPr>
            <w:r w:rsidRPr="000A2857">
              <w:t>31.2 in.</w:t>
            </w:r>
          </w:p>
        </w:tc>
      </w:tr>
      <w:tr w:rsidR="004618B4" w:rsidRPr="000A2857" w14:paraId="417EE67D"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744CC111" w14:textId="77777777" w:rsidR="004618B4" w:rsidRPr="000A2857" w:rsidRDefault="004618B4">
            <w:pPr>
              <w:pStyle w:val="Tabletext"/>
              <w:jc w:val="center"/>
            </w:pPr>
            <w:r w:rsidRPr="000A2857">
              <w:t>25 deg</w:t>
            </w:r>
          </w:p>
        </w:tc>
        <w:tc>
          <w:tcPr>
            <w:tcW w:w="2543" w:type="dxa"/>
            <w:tcBorders>
              <w:top w:val="single" w:sz="4" w:space="0" w:color="auto"/>
              <w:left w:val="single" w:sz="4" w:space="0" w:color="auto"/>
              <w:bottom w:val="single" w:sz="4" w:space="0" w:color="auto"/>
              <w:right w:val="single" w:sz="4" w:space="0" w:color="auto"/>
            </w:tcBorders>
            <w:vAlign w:val="center"/>
          </w:tcPr>
          <w:p w14:paraId="3F97A149" w14:textId="77777777" w:rsidR="004618B4" w:rsidRPr="000A2857" w:rsidRDefault="004618B4">
            <w:pPr>
              <w:pStyle w:val="Tabletext"/>
              <w:jc w:val="center"/>
            </w:pPr>
            <w:r w:rsidRPr="000A2857">
              <w:t>24.6 in.</w:t>
            </w:r>
          </w:p>
        </w:tc>
        <w:tc>
          <w:tcPr>
            <w:tcW w:w="2542" w:type="dxa"/>
            <w:tcBorders>
              <w:top w:val="single" w:sz="4" w:space="0" w:color="auto"/>
              <w:left w:val="single" w:sz="4" w:space="0" w:color="auto"/>
              <w:bottom w:val="single" w:sz="4" w:space="0" w:color="auto"/>
              <w:right w:val="single" w:sz="4" w:space="0" w:color="auto"/>
            </w:tcBorders>
            <w:vAlign w:val="center"/>
          </w:tcPr>
          <w:p w14:paraId="37134DF4" w14:textId="77777777" w:rsidR="004618B4" w:rsidRPr="000A2857" w:rsidRDefault="004618B4">
            <w:pPr>
              <w:pStyle w:val="Tabletext"/>
              <w:jc w:val="center"/>
            </w:pPr>
            <w:r w:rsidRPr="000A2857">
              <w:t>25 deg</w:t>
            </w:r>
          </w:p>
        </w:tc>
        <w:tc>
          <w:tcPr>
            <w:tcW w:w="2543" w:type="dxa"/>
            <w:tcBorders>
              <w:top w:val="single" w:sz="4" w:space="0" w:color="auto"/>
              <w:left w:val="single" w:sz="4" w:space="0" w:color="auto"/>
              <w:bottom w:val="single" w:sz="4" w:space="0" w:color="auto"/>
              <w:right w:val="single" w:sz="4" w:space="0" w:color="auto"/>
            </w:tcBorders>
            <w:vAlign w:val="center"/>
          </w:tcPr>
          <w:p w14:paraId="7AA25AB6" w14:textId="77777777" w:rsidR="004618B4" w:rsidRPr="000A2857" w:rsidRDefault="004618B4">
            <w:pPr>
              <w:pStyle w:val="Tabletext"/>
              <w:jc w:val="center"/>
            </w:pPr>
            <w:r w:rsidRPr="000A2857">
              <w:t>29.6 in.</w:t>
            </w:r>
          </w:p>
        </w:tc>
      </w:tr>
      <w:tr w:rsidR="004618B4" w:rsidRPr="000A2857" w14:paraId="0F8EB48F"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3C5D1251" w14:textId="77777777" w:rsidR="004618B4" w:rsidRPr="000A2857" w:rsidRDefault="004618B4">
            <w:pPr>
              <w:pStyle w:val="Tabletext"/>
              <w:jc w:val="center"/>
            </w:pPr>
            <w:r w:rsidRPr="000A2857">
              <w:t>35 deg</w:t>
            </w:r>
          </w:p>
        </w:tc>
        <w:tc>
          <w:tcPr>
            <w:tcW w:w="2543" w:type="dxa"/>
            <w:tcBorders>
              <w:top w:val="single" w:sz="4" w:space="0" w:color="auto"/>
              <w:left w:val="single" w:sz="4" w:space="0" w:color="auto"/>
              <w:bottom w:val="single" w:sz="4" w:space="0" w:color="auto"/>
              <w:right w:val="single" w:sz="4" w:space="0" w:color="auto"/>
            </w:tcBorders>
            <w:vAlign w:val="center"/>
          </w:tcPr>
          <w:p w14:paraId="59947D26" w14:textId="77777777" w:rsidR="004618B4" w:rsidRPr="000A2857" w:rsidRDefault="004618B4">
            <w:pPr>
              <w:pStyle w:val="Tabletext"/>
              <w:jc w:val="center"/>
            </w:pPr>
            <w:r w:rsidRPr="000A2857">
              <w:t>22.5 in.</w:t>
            </w:r>
          </w:p>
        </w:tc>
        <w:tc>
          <w:tcPr>
            <w:tcW w:w="2542" w:type="dxa"/>
            <w:tcBorders>
              <w:top w:val="single" w:sz="4" w:space="0" w:color="auto"/>
              <w:left w:val="single" w:sz="4" w:space="0" w:color="auto"/>
              <w:bottom w:val="single" w:sz="4" w:space="0" w:color="auto"/>
              <w:right w:val="single" w:sz="4" w:space="0" w:color="auto"/>
            </w:tcBorders>
            <w:vAlign w:val="center"/>
          </w:tcPr>
          <w:p w14:paraId="3091FED6" w14:textId="77777777" w:rsidR="004618B4" w:rsidRPr="000A2857" w:rsidRDefault="004618B4">
            <w:pPr>
              <w:pStyle w:val="Tabletext"/>
              <w:jc w:val="center"/>
            </w:pPr>
            <w:r w:rsidRPr="000A2857">
              <w:t>35 deg</w:t>
            </w:r>
          </w:p>
        </w:tc>
        <w:tc>
          <w:tcPr>
            <w:tcW w:w="2543" w:type="dxa"/>
            <w:tcBorders>
              <w:top w:val="single" w:sz="4" w:space="0" w:color="auto"/>
              <w:left w:val="single" w:sz="4" w:space="0" w:color="auto"/>
              <w:bottom w:val="single" w:sz="4" w:space="0" w:color="auto"/>
              <w:right w:val="single" w:sz="4" w:space="0" w:color="auto"/>
            </w:tcBorders>
            <w:vAlign w:val="center"/>
          </w:tcPr>
          <w:p w14:paraId="6BEA1E06" w14:textId="77777777" w:rsidR="004618B4" w:rsidRPr="000A2857" w:rsidRDefault="004618B4">
            <w:pPr>
              <w:pStyle w:val="Tabletext"/>
              <w:jc w:val="center"/>
            </w:pPr>
            <w:r w:rsidRPr="000A2857">
              <w:t>27.5 in.</w:t>
            </w:r>
          </w:p>
        </w:tc>
      </w:tr>
      <w:tr w:rsidR="004618B4" w:rsidRPr="000A2857" w14:paraId="6580B675" w14:textId="77777777" w:rsidTr="005768F6">
        <w:trPr>
          <w:cantSplit/>
          <w:jc w:val="center"/>
        </w:trPr>
        <w:tc>
          <w:tcPr>
            <w:tcW w:w="10170" w:type="dxa"/>
            <w:gridSpan w:val="4"/>
            <w:tcBorders>
              <w:top w:val="single" w:sz="4" w:space="0" w:color="auto"/>
            </w:tcBorders>
            <w:tcMar>
              <w:top w:w="58" w:type="dxa"/>
              <w:left w:w="0" w:type="dxa"/>
              <w:bottom w:w="58" w:type="dxa"/>
              <w:right w:w="0" w:type="dxa"/>
            </w:tcMar>
            <w:vAlign w:val="center"/>
          </w:tcPr>
          <w:p w14:paraId="70B18679" w14:textId="77777777" w:rsidR="004618B4" w:rsidRPr="000A2857" w:rsidRDefault="004618B4">
            <w:pPr>
              <w:pStyle w:val="Tabletext"/>
              <w:rPr>
                <w:sz w:val="16"/>
              </w:rPr>
            </w:pPr>
            <w:r w:rsidRPr="000A2857">
              <w:rPr>
                <w:sz w:val="16"/>
              </w:rPr>
              <w:t>1. Measured from bottom portion closest to driver.</w:t>
            </w:r>
          </w:p>
        </w:tc>
      </w:tr>
    </w:tbl>
    <w:p w14:paraId="15E492EE" w14:textId="77777777" w:rsidR="004618B4" w:rsidRPr="000A2857" w:rsidRDefault="004618B4" w:rsidP="004618B4">
      <w:pPr>
        <w:pStyle w:val="RFPheading1TS"/>
        <w:spacing w:before="240"/>
      </w:pPr>
      <w:bookmarkStart w:id="1044" w:name="_Toc257814777"/>
      <w:bookmarkStart w:id="1045" w:name="_Toc320086758"/>
      <w:bookmarkStart w:id="1046" w:name="_Toc55387424"/>
      <w:bookmarkStart w:id="1047" w:name="_Toc121742731"/>
      <w:bookmarkStart w:id="1048" w:name="_Toc187159177"/>
      <w:r w:rsidRPr="000A2857">
        <w:t xml:space="preserve">Drive </w:t>
      </w:r>
      <w:bookmarkEnd w:id="1044"/>
      <w:r w:rsidRPr="000A2857">
        <w:t>Axle</w:t>
      </w:r>
      <w:bookmarkEnd w:id="1045"/>
      <w:bookmarkEnd w:id="1046"/>
      <w:bookmarkEnd w:id="1047"/>
      <w:bookmarkEnd w:id="1048"/>
    </w:p>
    <w:p w14:paraId="7CE56190" w14:textId="1BD0A5B9" w:rsidR="004618B4" w:rsidRPr="000A2857" w:rsidRDefault="004618B4" w:rsidP="004618B4">
      <w:pPr>
        <w:pStyle w:val="BodyText"/>
      </w:pPr>
      <w:r w:rsidRPr="000A2857">
        <w:t xml:space="preserve">The bus shall be driven by </w:t>
      </w:r>
      <w:r w:rsidR="00E446DD" w:rsidRPr="000A2857">
        <w:t xml:space="preserve">one or more </w:t>
      </w:r>
      <w:r w:rsidRPr="000A2857">
        <w:t>heavy-duty axles with a load rating sufficient for the bus loaded to GVWR. The drive axle shall have a design life to operate for not less than 300,000 miles on the design operating profile without major repairs. The lubricant drain plug shall be magnetic type. If a planetary gear design is employed, then the oil level in the planetary gears shall be easily checked through the plug. The axle and driveshaft components shall be rated for both propulsion and retardation modes with respect to duty cycle. If a planetary gear design is employed, then the planetary gear drain plugs shall also be magnetic. Proper venting shall be provided</w:t>
      </w:r>
      <w:r w:rsidR="00E446DD" w:rsidRPr="000A2857">
        <w:t>,</w:t>
      </w:r>
      <w:r w:rsidRPr="000A2857">
        <w:t xml:space="preserve"> and it shall be sufficiently well constructed so as to not plug, kink or become otherwise degraded.</w:t>
      </w:r>
    </w:p>
    <w:p w14:paraId="06DCDEDB" w14:textId="77777777" w:rsidR="004618B4" w:rsidRPr="000A2857" w:rsidRDefault="004618B4" w:rsidP="004618B4">
      <w:pPr>
        <w:pStyle w:val="Note"/>
      </w:pPr>
      <w:r w:rsidRPr="000A2857">
        <w:rPr>
          <w:rStyle w:val="Noteboldlead-in"/>
        </w:rPr>
        <w:t xml:space="preserve">NOTE: </w:t>
      </w:r>
      <w:r w:rsidRPr="000A2857">
        <w:t>The retardation duty cycle can be more aggressive than propulsion.</w:t>
      </w:r>
    </w:p>
    <w:p w14:paraId="625E2FAE" w14:textId="77777777" w:rsidR="004618B4" w:rsidRPr="000A2857" w:rsidRDefault="004618B4" w:rsidP="004618B4">
      <w:pPr>
        <w:pStyle w:val="BodyText"/>
      </w:pPr>
      <w:r w:rsidRPr="000A2857">
        <w:t xml:space="preserve">The drive shaft shall be guarded to prevent hitting any critical systems, including brake lines, coach floor or the ground, in the event of a tube or universal joint failure. </w:t>
      </w:r>
    </w:p>
    <w:p w14:paraId="154EA12A" w14:textId="0A61E8A2" w:rsidR="004618B4" w:rsidRDefault="004618B4" w:rsidP="004618B4">
      <w:pPr>
        <w:pStyle w:val="RFPheading1TS"/>
      </w:pPr>
      <w:bookmarkStart w:id="1049" w:name="_Toc55387426"/>
      <w:bookmarkStart w:id="1050" w:name="_Toc121742732"/>
      <w:bookmarkStart w:id="1051" w:name="_Toc187159178"/>
      <w:r w:rsidRPr="00D2579D">
        <w:t>Tag Axles (</w:t>
      </w:r>
      <w:r w:rsidRPr="00FC6E26">
        <w:t>Commuter</w:t>
      </w:r>
      <w:r w:rsidRPr="00D2579D">
        <w:t xml:space="preserve"> Coach)</w:t>
      </w:r>
      <w:bookmarkEnd w:id="1049"/>
      <w:bookmarkEnd w:id="1050"/>
      <w:bookmarkEnd w:id="1051"/>
    </w:p>
    <w:p w14:paraId="3A89F7C4" w14:textId="056BB9B6" w:rsidR="009222FA" w:rsidRDefault="009222FA" w:rsidP="004618B4">
      <w:pPr>
        <w:pStyle w:val="BodyText"/>
      </w:pPr>
      <w:r>
        <w:t>“Reserved”</w:t>
      </w:r>
    </w:p>
    <w:p w14:paraId="51835865" w14:textId="77777777" w:rsidR="004618B4" w:rsidRPr="000A2857" w:rsidRDefault="004618B4" w:rsidP="005768F6">
      <w:pPr>
        <w:pStyle w:val="RFPheading1TS"/>
        <w:spacing w:after="120"/>
      </w:pPr>
      <w:bookmarkStart w:id="1052" w:name="_Toc257814779"/>
      <w:bookmarkStart w:id="1053" w:name="_Toc320086760"/>
      <w:bookmarkStart w:id="1054" w:name="_Toc55387427"/>
      <w:bookmarkStart w:id="1055" w:name="_Toc121742733"/>
      <w:bookmarkStart w:id="1056" w:name="_Toc187159179"/>
      <w:r w:rsidRPr="000A2857">
        <w:t xml:space="preserve">Turning </w:t>
      </w:r>
      <w:bookmarkEnd w:id="1052"/>
      <w:r w:rsidRPr="000A2857">
        <w:t>Radius</w:t>
      </w:r>
      <w:bookmarkEnd w:id="1053"/>
      <w:bookmarkEnd w:id="1054"/>
      <w:bookmarkEnd w:id="1055"/>
      <w:bookmarkEnd w:id="1056"/>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1432"/>
        <w:gridCol w:w="3035"/>
        <w:gridCol w:w="5613"/>
      </w:tblGrid>
      <w:tr w:rsidR="004618B4" w:rsidRPr="000A2857" w14:paraId="71F835E6" w14:textId="77777777" w:rsidTr="005768F6">
        <w:trPr>
          <w:cantSplit/>
        </w:trPr>
        <w:tc>
          <w:tcPr>
            <w:tcW w:w="10170" w:type="dxa"/>
            <w:gridSpan w:val="3"/>
            <w:tcBorders>
              <w:top w:val="nil"/>
              <w:left w:val="nil"/>
              <w:right w:val="nil"/>
            </w:tcBorders>
            <w:vAlign w:val="center"/>
          </w:tcPr>
          <w:p w14:paraId="36E30D08" w14:textId="7777777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TABLE 5</w:t>
            </w:r>
          </w:p>
          <w:p w14:paraId="3F77CCCA" w14:textId="77777777" w:rsidR="004618B4" w:rsidRPr="000A2857" w:rsidRDefault="004618B4">
            <w:pPr>
              <w:suppressAutoHyphens/>
              <w:spacing w:after="120"/>
              <w:jc w:val="center"/>
              <w:rPr>
                <w:b/>
                <w:sz w:val="19"/>
                <w:szCs w:val="19"/>
              </w:rPr>
            </w:pPr>
            <w:r w:rsidRPr="000A2857">
              <w:rPr>
                <w:rFonts w:ascii="Arial" w:hAnsi="Arial" w:cs="Arial"/>
                <w:sz w:val="19"/>
                <w:szCs w:val="19"/>
              </w:rPr>
              <w:t>Maximum Turning Radius</w:t>
            </w:r>
          </w:p>
        </w:tc>
      </w:tr>
      <w:tr w:rsidR="004618B4" w:rsidRPr="000A2857" w14:paraId="7F1B45EC" w14:textId="77777777" w:rsidTr="005768F6">
        <w:trPr>
          <w:cantSplit/>
        </w:trPr>
        <w:tc>
          <w:tcPr>
            <w:tcW w:w="1440" w:type="dxa"/>
            <w:vAlign w:val="center"/>
          </w:tcPr>
          <w:p w14:paraId="5A38B48F" w14:textId="77777777" w:rsidR="004618B4" w:rsidRPr="000A2857" w:rsidRDefault="004618B4">
            <w:pPr>
              <w:pStyle w:val="StyleFormataCondensed9ptBoldCentered"/>
              <w:keepNext/>
              <w:rPr>
                <w:rFonts w:ascii="Arial" w:hAnsi="Arial" w:cs="Arial"/>
                <w:szCs w:val="18"/>
              </w:rPr>
            </w:pPr>
            <w:r w:rsidRPr="000A2857">
              <w:rPr>
                <w:rFonts w:ascii="Arial" w:hAnsi="Arial" w:cs="Arial"/>
                <w:szCs w:val="18"/>
              </w:rPr>
              <w:t>Bus Length</w:t>
            </w:r>
            <w:r w:rsidRPr="000A2857">
              <w:rPr>
                <w:rFonts w:ascii="Arial" w:hAnsi="Arial" w:cs="Arial"/>
                <w:szCs w:val="18"/>
              </w:rPr>
              <w:br/>
              <w:t>(approximate)</w:t>
            </w:r>
          </w:p>
        </w:tc>
        <w:tc>
          <w:tcPr>
            <w:tcW w:w="3060" w:type="dxa"/>
            <w:vAlign w:val="center"/>
          </w:tcPr>
          <w:p w14:paraId="4C73C377" w14:textId="4179B0BF" w:rsidR="004618B4" w:rsidRPr="000A2857" w:rsidRDefault="004618B4">
            <w:pPr>
              <w:pStyle w:val="Tabletext"/>
              <w:jc w:val="center"/>
            </w:pPr>
            <w:r w:rsidRPr="000A2857">
              <w:rPr>
                <w:b/>
              </w:rPr>
              <w:t>Maximum Turning Radius</w:t>
            </w:r>
            <w:r w:rsidRPr="000A2857">
              <w:rPr>
                <w:b/>
              </w:rPr>
              <w:br/>
              <w:t xml:space="preserve">(see </w:t>
            </w:r>
            <w:r w:rsidRPr="000A2857">
              <w:rPr>
                <w:rStyle w:val="Figurebold"/>
                <w:rFonts w:ascii="Arial" w:hAnsi="Arial" w:cs="Arial"/>
                <w:sz w:val="18"/>
                <w:szCs w:val="18"/>
              </w:rPr>
              <w:t xml:space="preserve">Figure </w:t>
            </w:r>
            <w:r w:rsidR="00D92BF8">
              <w:rPr>
                <w:rStyle w:val="Figurebold"/>
                <w:rFonts w:ascii="Arial" w:hAnsi="Arial" w:cs="Arial"/>
                <w:sz w:val="18"/>
                <w:szCs w:val="18"/>
              </w:rPr>
              <w:t>4</w:t>
            </w:r>
            <w:r w:rsidRPr="000A2857">
              <w:rPr>
                <w:b/>
              </w:rPr>
              <w:t>)</w:t>
            </w:r>
          </w:p>
        </w:tc>
        <w:tc>
          <w:tcPr>
            <w:tcW w:w="5670" w:type="dxa"/>
            <w:vAlign w:val="center"/>
          </w:tcPr>
          <w:p w14:paraId="101E8D31" w14:textId="77777777" w:rsidR="004618B4" w:rsidRPr="000A2857" w:rsidRDefault="004618B4">
            <w:pPr>
              <w:pStyle w:val="StyleFormataCondensed9ptBoldCentered"/>
              <w:keepNext/>
              <w:rPr>
                <w:rFonts w:ascii="Arial" w:hAnsi="Arial" w:cs="Arial"/>
                <w:szCs w:val="18"/>
              </w:rPr>
            </w:pPr>
            <w:r w:rsidRPr="000A2857">
              <w:rPr>
                <w:rFonts w:ascii="Arial" w:hAnsi="Arial" w:cs="Arial"/>
                <w:szCs w:val="18"/>
              </w:rPr>
              <w:t>Agency Requirement</w:t>
            </w:r>
          </w:p>
        </w:tc>
      </w:tr>
      <w:tr w:rsidR="004618B4" w:rsidRPr="000A2857" w14:paraId="44421FC8" w14:textId="77777777" w:rsidTr="005768F6">
        <w:trPr>
          <w:cantSplit/>
        </w:trPr>
        <w:tc>
          <w:tcPr>
            <w:tcW w:w="1440" w:type="dxa"/>
            <w:vAlign w:val="center"/>
          </w:tcPr>
          <w:p w14:paraId="5456669E" w14:textId="77777777" w:rsidR="004618B4" w:rsidRPr="000A2857" w:rsidRDefault="004618B4">
            <w:pPr>
              <w:pStyle w:val="Tabletext"/>
              <w:keepNext/>
              <w:widowControl/>
              <w:jc w:val="center"/>
            </w:pPr>
            <w:r w:rsidRPr="000A2857">
              <w:t>30 ft</w:t>
            </w:r>
          </w:p>
        </w:tc>
        <w:tc>
          <w:tcPr>
            <w:tcW w:w="3060" w:type="dxa"/>
            <w:vAlign w:val="center"/>
          </w:tcPr>
          <w:p w14:paraId="11ABAD38" w14:textId="77777777" w:rsidR="004618B4" w:rsidRPr="000A2857" w:rsidRDefault="004618B4">
            <w:pPr>
              <w:pStyle w:val="Tabletext"/>
              <w:keepNext/>
              <w:widowControl/>
              <w:jc w:val="center"/>
            </w:pPr>
            <w:r w:rsidRPr="000A2857">
              <w:t>34 ft (TR0)</w:t>
            </w:r>
          </w:p>
        </w:tc>
        <w:tc>
          <w:tcPr>
            <w:tcW w:w="5670" w:type="dxa"/>
          </w:tcPr>
          <w:p w14:paraId="0220ED74" w14:textId="77777777" w:rsidR="004618B4" w:rsidRPr="000A2857" w:rsidRDefault="004618B4">
            <w:pPr>
              <w:pStyle w:val="Tabletext"/>
              <w:keepNext/>
              <w:widowControl/>
              <w:jc w:val="center"/>
            </w:pPr>
          </w:p>
        </w:tc>
      </w:tr>
      <w:tr w:rsidR="004618B4" w:rsidRPr="000A2857" w14:paraId="0BE85911" w14:textId="77777777" w:rsidTr="005768F6">
        <w:trPr>
          <w:cantSplit/>
        </w:trPr>
        <w:tc>
          <w:tcPr>
            <w:tcW w:w="1440" w:type="dxa"/>
            <w:vAlign w:val="center"/>
          </w:tcPr>
          <w:p w14:paraId="37CA0EAE" w14:textId="77777777" w:rsidR="004618B4" w:rsidRPr="000A2857" w:rsidRDefault="004618B4">
            <w:pPr>
              <w:pStyle w:val="Tabletext"/>
              <w:keepNext/>
              <w:widowControl/>
              <w:jc w:val="center"/>
            </w:pPr>
            <w:r w:rsidRPr="000A2857">
              <w:t>35 ft</w:t>
            </w:r>
          </w:p>
        </w:tc>
        <w:tc>
          <w:tcPr>
            <w:tcW w:w="3060" w:type="dxa"/>
            <w:vAlign w:val="center"/>
          </w:tcPr>
          <w:p w14:paraId="5DA1FD94" w14:textId="77777777" w:rsidR="004618B4" w:rsidRPr="000A2857" w:rsidRDefault="004618B4">
            <w:pPr>
              <w:pStyle w:val="Tabletext"/>
              <w:keepNext/>
              <w:widowControl/>
              <w:jc w:val="center"/>
            </w:pPr>
            <w:r w:rsidRPr="000A2857">
              <w:t>39 ft (TR0)</w:t>
            </w:r>
          </w:p>
        </w:tc>
        <w:tc>
          <w:tcPr>
            <w:tcW w:w="5670" w:type="dxa"/>
          </w:tcPr>
          <w:p w14:paraId="2A8A04D6" w14:textId="77777777" w:rsidR="004618B4" w:rsidRPr="000A2857" w:rsidRDefault="004618B4">
            <w:pPr>
              <w:pStyle w:val="Tabletext"/>
              <w:keepNext/>
              <w:widowControl/>
              <w:jc w:val="center"/>
            </w:pPr>
          </w:p>
        </w:tc>
      </w:tr>
      <w:tr w:rsidR="004618B4" w:rsidRPr="000A2857" w14:paraId="4BFBD90E" w14:textId="77777777" w:rsidTr="005768F6">
        <w:trPr>
          <w:cantSplit/>
        </w:trPr>
        <w:tc>
          <w:tcPr>
            <w:tcW w:w="1440" w:type="dxa"/>
            <w:vAlign w:val="center"/>
          </w:tcPr>
          <w:p w14:paraId="6BAD940D" w14:textId="77777777" w:rsidR="004618B4" w:rsidRPr="000A2857" w:rsidRDefault="004618B4">
            <w:pPr>
              <w:pStyle w:val="Tabletext"/>
              <w:keepNext/>
              <w:widowControl/>
              <w:jc w:val="center"/>
            </w:pPr>
            <w:r w:rsidRPr="000A2857">
              <w:t>40 ft</w:t>
            </w:r>
          </w:p>
        </w:tc>
        <w:tc>
          <w:tcPr>
            <w:tcW w:w="3060" w:type="dxa"/>
            <w:vAlign w:val="center"/>
          </w:tcPr>
          <w:p w14:paraId="7D159D5F" w14:textId="77777777" w:rsidR="004618B4" w:rsidRPr="000A2857" w:rsidRDefault="004618B4">
            <w:pPr>
              <w:pStyle w:val="Tabletext"/>
              <w:keepNext/>
              <w:widowControl/>
              <w:jc w:val="center"/>
            </w:pPr>
            <w:r w:rsidRPr="000A2857">
              <w:t>44 ft (TR0)</w:t>
            </w:r>
          </w:p>
        </w:tc>
        <w:tc>
          <w:tcPr>
            <w:tcW w:w="5670" w:type="dxa"/>
          </w:tcPr>
          <w:p w14:paraId="41434005" w14:textId="77777777" w:rsidR="004618B4" w:rsidRPr="000A2857" w:rsidRDefault="004618B4">
            <w:pPr>
              <w:pStyle w:val="Tabletext"/>
              <w:keepNext/>
              <w:widowControl/>
              <w:jc w:val="center"/>
            </w:pPr>
          </w:p>
        </w:tc>
      </w:tr>
      <w:tr w:rsidR="004618B4" w:rsidRPr="000A2857" w14:paraId="117CDDE8" w14:textId="77777777" w:rsidTr="005768F6">
        <w:trPr>
          <w:cantSplit/>
        </w:trPr>
        <w:tc>
          <w:tcPr>
            <w:tcW w:w="1440" w:type="dxa"/>
            <w:vAlign w:val="center"/>
          </w:tcPr>
          <w:p w14:paraId="17C2D4BE" w14:textId="77777777" w:rsidR="004618B4" w:rsidRPr="000A2857" w:rsidRDefault="004618B4">
            <w:pPr>
              <w:pStyle w:val="Tabletext"/>
              <w:keepNext/>
              <w:widowControl/>
              <w:jc w:val="center"/>
            </w:pPr>
            <w:r w:rsidRPr="000A2857">
              <w:t>45 ft</w:t>
            </w:r>
          </w:p>
        </w:tc>
        <w:tc>
          <w:tcPr>
            <w:tcW w:w="3060" w:type="dxa"/>
            <w:vAlign w:val="center"/>
          </w:tcPr>
          <w:p w14:paraId="28682AA8" w14:textId="77777777" w:rsidR="004618B4" w:rsidRPr="000A2857" w:rsidRDefault="004618B4">
            <w:pPr>
              <w:pStyle w:val="Tabletext"/>
              <w:keepNext/>
              <w:widowControl/>
              <w:jc w:val="center"/>
            </w:pPr>
            <w:r w:rsidRPr="000A2857">
              <w:t>49 ft (TR0)</w:t>
            </w:r>
          </w:p>
        </w:tc>
        <w:tc>
          <w:tcPr>
            <w:tcW w:w="5670" w:type="dxa"/>
          </w:tcPr>
          <w:p w14:paraId="3F393A42" w14:textId="77777777" w:rsidR="004618B4" w:rsidRPr="000A2857" w:rsidRDefault="004618B4">
            <w:pPr>
              <w:pStyle w:val="Tabletext"/>
              <w:keepNext/>
              <w:widowControl/>
              <w:jc w:val="center"/>
            </w:pPr>
          </w:p>
        </w:tc>
      </w:tr>
      <w:tr w:rsidR="004618B4" w:rsidRPr="000A2857" w14:paraId="20F361CC" w14:textId="77777777" w:rsidTr="005768F6">
        <w:trPr>
          <w:cantSplit/>
        </w:trPr>
        <w:tc>
          <w:tcPr>
            <w:tcW w:w="1440" w:type="dxa"/>
            <w:vAlign w:val="center"/>
          </w:tcPr>
          <w:p w14:paraId="7E59BE48" w14:textId="77777777" w:rsidR="004618B4" w:rsidRPr="000A2857" w:rsidRDefault="004618B4" w:rsidP="00D92BF8">
            <w:pPr>
              <w:pStyle w:val="Tabletext"/>
              <w:keepNext/>
              <w:jc w:val="center"/>
            </w:pPr>
            <w:r w:rsidRPr="000A2857">
              <w:t>60 ft</w:t>
            </w:r>
          </w:p>
        </w:tc>
        <w:tc>
          <w:tcPr>
            <w:tcW w:w="3060" w:type="dxa"/>
            <w:vAlign w:val="center"/>
          </w:tcPr>
          <w:p w14:paraId="53E5C86A" w14:textId="77777777" w:rsidR="004618B4" w:rsidRPr="000A2857" w:rsidRDefault="004618B4" w:rsidP="00D92BF8">
            <w:pPr>
              <w:pStyle w:val="Tabletext"/>
              <w:keepNext/>
              <w:jc w:val="center"/>
            </w:pPr>
            <w:r w:rsidRPr="000A2857">
              <w:t>44.5 ft (outside front axle, TR0)</w:t>
            </w:r>
          </w:p>
          <w:p w14:paraId="314678E1" w14:textId="77777777" w:rsidR="004618B4" w:rsidRPr="000A2857" w:rsidRDefault="004618B4" w:rsidP="00D92BF8">
            <w:pPr>
              <w:pStyle w:val="Tabletext"/>
              <w:keepNext/>
              <w:jc w:val="center"/>
            </w:pPr>
            <w:r w:rsidRPr="000A2857">
              <w:t>17 ft (inside rearmost axle, TR4)</w:t>
            </w:r>
          </w:p>
        </w:tc>
        <w:tc>
          <w:tcPr>
            <w:tcW w:w="5670" w:type="dxa"/>
          </w:tcPr>
          <w:p w14:paraId="77981891" w14:textId="77777777" w:rsidR="004618B4" w:rsidRPr="000A2857" w:rsidRDefault="004618B4" w:rsidP="00D92BF8">
            <w:pPr>
              <w:pStyle w:val="Tabletext"/>
              <w:keepNext/>
              <w:jc w:val="center"/>
            </w:pPr>
          </w:p>
        </w:tc>
      </w:tr>
    </w:tbl>
    <w:p w14:paraId="33FB90F9" w14:textId="77777777" w:rsidR="004618B4" w:rsidRPr="000A2857" w:rsidRDefault="004618B4" w:rsidP="00D92BF8">
      <w:pPr>
        <w:suppressAutoHyphens/>
      </w:pPr>
    </w:p>
    <w:tbl>
      <w:tblPr>
        <w:tblW w:w="0" w:type="auto"/>
        <w:tblLook w:val="04A0" w:firstRow="1" w:lastRow="0" w:firstColumn="1" w:lastColumn="0" w:noHBand="0" w:noVBand="1"/>
      </w:tblPr>
      <w:tblGrid>
        <w:gridCol w:w="10080"/>
      </w:tblGrid>
      <w:tr w:rsidR="004618B4" w:rsidRPr="000A2857" w14:paraId="7AFA1F75" w14:textId="77777777" w:rsidTr="005768F6">
        <w:tc>
          <w:tcPr>
            <w:tcW w:w="10080" w:type="dxa"/>
          </w:tcPr>
          <w:p w14:paraId="54F56D55" w14:textId="4FC9E3D4"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lastRenderedPageBreak/>
              <w:t xml:space="preserve">FIGURE </w:t>
            </w:r>
            <w:r w:rsidR="00D92BF8">
              <w:rPr>
                <w:rStyle w:val="Figurebold"/>
                <w:rFonts w:ascii="Arial" w:hAnsi="Arial" w:cs="Arial"/>
              </w:rPr>
              <w:t>4</w:t>
            </w:r>
          </w:p>
          <w:p w14:paraId="66703DA7" w14:textId="77777777" w:rsidR="004618B4" w:rsidRPr="000A2857" w:rsidRDefault="004618B4">
            <w:pPr>
              <w:keepNext/>
              <w:suppressAutoHyphens/>
              <w:jc w:val="center"/>
              <w:rPr>
                <w:b/>
                <w:sz w:val="19"/>
                <w:szCs w:val="19"/>
              </w:rPr>
            </w:pPr>
            <w:r w:rsidRPr="000A2857">
              <w:rPr>
                <w:rFonts w:ascii="Arial" w:hAnsi="Arial" w:cs="Arial"/>
                <w:sz w:val="19"/>
                <w:szCs w:val="19"/>
              </w:rPr>
              <w:t>Turning Radius</w:t>
            </w:r>
          </w:p>
        </w:tc>
      </w:tr>
      <w:tr w:rsidR="00E446DD" w:rsidRPr="000A2857" w14:paraId="48FDA66C" w14:textId="77777777" w:rsidTr="005768F6">
        <w:tc>
          <w:tcPr>
            <w:tcW w:w="10080" w:type="dxa"/>
            <w:vAlign w:val="center"/>
          </w:tcPr>
          <w:p w14:paraId="55C02FFB" w14:textId="244C0FB3" w:rsidR="00E446DD" w:rsidRPr="000A2857" w:rsidRDefault="00D92BF8" w:rsidP="00D92BF8">
            <w:pPr>
              <w:suppressAutoHyphens/>
              <w:jc w:val="center"/>
              <w:rPr>
                <w:b/>
              </w:rPr>
            </w:pPr>
            <w:r w:rsidRPr="000A2857">
              <w:rPr>
                <w:noProof/>
              </w:rPr>
              <w:drawing>
                <wp:inline distT="0" distB="0" distL="0" distR="0" wp14:anchorId="44E4E009" wp14:editId="59693EF6">
                  <wp:extent cx="2468880" cy="2126075"/>
                  <wp:effectExtent l="0" t="0" r="7620" b="7620"/>
                  <wp:docPr id="825202203" name="Picture 24" descr="http://www.transitpool.com/UserFiles/Image/SBPG_40ft_LFCNG/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21">
                            <a:extLst>
                              <a:ext uri="{28A0092B-C50C-407E-A947-70E740481C1C}">
                                <a14:useLocalDpi xmlns:a14="http://schemas.microsoft.com/office/drawing/2010/main" val="0"/>
                              </a:ext>
                            </a:extLst>
                          </a:blip>
                          <a:srcRect/>
                          <a:stretch>
                            <a:fillRect/>
                          </a:stretch>
                        </pic:blipFill>
                        <pic:spPr>
                          <a:xfrm>
                            <a:off x="0" y="0"/>
                            <a:ext cx="2468880" cy="2126075"/>
                          </a:xfrm>
                          <a:prstGeom prst="rect">
                            <a:avLst/>
                          </a:prstGeom>
                        </pic:spPr>
                      </pic:pic>
                    </a:graphicData>
                  </a:graphic>
                </wp:inline>
              </w:drawing>
            </w:r>
            <w:r w:rsidR="00E446DD" w:rsidRPr="000A2857">
              <w:rPr>
                <w:noProof/>
              </w:rPr>
              <w:fldChar w:fldCharType="begin"/>
            </w:r>
            <w:r w:rsidR="00E446DD" w:rsidRPr="000A2857">
              <w:rPr>
                <w:noProof/>
              </w:rPr>
              <w:fldChar w:fldCharType="end"/>
            </w:r>
          </w:p>
        </w:tc>
      </w:tr>
    </w:tbl>
    <w:p w14:paraId="45E648D6" w14:textId="77777777" w:rsidR="004618B4" w:rsidRPr="000A2857" w:rsidRDefault="004618B4" w:rsidP="00E446DD">
      <w:pPr>
        <w:pStyle w:val="RFPheading1TS"/>
        <w:spacing w:before="240"/>
      </w:pPr>
      <w:bookmarkStart w:id="1057" w:name="_Toc257814785"/>
      <w:bookmarkStart w:id="1058" w:name="_Toc320086761"/>
      <w:bookmarkStart w:id="1059" w:name="_Toc55387428"/>
      <w:bookmarkStart w:id="1060" w:name="_Toc121742734"/>
      <w:bookmarkStart w:id="1061" w:name="_Toc187159180"/>
      <w:r w:rsidRPr="000A2857">
        <w:t>Brakes</w:t>
      </w:r>
      <w:bookmarkEnd w:id="1057"/>
      <w:bookmarkEnd w:id="1058"/>
      <w:bookmarkEnd w:id="1059"/>
      <w:bookmarkEnd w:id="1060"/>
      <w:bookmarkEnd w:id="1061"/>
    </w:p>
    <w:p w14:paraId="2E851E26" w14:textId="77777777" w:rsidR="004618B4" w:rsidRPr="000A2857" w:rsidRDefault="004618B4" w:rsidP="005768F6">
      <w:pPr>
        <w:pStyle w:val="RFPheading2TS"/>
        <w:suppressAutoHyphens/>
        <w:spacing w:after="120"/>
      </w:pPr>
      <w:bookmarkStart w:id="1062" w:name="_Toc257814786"/>
      <w:bookmarkStart w:id="1063" w:name="_Toc320086762"/>
      <w:bookmarkStart w:id="1064" w:name="_Toc55387429"/>
      <w:bookmarkStart w:id="1065" w:name="_Toc121742735"/>
      <w:bookmarkStart w:id="1066" w:name="_Toc187159181"/>
      <w:r w:rsidRPr="000A2857">
        <w:t xml:space="preserve">Service </w:t>
      </w:r>
      <w:bookmarkEnd w:id="1062"/>
      <w:r w:rsidRPr="000A2857">
        <w:t>Brake</w:t>
      </w:r>
      <w:bookmarkEnd w:id="1063"/>
      <w:bookmarkEnd w:id="1064"/>
      <w:bookmarkEnd w:id="1065"/>
      <w:bookmarkEnd w:id="1066"/>
    </w:p>
    <w:p w14:paraId="26EA321A" w14:textId="434CC3A7" w:rsidR="004618B4" w:rsidRPr="007976F0" w:rsidRDefault="008606C5"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brakes_service_brake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«brakes_service_brake»</w:t>
      </w:r>
      <w:r w:rsidRPr="007976F0">
        <w:rPr>
          <w:rStyle w:val="Emphasis"/>
          <w:rFonts w:ascii="Times New Roman" w:hAnsi="Times New Roman"/>
          <w:bCs/>
          <w:color w:val="C00000"/>
        </w:rPr>
        <w:fldChar w:fldCharType="end"/>
      </w:r>
    </w:p>
    <w:p w14:paraId="12D4895C" w14:textId="77777777" w:rsidR="00FC6E26" w:rsidRPr="009F6613" w:rsidRDefault="00FC6E26" w:rsidP="00FC6E26">
      <w:pPr>
        <w:pStyle w:val="RFPheading"/>
        <w:ind w:right="130"/>
        <w:rPr>
          <w:rStyle w:val="Emphasis"/>
          <w:rFonts w:ascii="Times New Roman" w:hAnsi="Times New Roman"/>
          <w:b w:val="0"/>
          <w:color w:val="C00000"/>
          <w:szCs w:val="24"/>
        </w:rPr>
      </w:pPr>
    </w:p>
    <w:p w14:paraId="265F2F64" w14:textId="77777777" w:rsidR="004618B4" w:rsidRPr="000A2857" w:rsidRDefault="004618B4" w:rsidP="004618B4">
      <w:pPr>
        <w:pStyle w:val="RFPheading3TS"/>
        <w:suppressAutoHyphens/>
      </w:pPr>
      <w:bookmarkStart w:id="1067" w:name="_Toc257814787"/>
      <w:bookmarkStart w:id="1068" w:name="_Toc320086763"/>
      <w:r w:rsidRPr="000A2857">
        <w:t>Regenerative Braking (</w:t>
      </w:r>
      <w:r w:rsidRPr="00FC6E26">
        <w:t>Electric</w:t>
      </w:r>
      <w:r w:rsidRPr="000A2857">
        <w:t xml:space="preserve"> or Hybrid)</w:t>
      </w:r>
    </w:p>
    <w:p w14:paraId="2CA9CBA6" w14:textId="38045B5B" w:rsidR="004618B4" w:rsidRPr="000A2857" w:rsidRDefault="004618B4" w:rsidP="004618B4">
      <w:pPr>
        <w:pStyle w:val="BodyText"/>
      </w:pPr>
      <w:r w:rsidRPr="000A2857">
        <w:t>In addition to traditional mechanical friction service braking, the bus shall be equipped with regenerative braking designed to improve energy efficiency and extend brake lining service life. The application of regenerative braking shall cause a smooth blending of both regenerative and service brake function. Actuation of ABS and/or automatic traction control (ATC) shall override the operation of the regenerative brake. The ESS system should be designed to prevent overcharge during regenerative braking.</w:t>
      </w:r>
    </w:p>
    <w:p w14:paraId="08F65B40" w14:textId="77777777" w:rsidR="004618B4" w:rsidRPr="000A2857" w:rsidRDefault="004618B4" w:rsidP="005768F6">
      <w:pPr>
        <w:pStyle w:val="RFPheading2TS"/>
        <w:suppressAutoHyphens/>
        <w:spacing w:after="120"/>
      </w:pPr>
      <w:bookmarkStart w:id="1069" w:name="_Toc55387430"/>
      <w:bookmarkStart w:id="1070" w:name="_Toc121742736"/>
      <w:bookmarkStart w:id="1071" w:name="_Toc187159182"/>
      <w:r w:rsidRPr="000A2857">
        <w:t>Actuation</w:t>
      </w:r>
      <w:bookmarkEnd w:id="1067"/>
      <w:bookmarkEnd w:id="1068"/>
      <w:bookmarkEnd w:id="1069"/>
      <w:bookmarkEnd w:id="1070"/>
      <w:bookmarkEnd w:id="1071"/>
    </w:p>
    <w:p w14:paraId="0B0CFFD7" w14:textId="1036E40C" w:rsidR="000B4A59" w:rsidRPr="007976F0" w:rsidRDefault="008606C5"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brakes_actuation_brakes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«brakes_actuation_brakes»</w:t>
      </w:r>
      <w:r w:rsidRPr="007976F0">
        <w:rPr>
          <w:rStyle w:val="Emphasis"/>
          <w:rFonts w:ascii="Times New Roman" w:hAnsi="Times New Roman"/>
          <w:bCs/>
          <w:color w:val="C00000"/>
        </w:rPr>
        <w:fldChar w:fldCharType="end"/>
      </w:r>
    </w:p>
    <w:p w14:paraId="35F8AC33" w14:textId="234AE155" w:rsidR="004618B4" w:rsidRPr="007976F0" w:rsidRDefault="008606C5" w:rsidP="007976F0">
      <w:pPr>
        <w:pStyle w:val="BodyText"/>
        <w:rPr>
          <w:bCs/>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brakes_actuation_automatic_traction_cont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«brakes_actuation_automatic_traction_cont»</w:t>
      </w:r>
      <w:r w:rsidRPr="007976F0">
        <w:rPr>
          <w:rStyle w:val="Emphasis"/>
          <w:rFonts w:ascii="Times New Roman" w:hAnsi="Times New Roman"/>
          <w:bCs/>
          <w:color w:val="C00000"/>
        </w:rPr>
        <w:fldChar w:fldCharType="end"/>
      </w:r>
    </w:p>
    <w:p w14:paraId="43F5226E" w14:textId="77777777" w:rsidR="004618B4" w:rsidRPr="000A2857" w:rsidRDefault="004618B4" w:rsidP="005768F6">
      <w:pPr>
        <w:pStyle w:val="RFPheading2TS"/>
        <w:suppressAutoHyphens/>
        <w:spacing w:before="240"/>
      </w:pPr>
      <w:bookmarkStart w:id="1072" w:name="_Toc187149431"/>
      <w:bookmarkStart w:id="1073" w:name="_Toc187156213"/>
      <w:bookmarkStart w:id="1074" w:name="_Toc187157136"/>
      <w:bookmarkStart w:id="1075" w:name="_Toc187157824"/>
      <w:bookmarkStart w:id="1076" w:name="_Toc187158506"/>
      <w:bookmarkStart w:id="1077" w:name="_Toc187159183"/>
      <w:bookmarkStart w:id="1078" w:name="_Toc257814788"/>
      <w:bookmarkStart w:id="1079" w:name="_Toc320086764"/>
      <w:bookmarkStart w:id="1080" w:name="_Toc55387431"/>
      <w:bookmarkStart w:id="1081" w:name="_Toc121742737"/>
      <w:bookmarkStart w:id="1082" w:name="_Toc187159184"/>
      <w:bookmarkEnd w:id="1072"/>
      <w:bookmarkEnd w:id="1073"/>
      <w:bookmarkEnd w:id="1074"/>
      <w:bookmarkEnd w:id="1075"/>
      <w:bookmarkEnd w:id="1076"/>
      <w:bookmarkEnd w:id="1077"/>
      <w:r w:rsidRPr="000A2857">
        <w:t xml:space="preserve">Friction </w:t>
      </w:r>
      <w:bookmarkEnd w:id="1078"/>
      <w:r w:rsidRPr="000A2857">
        <w:t>Material</w:t>
      </w:r>
      <w:bookmarkEnd w:id="1079"/>
      <w:bookmarkEnd w:id="1080"/>
      <w:bookmarkEnd w:id="1081"/>
      <w:bookmarkEnd w:id="1082"/>
    </w:p>
    <w:p w14:paraId="2E36A503" w14:textId="77777777" w:rsidR="004618B4" w:rsidRDefault="004618B4" w:rsidP="004618B4">
      <w:pPr>
        <w:pStyle w:val="BodyText"/>
      </w:pPr>
      <w:r w:rsidRPr="000A2857">
        <w:t>The brake linings shall be made of non-asbestos material. In order to aid maintenance personnel in determining extent of wear, a provision such as a scribe line or a chamfer indicating the thickness at which replacement becomes necessary shall be provided on each brake lining. The complete brake lining wear indicator shall be clearly visible from the hoist or pit without removing backing plates.</w:t>
      </w:r>
    </w:p>
    <w:p w14:paraId="6ED024D5" w14:textId="24CB3C64" w:rsidR="00F326E9" w:rsidRPr="007976F0" w:rsidRDefault="00F326E9" w:rsidP="007976F0">
      <w:pPr>
        <w:pStyle w:val="BodyText"/>
        <w:rPr>
          <w:rStyle w:val="Emphasis"/>
          <w:rFonts w:ascii="Times New Roman" w:hAnsi="Times New Roman"/>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brakes_friction_material </w:instrText>
      </w:r>
      <w:r w:rsidRPr="007976F0">
        <w:rPr>
          <w:rStyle w:val="Emphasis"/>
          <w:rFonts w:ascii="Times New Roman" w:hAnsi="Times New Roman"/>
          <w:color w:val="C00000"/>
        </w:rPr>
        <w:fldChar w:fldCharType="separate"/>
      </w:r>
      <w:r w:rsidR="003A7B5D">
        <w:rPr>
          <w:rStyle w:val="Emphasis"/>
          <w:rFonts w:ascii="Times New Roman" w:hAnsi="Times New Roman"/>
          <w:noProof/>
          <w:color w:val="C00000"/>
        </w:rPr>
        <w:t>«brakes_friction_material»</w:t>
      </w:r>
      <w:r w:rsidRPr="007976F0">
        <w:rPr>
          <w:rStyle w:val="Emphasis"/>
          <w:rFonts w:ascii="Times New Roman" w:hAnsi="Times New Roman"/>
          <w:color w:val="C00000"/>
        </w:rPr>
        <w:fldChar w:fldCharType="end"/>
      </w:r>
    </w:p>
    <w:p w14:paraId="329A0289" w14:textId="77777777" w:rsidR="00FC6E26" w:rsidRPr="00FC6E26" w:rsidRDefault="00FC6E26" w:rsidP="00FC6E26">
      <w:pPr>
        <w:pStyle w:val="RFPheading"/>
        <w:ind w:right="130"/>
        <w:rPr>
          <w:rFonts w:ascii="Times New Roman" w:hAnsi="Times New Roman"/>
          <w:b w:val="0"/>
          <w:iCs/>
          <w:color w:val="C00000"/>
          <w:sz w:val="22"/>
          <w:szCs w:val="24"/>
        </w:rPr>
      </w:pPr>
    </w:p>
    <w:p w14:paraId="3FCAD55A" w14:textId="306D8BDE" w:rsidR="004618B4" w:rsidRPr="000A2857" w:rsidRDefault="004618B4" w:rsidP="004618B4">
      <w:pPr>
        <w:pStyle w:val="RFPheading2TS"/>
        <w:suppressAutoHyphens/>
      </w:pPr>
      <w:bookmarkStart w:id="1083" w:name="_Toc257814789"/>
      <w:bookmarkStart w:id="1084" w:name="_Toc257816695"/>
      <w:bookmarkStart w:id="1085" w:name="_Toc257817194"/>
      <w:bookmarkStart w:id="1086" w:name="_Toc257817662"/>
      <w:bookmarkStart w:id="1087" w:name="_Toc257814790"/>
      <w:bookmarkStart w:id="1088" w:name="_Toc320086765"/>
      <w:bookmarkStart w:id="1089" w:name="_Toc55387432"/>
      <w:bookmarkStart w:id="1090" w:name="_Toc121742738"/>
      <w:bookmarkStart w:id="1091" w:name="_Toc187159185"/>
      <w:bookmarkEnd w:id="1083"/>
      <w:bookmarkEnd w:id="1084"/>
      <w:bookmarkEnd w:id="1085"/>
      <w:bookmarkEnd w:id="1086"/>
      <w:r w:rsidRPr="000A2857">
        <w:t xml:space="preserve">Hubs and </w:t>
      </w:r>
      <w:bookmarkEnd w:id="1087"/>
      <w:r w:rsidRPr="000A2857">
        <w:t>Drums</w:t>
      </w:r>
      <w:bookmarkEnd w:id="1088"/>
      <w:r w:rsidRPr="000A2857">
        <w:t>/Discs</w:t>
      </w:r>
      <w:bookmarkEnd w:id="1089"/>
      <w:r w:rsidRPr="000A2857">
        <w:t>)</w:t>
      </w:r>
      <w:bookmarkEnd w:id="1090"/>
      <w:bookmarkEnd w:id="1091"/>
    </w:p>
    <w:p w14:paraId="6367B80F" w14:textId="77777777" w:rsidR="004618B4" w:rsidRPr="000A2857" w:rsidRDefault="004618B4" w:rsidP="004618B4">
      <w:pPr>
        <w:pStyle w:val="BodyText"/>
      </w:pPr>
      <w:r w:rsidRPr="000A2857">
        <w:t xml:space="preserve">Replaceable wheel bearing seals shall run on replaceable wear surfaces or be of an integral wear surface sealed design. Wheel bearing and hub seals and unitized hub assemblies shall not leak or weep lubricant when operating on the design operating profile for the duration of the initial manufacturer’s warranty. </w:t>
      </w:r>
    </w:p>
    <w:p w14:paraId="1A32D5C3" w14:textId="77C72EE1" w:rsidR="000B4A59" w:rsidRPr="007976F0" w:rsidRDefault="000B4A59" w:rsidP="007976F0">
      <w:pPr>
        <w:pStyle w:val="BodyText"/>
        <w:rPr>
          <w:rStyle w:val="Emphasis"/>
          <w:rFonts w:ascii="Times New Roman" w:hAnsi="Times New Roman"/>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brakes_hubs_and_drums_discs_header </w:instrText>
      </w:r>
      <w:r w:rsidRPr="007976F0">
        <w:rPr>
          <w:rStyle w:val="Emphasis"/>
          <w:rFonts w:ascii="Times New Roman" w:hAnsi="Times New Roman"/>
          <w:color w:val="C00000"/>
        </w:rPr>
        <w:fldChar w:fldCharType="separate"/>
      </w:r>
      <w:r w:rsidR="003A7B5D">
        <w:rPr>
          <w:rStyle w:val="Emphasis"/>
          <w:rFonts w:ascii="Times New Roman" w:hAnsi="Times New Roman"/>
          <w:noProof/>
          <w:color w:val="C00000"/>
        </w:rPr>
        <w:t>«brakes_hubs_and_drums_discs_header»</w:t>
      </w:r>
      <w:r w:rsidRPr="007976F0">
        <w:rPr>
          <w:rStyle w:val="Emphasis"/>
          <w:rFonts w:ascii="Times New Roman" w:hAnsi="Times New Roman"/>
          <w:color w:val="C00000"/>
        </w:rPr>
        <w:fldChar w:fldCharType="end"/>
      </w:r>
    </w:p>
    <w:p w14:paraId="6BF83FBE" w14:textId="0DB54340" w:rsidR="00602127" w:rsidRPr="007976F0" w:rsidRDefault="008606C5" w:rsidP="007976F0">
      <w:pPr>
        <w:pStyle w:val="BodyText"/>
        <w:rPr>
          <w:rStyle w:val="Emphasis"/>
          <w:rFonts w:ascii="Times New Roman" w:hAnsi="Times New Roman"/>
          <w:color w:val="C00000"/>
        </w:rPr>
      </w:pPr>
      <w:r w:rsidRPr="007976F0">
        <w:rPr>
          <w:rStyle w:val="Emphasis"/>
          <w:rFonts w:ascii="Times New Roman" w:hAnsi="Times New Roman"/>
          <w:color w:val="C00000"/>
        </w:rPr>
        <w:lastRenderedPageBreak/>
        <w:fldChar w:fldCharType="begin"/>
      </w:r>
      <w:r w:rsidRPr="007976F0">
        <w:rPr>
          <w:rStyle w:val="Emphasis"/>
          <w:rFonts w:ascii="Times New Roman" w:hAnsi="Times New Roman"/>
          <w:color w:val="C00000"/>
        </w:rPr>
        <w:instrText xml:space="preserve"> MERGEFIELD brakes_hubs_and_drums_discs </w:instrText>
      </w:r>
      <w:r w:rsidRPr="007976F0">
        <w:rPr>
          <w:rStyle w:val="Emphasis"/>
          <w:rFonts w:ascii="Times New Roman" w:hAnsi="Times New Roman"/>
          <w:color w:val="C00000"/>
        </w:rPr>
        <w:fldChar w:fldCharType="separate"/>
      </w:r>
      <w:r w:rsidR="003A7B5D">
        <w:rPr>
          <w:rStyle w:val="Emphasis"/>
          <w:rFonts w:ascii="Times New Roman" w:hAnsi="Times New Roman"/>
          <w:noProof/>
          <w:color w:val="C00000"/>
        </w:rPr>
        <w:t>«brakes_hubs_and_drums_discs»</w:t>
      </w:r>
      <w:r w:rsidRPr="007976F0">
        <w:rPr>
          <w:rStyle w:val="Emphasis"/>
          <w:rFonts w:ascii="Times New Roman" w:hAnsi="Times New Roman"/>
          <w:color w:val="C00000"/>
        </w:rPr>
        <w:fldChar w:fldCharType="end"/>
      </w:r>
    </w:p>
    <w:p w14:paraId="0521B54A" w14:textId="77777777" w:rsidR="004618B4" w:rsidRPr="000A2857" w:rsidRDefault="004618B4" w:rsidP="005768F6">
      <w:pPr>
        <w:pStyle w:val="BodyText"/>
        <w:spacing w:before="240"/>
      </w:pPr>
      <w:r w:rsidRPr="000A2857">
        <w:t xml:space="preserve">The brake system material and design shall be selected to absorb and dissipate heat quickly so that the heat generated during braking operation does not glaze the brake linings. </w:t>
      </w:r>
    </w:p>
    <w:p w14:paraId="79349DCA" w14:textId="77777777" w:rsidR="004618B4" w:rsidRPr="000A2857" w:rsidRDefault="004618B4" w:rsidP="005768F6">
      <w:pPr>
        <w:pStyle w:val="RFPheading2TS"/>
        <w:suppressAutoHyphens/>
        <w:spacing w:after="120"/>
      </w:pPr>
      <w:bookmarkStart w:id="1092" w:name="_Toc257814791"/>
      <w:bookmarkStart w:id="1093" w:name="_Toc320086766"/>
      <w:bookmarkStart w:id="1094" w:name="_Toc55387434"/>
      <w:bookmarkStart w:id="1095" w:name="_Toc121742739"/>
      <w:bookmarkStart w:id="1096" w:name="_Toc187159186"/>
      <w:r w:rsidRPr="000A2857">
        <w:t xml:space="preserve">Parking/Emergency </w:t>
      </w:r>
      <w:bookmarkEnd w:id="1092"/>
      <w:r w:rsidRPr="000A2857">
        <w:t>Brake</w:t>
      </w:r>
      <w:bookmarkEnd w:id="1093"/>
      <w:bookmarkEnd w:id="1094"/>
      <w:bookmarkEnd w:id="1095"/>
      <w:bookmarkEnd w:id="1096"/>
    </w:p>
    <w:p w14:paraId="34113D88" w14:textId="05F7B973" w:rsidR="000E6F72" w:rsidRPr="007976F0" w:rsidRDefault="000E6F7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brakes_parking_emergency_brake_header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«brakes_parking_emergency_brake_header»</w:t>
      </w:r>
      <w:r w:rsidRPr="007976F0">
        <w:rPr>
          <w:rStyle w:val="Emphasis"/>
          <w:rFonts w:ascii="Times New Roman" w:hAnsi="Times New Roman"/>
          <w:bCs/>
          <w:color w:val="C00000"/>
        </w:rPr>
        <w:fldChar w:fldCharType="end"/>
      </w:r>
    </w:p>
    <w:p w14:paraId="2389957D" w14:textId="43BFA062" w:rsidR="009A631E" w:rsidRPr="007976F0" w:rsidRDefault="008606C5"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brakes_parking_emergency_brake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«brakes_parking_emergency_brake»</w:t>
      </w:r>
      <w:r w:rsidRPr="007976F0">
        <w:rPr>
          <w:rStyle w:val="Emphasis"/>
          <w:rFonts w:ascii="Times New Roman" w:hAnsi="Times New Roman"/>
          <w:bCs/>
          <w:color w:val="C00000"/>
        </w:rPr>
        <w:fldChar w:fldCharType="end"/>
      </w:r>
    </w:p>
    <w:p w14:paraId="0FBAE89B" w14:textId="77777777" w:rsidR="004618B4" w:rsidRPr="000A2857" w:rsidRDefault="004618B4" w:rsidP="004618B4">
      <w:pPr>
        <w:pStyle w:val="RFPheading1TS"/>
      </w:pPr>
      <w:bookmarkStart w:id="1097" w:name="_Toc257814794"/>
      <w:bookmarkStart w:id="1098" w:name="_Toc320086769"/>
      <w:bookmarkStart w:id="1099" w:name="_Toc55387437"/>
      <w:bookmarkStart w:id="1100" w:name="_Toc121742740"/>
      <w:bookmarkStart w:id="1101" w:name="_Toc187159187"/>
      <w:r w:rsidRPr="000A2857">
        <w:t xml:space="preserve">Pneumatic </w:t>
      </w:r>
      <w:bookmarkEnd w:id="1097"/>
      <w:r w:rsidRPr="000A2857">
        <w:t>System</w:t>
      </w:r>
      <w:bookmarkEnd w:id="1098"/>
      <w:bookmarkEnd w:id="1099"/>
      <w:bookmarkEnd w:id="1100"/>
      <w:bookmarkEnd w:id="1101"/>
    </w:p>
    <w:p w14:paraId="107A3005" w14:textId="77777777" w:rsidR="004618B4" w:rsidRPr="000A2857" w:rsidRDefault="004618B4" w:rsidP="004618B4">
      <w:pPr>
        <w:pStyle w:val="RFPheading2TS"/>
        <w:suppressAutoHyphens/>
      </w:pPr>
      <w:bookmarkStart w:id="1102" w:name="_Toc257814795"/>
      <w:bookmarkStart w:id="1103" w:name="_Toc320086770"/>
      <w:bookmarkStart w:id="1104" w:name="_Toc55387438"/>
      <w:bookmarkStart w:id="1105" w:name="_Toc121742741"/>
      <w:bookmarkStart w:id="1106" w:name="_Toc187159188"/>
      <w:r w:rsidRPr="000A2857">
        <w:t>General</w:t>
      </w:r>
      <w:bookmarkEnd w:id="1102"/>
      <w:bookmarkEnd w:id="1103"/>
      <w:bookmarkEnd w:id="1104"/>
      <w:bookmarkEnd w:id="1105"/>
      <w:bookmarkEnd w:id="1106"/>
    </w:p>
    <w:p w14:paraId="3A90DBA6" w14:textId="77777777" w:rsidR="004618B4" w:rsidRPr="000A2857" w:rsidRDefault="004618B4" w:rsidP="004618B4">
      <w:pPr>
        <w:pStyle w:val="BodyText"/>
      </w:pPr>
      <w:r w:rsidRPr="000A2857">
        <w:t>The bus air system shall operate the air-powered accessories and the braking system with reserve capacity. New buses shall not leak down more than 5 psi over a 15-minute period of time as indicated on the dash gauge(s).</w:t>
      </w:r>
    </w:p>
    <w:p w14:paraId="6247531B" w14:textId="77777777" w:rsidR="004618B4" w:rsidRPr="000A2857" w:rsidRDefault="004618B4" w:rsidP="004618B4">
      <w:pPr>
        <w:pStyle w:val="BodyText"/>
      </w:pPr>
      <w:r w:rsidRPr="000A2857">
        <w:t>Provision shall be made to apply shop air to the bus air systems. A quick disconnect fitting shall be easily accessible and located in the powertrain compartment and near the front bumper area for towing. Retained caps shall be installed to protect fitting against dirt and moisture when not in use. Air for the compressor shall be filtered. The air system shall be protected per FMVSS 121.</w:t>
      </w:r>
    </w:p>
    <w:p w14:paraId="4B83C509" w14:textId="385F5D23" w:rsidR="00FC6E26" w:rsidRDefault="004618B4" w:rsidP="00FC6E26">
      <w:pPr>
        <w:pStyle w:val="RFPheading2TS"/>
        <w:suppressAutoHyphens/>
        <w:spacing w:after="120"/>
      </w:pPr>
      <w:bookmarkStart w:id="1107" w:name="_Toc257814796"/>
      <w:bookmarkStart w:id="1108" w:name="_Toc320086771"/>
      <w:bookmarkStart w:id="1109" w:name="_Toc55387439"/>
      <w:bookmarkStart w:id="1110" w:name="_Toc121742742"/>
      <w:bookmarkStart w:id="1111" w:name="_Toc187159189"/>
      <w:r w:rsidRPr="000A2857">
        <w:t xml:space="preserve">Air </w:t>
      </w:r>
      <w:bookmarkEnd w:id="1107"/>
      <w:r w:rsidRPr="000A2857">
        <w:t>Compressor</w:t>
      </w:r>
      <w:bookmarkEnd w:id="1108"/>
      <w:bookmarkEnd w:id="1109"/>
      <w:bookmarkEnd w:id="1110"/>
      <w:bookmarkEnd w:id="1111"/>
    </w:p>
    <w:p w14:paraId="0AE0A323" w14:textId="4EFA739B" w:rsidR="00FC6E26" w:rsidRPr="00FC6E26" w:rsidRDefault="00FC6E26" w:rsidP="00FC6E26">
      <w:pPr>
        <w:rPr>
          <w:sz w:val="22"/>
          <w:szCs w:val="22"/>
        </w:rPr>
      </w:pPr>
      <w:r w:rsidRPr="00FC6E26">
        <w:rPr>
          <w:sz w:val="22"/>
          <w:szCs w:val="22"/>
        </w:rPr>
        <w:t xml:space="preserve">The air compressor shall be sized to charge the air system from 40 psi to the governor cutoff pressure in less than 4 minutes while not exceeding the fast idle speed setting of the engine, if equipped. </w:t>
      </w:r>
    </w:p>
    <w:p w14:paraId="6C589AD0" w14:textId="77777777" w:rsidR="004618B4" w:rsidRPr="000A2857" w:rsidRDefault="004618B4" w:rsidP="005768F6">
      <w:pPr>
        <w:pStyle w:val="RFPheading2TS"/>
        <w:suppressAutoHyphens/>
        <w:spacing w:before="240"/>
      </w:pPr>
      <w:bookmarkStart w:id="1112" w:name="_Toc187149438"/>
      <w:bookmarkStart w:id="1113" w:name="_Toc187156220"/>
      <w:bookmarkStart w:id="1114" w:name="_Toc187157143"/>
      <w:bookmarkStart w:id="1115" w:name="_Toc187157831"/>
      <w:bookmarkStart w:id="1116" w:name="_Toc187158513"/>
      <w:bookmarkStart w:id="1117" w:name="_Toc187159190"/>
      <w:bookmarkStart w:id="1118" w:name="_Toc257814797"/>
      <w:bookmarkStart w:id="1119" w:name="_Toc320086772"/>
      <w:bookmarkStart w:id="1120" w:name="_Toc55387440"/>
      <w:bookmarkStart w:id="1121" w:name="_Toc121742743"/>
      <w:bookmarkStart w:id="1122" w:name="_Toc187159191"/>
      <w:bookmarkEnd w:id="1112"/>
      <w:bookmarkEnd w:id="1113"/>
      <w:bookmarkEnd w:id="1114"/>
      <w:bookmarkEnd w:id="1115"/>
      <w:bookmarkEnd w:id="1116"/>
      <w:bookmarkEnd w:id="1117"/>
      <w:r w:rsidRPr="000A2857">
        <w:t xml:space="preserve">Air Lines and </w:t>
      </w:r>
      <w:bookmarkEnd w:id="1118"/>
      <w:r w:rsidRPr="000A2857">
        <w:t>Fittings</w:t>
      </w:r>
      <w:bookmarkEnd w:id="1119"/>
      <w:bookmarkEnd w:id="1120"/>
      <w:bookmarkEnd w:id="1121"/>
      <w:bookmarkEnd w:id="1122"/>
    </w:p>
    <w:p w14:paraId="1E381167" w14:textId="77777777" w:rsidR="004618B4" w:rsidRPr="000A2857" w:rsidRDefault="004618B4" w:rsidP="004618B4">
      <w:pPr>
        <w:pStyle w:val="BodyText"/>
        <w:keepNext/>
      </w:pPr>
      <w:r w:rsidRPr="000A2857">
        <w:t>Air lines, except necessary flexible lines, shall conform to the installation and material requirements of SAE J1149 for copper tubing with standard, brass, flared or ball sleeve fittings, or SAE J844 for nylon tubing if not subject to temperatures over 200 °F. The air on the delivery side of the compressor where it enters nylon housing shall not be above the maximum limits as stated in SAE J844. Nylon tubing shall be installed in accordance with the following color-coding standards:</w:t>
      </w:r>
    </w:p>
    <w:p w14:paraId="041576C3" w14:textId="26625BFB" w:rsidR="004618B4" w:rsidRPr="007976F0" w:rsidRDefault="00CA4D8E" w:rsidP="007976F0">
      <w:pPr>
        <w:pStyle w:val="BodyText"/>
        <w:rPr>
          <w:rStyle w:val="Emphasis"/>
          <w:rFonts w:ascii="Times New Roman" w:hAnsi="Times New Roman"/>
          <w:bCs/>
          <w:color w:val="C00000"/>
          <w:szCs w:val="20"/>
        </w:rPr>
      </w:pPr>
      <w:r w:rsidRPr="007976F0">
        <w:rPr>
          <w:rStyle w:val="Emphasis"/>
          <w:rFonts w:ascii="Times New Roman" w:hAnsi="Times New Roman"/>
          <w:bCs/>
          <w:color w:val="C00000"/>
          <w:szCs w:val="20"/>
        </w:rPr>
        <w:fldChar w:fldCharType="begin"/>
      </w:r>
      <w:r w:rsidRPr="007976F0">
        <w:rPr>
          <w:rStyle w:val="Emphasis"/>
          <w:rFonts w:ascii="Times New Roman" w:hAnsi="Times New Roman"/>
          <w:bCs/>
          <w:color w:val="C00000"/>
          <w:szCs w:val="20"/>
        </w:rPr>
        <w:instrText xml:space="preserve"> MERGEFIELD pneumatic_system_air_lines_and_fittings </w:instrText>
      </w:r>
      <w:r w:rsidRPr="007976F0">
        <w:rPr>
          <w:rStyle w:val="Emphasis"/>
          <w:rFonts w:ascii="Times New Roman" w:hAnsi="Times New Roman"/>
          <w:bCs/>
          <w:color w:val="C00000"/>
          <w:szCs w:val="20"/>
        </w:rPr>
        <w:fldChar w:fldCharType="separate"/>
      </w:r>
      <w:r w:rsidR="003A7B5D">
        <w:rPr>
          <w:rStyle w:val="Emphasis"/>
          <w:rFonts w:ascii="Times New Roman" w:hAnsi="Times New Roman"/>
          <w:bCs/>
          <w:noProof/>
          <w:color w:val="C00000"/>
          <w:szCs w:val="20"/>
        </w:rPr>
        <w:t>«pneumatic_system_air_lines_and_fittings»</w:t>
      </w:r>
      <w:r w:rsidRPr="007976F0">
        <w:rPr>
          <w:rStyle w:val="Emphasis"/>
          <w:rFonts w:ascii="Times New Roman" w:hAnsi="Times New Roman"/>
          <w:bCs/>
          <w:color w:val="C00000"/>
          <w:szCs w:val="20"/>
        </w:rPr>
        <w:fldChar w:fldCharType="end"/>
      </w:r>
    </w:p>
    <w:p w14:paraId="076F3D0E" w14:textId="77777777" w:rsidR="004618B4" w:rsidRPr="000A2857" w:rsidRDefault="004618B4" w:rsidP="005768F6">
      <w:pPr>
        <w:pStyle w:val="BodyText"/>
        <w:spacing w:before="240"/>
      </w:pPr>
      <w:r w:rsidRPr="000A2857">
        <w:t>Line supports shall prevent movement, flexing, tension, strain and vibration. Copper lines shall be supported to prevent the lines from touching one another or any component of the bus. To the extent practicable and before installation, the lines shall be pre-bent on a fixture that prevents tube flattening or excessive local strain. Copper lines shall be bent only once at any point, including pre-bending and installation. Rigid lines shall be supported at no more than 5 ft intervals. Nylon lines may be grouped and shall be supported at 30 in. intervals or less.</w:t>
      </w:r>
    </w:p>
    <w:p w14:paraId="518608F8" w14:textId="77777777" w:rsidR="004618B4" w:rsidRPr="000A2857" w:rsidRDefault="004618B4" w:rsidP="004618B4">
      <w:pPr>
        <w:pStyle w:val="BodyText"/>
      </w:pPr>
      <w:r w:rsidRPr="000A2857">
        <w:t>The compressor discharge line between body-mounted equipment shall be flexible convoluted copper or stainless steel line, or may be flexible Teflon hose with a braided stainless steel jacket. Other lines necessary to maintain system reliability shall be flexible Teflon hose with a braided stainless steel jacket. End fittings shall be standard SAE or JIC brass or steel, flanged fittings. Flexible hoses shall be as short as practicable and individually supported. They shall not touch one another or any part of the bus except for the supporting grommets. Flexible lines shall be supported at 2 ft intervals or less.</w:t>
      </w:r>
    </w:p>
    <w:p w14:paraId="1E12E57E" w14:textId="77777777" w:rsidR="004618B4" w:rsidRPr="000A2857" w:rsidRDefault="004618B4" w:rsidP="004618B4">
      <w:pPr>
        <w:pStyle w:val="BodyText"/>
      </w:pPr>
      <w:r w:rsidRPr="000A2857">
        <w:t>Air lines shall be clean before installation and shall be installed to minimize air leaks. All air lines shall be routed to prevent water traps to the extent possible. Grommets or insulated clamps shall protect the air lines at all points where they pass through understructure components.</w:t>
      </w:r>
    </w:p>
    <w:p w14:paraId="55FACC9E" w14:textId="77777777" w:rsidR="004618B4" w:rsidRPr="000A2857" w:rsidRDefault="004618B4" w:rsidP="004618B4">
      <w:pPr>
        <w:pStyle w:val="RFPheading2TS"/>
        <w:suppressAutoHyphens/>
      </w:pPr>
      <w:bookmarkStart w:id="1123" w:name="_Toc257814798"/>
      <w:bookmarkStart w:id="1124" w:name="_Toc320086773"/>
      <w:bookmarkStart w:id="1125" w:name="_Toc55387441"/>
      <w:bookmarkStart w:id="1126" w:name="_Toc121742744"/>
      <w:bookmarkStart w:id="1127" w:name="_Toc187159192"/>
      <w:r w:rsidRPr="000A2857">
        <w:lastRenderedPageBreak/>
        <w:t xml:space="preserve">Air </w:t>
      </w:r>
      <w:bookmarkEnd w:id="1123"/>
      <w:r w:rsidRPr="000A2857">
        <w:t>Reservoirs</w:t>
      </w:r>
      <w:bookmarkEnd w:id="1124"/>
      <w:bookmarkEnd w:id="1125"/>
      <w:bookmarkEnd w:id="1126"/>
      <w:bookmarkEnd w:id="1127"/>
    </w:p>
    <w:p w14:paraId="1188ABEF" w14:textId="143FF5C4" w:rsidR="004618B4" w:rsidRPr="000A2857" w:rsidRDefault="004618B4" w:rsidP="004618B4">
      <w:pPr>
        <w:pStyle w:val="BodyText"/>
      </w:pPr>
      <w:r w:rsidRPr="000A2857">
        <w:t>All air reservoirs shall meet the requirements of FMVSS 121 and SAE J10 and shall be equipped with drain plugs and guarded or flush</w:t>
      </w:r>
      <w:r w:rsidR="00611776" w:rsidRPr="000A2857">
        <w:t>-</w:t>
      </w:r>
      <w:r w:rsidRPr="000A2857">
        <w:t>type drain valves. Major structural members shall protect these valves and any automatic moisture ejector valves from road hazards. Reservoirs shall be sloped toward the drain valve. All air reservoirs shall have drain valves that discharge below floor level with lines routed to eliminate the possibility of water traps and/or freezing in the drain line.</w:t>
      </w:r>
    </w:p>
    <w:p w14:paraId="43389DD5" w14:textId="77777777" w:rsidR="004618B4" w:rsidRPr="000A2857" w:rsidRDefault="004618B4" w:rsidP="004618B4">
      <w:pPr>
        <w:pStyle w:val="RFPheading2TS"/>
        <w:suppressAutoHyphens/>
      </w:pPr>
      <w:bookmarkStart w:id="1128" w:name="_Toc257814799"/>
      <w:bookmarkStart w:id="1129" w:name="_Toc320086774"/>
      <w:bookmarkStart w:id="1130" w:name="_Toc55387442"/>
      <w:bookmarkStart w:id="1131" w:name="_Toc121742745"/>
      <w:bookmarkStart w:id="1132" w:name="_Toc187159193"/>
      <w:r w:rsidRPr="000A2857">
        <w:t xml:space="preserve">Air System </w:t>
      </w:r>
      <w:bookmarkEnd w:id="1128"/>
      <w:r w:rsidRPr="000A2857">
        <w:t>Dryer</w:t>
      </w:r>
      <w:bookmarkEnd w:id="1129"/>
      <w:bookmarkEnd w:id="1130"/>
      <w:bookmarkEnd w:id="1131"/>
      <w:bookmarkEnd w:id="1132"/>
    </w:p>
    <w:p w14:paraId="6E0BBC15" w14:textId="658F9DD3" w:rsidR="004618B4" w:rsidRPr="000A2857" w:rsidRDefault="004618B4" w:rsidP="005768F6">
      <w:pPr>
        <w:pStyle w:val="BodyText"/>
      </w:pPr>
      <w:r w:rsidRPr="000A2857">
        <w:t>An air dryer shall prevent accumulation of moisture and oil in the air system. An air dryer in the new condition shall provide a minimum dew point depression from ambient of 25</w:t>
      </w:r>
      <w:r w:rsidR="00007792" w:rsidRPr="000A2857">
        <w:t xml:space="preserve"> </w:t>
      </w:r>
      <w:r w:rsidRPr="000A2857">
        <w:t>°F at ambient temperatures below 100</w:t>
      </w:r>
      <w:r w:rsidR="00007792" w:rsidRPr="000A2857">
        <w:t xml:space="preserve"> </w:t>
      </w:r>
      <w:r w:rsidRPr="000A2857">
        <w:t>°F and operating at nominal full system pressure. This assumes the air temperature at the inlet of the air dryer is within 15</w:t>
      </w:r>
      <w:r w:rsidR="00007792" w:rsidRPr="000A2857">
        <w:t xml:space="preserve"> </w:t>
      </w:r>
      <w:r w:rsidRPr="000A2857">
        <w:t>°F of ambient. The dew point depression from ambient shall be no less than 20</w:t>
      </w:r>
      <w:r w:rsidR="00007792" w:rsidRPr="000A2857">
        <w:t xml:space="preserve"> </w:t>
      </w:r>
      <w:r w:rsidRPr="000A2857">
        <w:t xml:space="preserve">°F under those conditions at any time before recommended overhaul provided </w:t>
      </w:r>
      <w:r w:rsidR="00611776" w:rsidRPr="000A2857">
        <w:t xml:space="preserve">that the </w:t>
      </w:r>
      <w:r w:rsidRPr="000A2857">
        <w:t>air dryer is serviced properly. The air dryer shall be able to provide these levels of dew point depression with the compressor running continuously. The air dryer system shall include one or more replaceable desiccant cartridges.</w:t>
      </w:r>
    </w:p>
    <w:p w14:paraId="2F8831A0" w14:textId="50964269" w:rsidR="004618B4" w:rsidRPr="007976F0" w:rsidRDefault="00CA4D8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pneumatic_system_air_system_dryer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«pneumatic_system_air_system_dryer»</w:t>
      </w:r>
      <w:r w:rsidRPr="007976F0">
        <w:rPr>
          <w:rStyle w:val="Emphasis"/>
          <w:rFonts w:ascii="Times New Roman" w:hAnsi="Times New Roman"/>
          <w:bCs/>
          <w:color w:val="C00000"/>
        </w:rPr>
        <w:fldChar w:fldCharType="end"/>
      </w:r>
    </w:p>
    <w:p w14:paraId="18CA06E8" w14:textId="77777777" w:rsidR="00FC6E26" w:rsidRPr="009F6613" w:rsidRDefault="00FC6E26" w:rsidP="00FC6E26">
      <w:pPr>
        <w:pStyle w:val="RFPheading"/>
        <w:ind w:right="130"/>
        <w:rPr>
          <w:rStyle w:val="Emphasis"/>
          <w:rFonts w:ascii="Times New Roman" w:hAnsi="Times New Roman"/>
          <w:b w:val="0"/>
          <w:color w:val="C00000"/>
          <w:szCs w:val="24"/>
        </w:rPr>
      </w:pPr>
    </w:p>
    <w:p w14:paraId="7B7CB819" w14:textId="77777777" w:rsidR="004618B4" w:rsidRPr="000A2857" w:rsidRDefault="004618B4" w:rsidP="004618B4">
      <w:pPr>
        <w:pStyle w:val="RFPheading1TS"/>
      </w:pPr>
      <w:bookmarkStart w:id="1133" w:name="_Toc257814800"/>
      <w:bookmarkStart w:id="1134" w:name="_Toc320086775"/>
      <w:bookmarkStart w:id="1135" w:name="_Toc55387443"/>
      <w:bookmarkStart w:id="1136" w:name="_Toc121742746"/>
      <w:bookmarkStart w:id="1137" w:name="_Toc187159194"/>
      <w:bookmarkStart w:id="1138" w:name="OLE_LINK1"/>
      <w:bookmarkStart w:id="1139" w:name="OLE_LINK2"/>
      <w:r w:rsidRPr="000A2857">
        <w:t>Electrical, Electronic and Data Communication Systems</w:t>
      </w:r>
      <w:bookmarkEnd w:id="1133"/>
      <w:bookmarkEnd w:id="1134"/>
      <w:bookmarkEnd w:id="1135"/>
      <w:bookmarkEnd w:id="1136"/>
      <w:bookmarkEnd w:id="1137"/>
    </w:p>
    <w:p w14:paraId="7AAF8B11" w14:textId="77777777" w:rsidR="004618B4" w:rsidRPr="000A2857" w:rsidRDefault="004618B4" w:rsidP="004618B4">
      <w:pPr>
        <w:pStyle w:val="RFPheading2TS"/>
      </w:pPr>
      <w:bookmarkStart w:id="1140" w:name="_Toc121742747"/>
      <w:bookmarkStart w:id="1141" w:name="_Toc187159195"/>
      <w:bookmarkEnd w:id="1138"/>
      <w:bookmarkEnd w:id="1139"/>
      <w:r w:rsidRPr="000A2857">
        <w:t>Overview</w:t>
      </w:r>
      <w:bookmarkEnd w:id="1140"/>
      <w:bookmarkEnd w:id="1141"/>
    </w:p>
    <w:p w14:paraId="3B771246" w14:textId="77777777" w:rsidR="004618B4" w:rsidRPr="000A2857" w:rsidRDefault="004618B4" w:rsidP="004618B4">
      <w:pPr>
        <w:pStyle w:val="BodyText"/>
      </w:pPr>
      <w:r w:rsidRPr="000A2857">
        <w:t>The electrical system will consist of vehicle battery systems and components that generate, distribute and store power throughout the vehicle (e.g., generator, voltage regulator, wiring, relays and connectors).</w:t>
      </w:r>
    </w:p>
    <w:p w14:paraId="6204CE16" w14:textId="77777777" w:rsidR="004618B4" w:rsidRPr="000A2857" w:rsidRDefault="004618B4" w:rsidP="004618B4">
      <w:pPr>
        <w:pStyle w:val="BodyText"/>
      </w:pPr>
      <w:r w:rsidRPr="000A2857">
        <w:t xml:space="preserve">Electronic devices are individual systems and components that process and store data, integrate electronic information or perform other specific functions. </w:t>
      </w:r>
    </w:p>
    <w:p w14:paraId="6D6306D8" w14:textId="51A68829" w:rsidR="004618B4" w:rsidRPr="000A2857" w:rsidRDefault="004618B4" w:rsidP="004618B4">
      <w:pPr>
        <w:pStyle w:val="BodyText"/>
      </w:pPr>
      <w:r w:rsidRPr="000A2857">
        <w:t>The data communication system consists of the bidirectional communication networks that electronic devices use to share data with other electronic devices and systems. Communication networks are essential to integrating electronic functions, both onboard the vehicle and off.</w:t>
      </w:r>
    </w:p>
    <w:p w14:paraId="0B0A790B" w14:textId="77777777" w:rsidR="004618B4" w:rsidRPr="000A2857" w:rsidRDefault="004618B4" w:rsidP="004618B4">
      <w:pPr>
        <w:pStyle w:val="BodyText"/>
      </w:pPr>
      <w:r w:rsidRPr="000A2857">
        <w:t>Information level systems that require vehicle information for their operations or provide information shall adhere to J1939 data standard.</w:t>
      </w:r>
    </w:p>
    <w:p w14:paraId="2BD2561E" w14:textId="48A70F13" w:rsidR="004618B4" w:rsidRPr="000A2857" w:rsidRDefault="004618B4" w:rsidP="004618B4">
      <w:pPr>
        <w:pStyle w:val="BodyText"/>
        <w:keepNext/>
      </w:pPr>
      <w:r w:rsidRPr="000A2857">
        <w:t xml:space="preserve">Data communication systems are divided into three levels for the use of multiple data networks (see </w:t>
      </w:r>
      <w:r w:rsidRPr="000A2857">
        <w:rPr>
          <w:rStyle w:val="Figurebold"/>
        </w:rPr>
        <w:t>Figure </w:t>
      </w:r>
      <w:r w:rsidR="00D92BF8">
        <w:rPr>
          <w:rStyle w:val="Figurebold"/>
        </w:rPr>
        <w:t>5</w:t>
      </w:r>
      <w:r w:rsidR="005569DE">
        <w:t xml:space="preserve"> and </w:t>
      </w:r>
      <w:r w:rsidR="005569DE" w:rsidRPr="005768F6">
        <w:rPr>
          <w:rStyle w:val="Figurebold"/>
        </w:rPr>
        <w:t xml:space="preserve">Figure </w:t>
      </w:r>
      <w:r w:rsidR="00D92BF8">
        <w:rPr>
          <w:rStyle w:val="Figurebold"/>
        </w:rPr>
        <w:t>6</w:t>
      </w:r>
      <w:r w:rsidR="005569DE">
        <w:t>)</w:t>
      </w:r>
      <w:r w:rsidR="005569DE" w:rsidRPr="000A2857">
        <w:t>:</w:t>
      </w:r>
    </w:p>
    <w:p w14:paraId="3F3E7C70" w14:textId="77777777" w:rsidR="004618B4" w:rsidRPr="000A2857" w:rsidRDefault="004618B4" w:rsidP="00D92BF8">
      <w:pPr>
        <w:pStyle w:val="Bulletedlist"/>
        <w:keepNext/>
      </w:pPr>
      <w:r w:rsidRPr="000A2857">
        <w:rPr>
          <w:rStyle w:val="Bodyboldlead-in"/>
          <w:rFonts w:ascii="Times New Roman" w:hAnsi="Times New Roman"/>
          <w:b w:val="0"/>
          <w:sz w:val="22"/>
        </w:rPr>
        <w:t>Powertrain level</w:t>
      </w:r>
    </w:p>
    <w:p w14:paraId="5B38AFB9" w14:textId="77777777" w:rsidR="004618B4" w:rsidRPr="000A2857" w:rsidRDefault="004618B4" w:rsidP="00D92BF8">
      <w:pPr>
        <w:pStyle w:val="Bulletedlist"/>
        <w:keepNext/>
      </w:pPr>
      <w:r w:rsidRPr="000A2857">
        <w:rPr>
          <w:rStyle w:val="Bodyboldlead-in"/>
          <w:rFonts w:ascii="Times New Roman" w:hAnsi="Times New Roman"/>
          <w:b w:val="0"/>
          <w:sz w:val="22"/>
        </w:rPr>
        <w:t>Information level</w:t>
      </w:r>
    </w:p>
    <w:p w14:paraId="28BA40A6" w14:textId="4BFA1542" w:rsidR="004618B4" w:rsidRPr="000A2857" w:rsidRDefault="004618B4" w:rsidP="00A27DDD">
      <w:pPr>
        <w:pStyle w:val="Bulletedlist"/>
      </w:pPr>
      <w:r w:rsidRPr="000A2857">
        <w:rPr>
          <w:rStyle w:val="Bodyboldlead-in"/>
          <w:rFonts w:ascii="Times New Roman" w:hAnsi="Times New Roman"/>
          <w:b w:val="0"/>
          <w:sz w:val="22"/>
        </w:rPr>
        <w:t>Multiplex level</w:t>
      </w:r>
    </w:p>
    <w:tbl>
      <w:tblPr>
        <w:tblW w:w="9900" w:type="dxa"/>
        <w:jc w:val="center"/>
        <w:tblLook w:val="04A0" w:firstRow="1" w:lastRow="0" w:firstColumn="1" w:lastColumn="0" w:noHBand="0" w:noVBand="1"/>
      </w:tblPr>
      <w:tblGrid>
        <w:gridCol w:w="9900"/>
      </w:tblGrid>
      <w:tr w:rsidR="004618B4" w:rsidRPr="000A2857" w14:paraId="0E4091D2" w14:textId="77777777" w:rsidTr="005768F6">
        <w:trPr>
          <w:jc w:val="center"/>
        </w:trPr>
        <w:tc>
          <w:tcPr>
            <w:tcW w:w="9900" w:type="dxa"/>
          </w:tcPr>
          <w:p w14:paraId="0C4EDE20" w14:textId="726370A2"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lastRenderedPageBreak/>
              <w:t xml:space="preserve">FIGURE </w:t>
            </w:r>
            <w:r w:rsidR="00D92BF8">
              <w:rPr>
                <w:rStyle w:val="Figurebold"/>
                <w:rFonts w:ascii="Arial" w:hAnsi="Arial" w:cs="Arial"/>
              </w:rPr>
              <w:t>5</w:t>
            </w:r>
          </w:p>
          <w:p w14:paraId="48AC1F7B" w14:textId="540E5825" w:rsidR="004618B4" w:rsidRPr="000A2857" w:rsidRDefault="004618B4">
            <w:pPr>
              <w:suppressAutoHyphens/>
              <w:spacing w:after="120"/>
              <w:jc w:val="center"/>
              <w:rPr>
                <w:sz w:val="19"/>
                <w:szCs w:val="19"/>
              </w:rPr>
            </w:pPr>
            <w:r w:rsidRPr="000A2857">
              <w:rPr>
                <w:rFonts w:ascii="Arial" w:hAnsi="Arial" w:cs="Arial"/>
                <w:sz w:val="19"/>
                <w:szCs w:val="19"/>
              </w:rPr>
              <w:t>Data Communication Systems Levels – Diesel Powertrain</w:t>
            </w:r>
          </w:p>
        </w:tc>
      </w:tr>
      <w:tr w:rsidR="00E57BAB" w:rsidRPr="000A2857" w14:paraId="66ECF63F" w14:textId="77777777" w:rsidTr="005768F6">
        <w:trPr>
          <w:trHeight w:val="4349"/>
          <w:jc w:val="center"/>
        </w:trPr>
        <w:tc>
          <w:tcPr>
            <w:tcW w:w="9900" w:type="dxa"/>
          </w:tcPr>
          <w:p w14:paraId="1398C5E7" w14:textId="77777777" w:rsidR="00E57BAB" w:rsidRPr="000A2857" w:rsidRDefault="00E57BAB" w:rsidP="005768F6">
            <w:pPr>
              <w:suppressAutoHyphens/>
              <w:jc w:val="center"/>
            </w:pPr>
            <w:r w:rsidRPr="000A2857">
              <w:rPr>
                <w:noProof/>
              </w:rPr>
              <w:drawing>
                <wp:inline distT="0" distB="0" distL="0" distR="0" wp14:anchorId="229A14B4" wp14:editId="06DC5391">
                  <wp:extent cx="5196840" cy="2834640"/>
                  <wp:effectExtent l="0" t="0" r="0" b="0"/>
                  <wp:docPr id="825202247" name="Picture 8252022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22"/>
                          <a:stretch>
                            <a:fillRect/>
                          </a:stretch>
                        </pic:blipFill>
                        <pic:spPr>
                          <a:xfrm>
                            <a:off x="0" y="0"/>
                            <a:ext cx="5196840" cy="2834640"/>
                          </a:xfrm>
                          <a:prstGeom prst="rect">
                            <a:avLst/>
                          </a:prstGeom>
                        </pic:spPr>
                      </pic:pic>
                    </a:graphicData>
                  </a:graphic>
                </wp:inline>
              </w:drawing>
            </w:r>
          </w:p>
        </w:tc>
      </w:tr>
    </w:tbl>
    <w:p w14:paraId="21D127E4" w14:textId="77777777" w:rsidR="004618B4" w:rsidRPr="000A2857" w:rsidRDefault="004618B4" w:rsidP="004618B4">
      <w:bookmarkStart w:id="1142" w:name="_Toc257814801"/>
      <w:bookmarkStart w:id="1143" w:name="_Toc320086776"/>
      <w:bookmarkStart w:id="1144" w:name="_Toc55387444"/>
    </w:p>
    <w:p w14:paraId="6FF42806" w14:textId="026BDB82" w:rsidR="004618B4" w:rsidRPr="000A2857" w:rsidRDefault="004618B4" w:rsidP="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6</w:t>
      </w:r>
    </w:p>
    <w:p w14:paraId="04B051FD" w14:textId="7C72E1BE" w:rsidR="004618B4" w:rsidRPr="000A2857" w:rsidRDefault="004618B4" w:rsidP="004618B4">
      <w:pPr>
        <w:pStyle w:val="NormalIndent"/>
        <w:jc w:val="center"/>
        <w:rPr>
          <w:rFonts w:cs="Arial"/>
          <w:sz w:val="19"/>
          <w:szCs w:val="19"/>
        </w:rPr>
      </w:pPr>
      <w:r w:rsidRPr="000A2857">
        <w:rPr>
          <w:rFonts w:cs="Arial"/>
          <w:sz w:val="19"/>
          <w:szCs w:val="19"/>
        </w:rPr>
        <w:t>Data Communication Systems Levels – Battery Electric Powertrain</w:t>
      </w:r>
    </w:p>
    <w:p w14:paraId="7B460849" w14:textId="77777777" w:rsidR="004618B4" w:rsidRPr="000A2857" w:rsidRDefault="004618B4" w:rsidP="004618B4">
      <w:pPr>
        <w:pStyle w:val="NormalIndent"/>
        <w:jc w:val="center"/>
        <w:rPr>
          <w:rFonts w:asciiTheme="minorHAnsi" w:hAnsiTheme="minorHAnsi"/>
        </w:rPr>
      </w:pPr>
      <w:r w:rsidRPr="000A2857">
        <w:rPr>
          <w:rFonts w:asciiTheme="minorHAnsi" w:hAnsiTheme="minorHAnsi"/>
          <w:noProof/>
        </w:rPr>
        <w:drawing>
          <wp:inline distT="0" distB="0" distL="0" distR="0" wp14:anchorId="33CC0719" wp14:editId="353915D6">
            <wp:extent cx="5128365" cy="2834640"/>
            <wp:effectExtent l="0" t="0" r="0" b="0"/>
            <wp:docPr id="825202248" name="Picture 825202248"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202248" name="Picture 825202248" descr="A screenshot of a computer&#10;&#10;Description automatically generated with low confidence"/>
                    <pic:cNvPicPr/>
                  </pic:nvPicPr>
                  <pic:blipFill>
                    <a:blip r:embed="rId23"/>
                    <a:stretch>
                      <a:fillRect/>
                    </a:stretch>
                  </pic:blipFill>
                  <pic:spPr>
                    <a:xfrm>
                      <a:off x="0" y="0"/>
                      <a:ext cx="5128365" cy="2834640"/>
                    </a:xfrm>
                    <a:prstGeom prst="rect">
                      <a:avLst/>
                    </a:prstGeom>
                  </pic:spPr>
                </pic:pic>
              </a:graphicData>
            </a:graphic>
          </wp:inline>
        </w:drawing>
      </w:r>
    </w:p>
    <w:p w14:paraId="74A736D0" w14:textId="2EF9AC20" w:rsidR="004618B4" w:rsidRPr="000A2857" w:rsidRDefault="000E48C6" w:rsidP="004618B4">
      <w:pPr>
        <w:pStyle w:val="BodyText"/>
      </w:pPr>
      <w:r w:rsidRPr="000A2857">
        <w:t xml:space="preserve">The signal name lists below show </w:t>
      </w:r>
      <w:r w:rsidR="004618B4" w:rsidRPr="000A2857">
        <w:t xml:space="preserve">the minimum performance data signals that each system is required to make available to the ITS vehicle logic unit controller for a traditional diesel bus. The </w:t>
      </w:r>
      <w:r w:rsidRPr="000A2857">
        <w:t xml:space="preserve">lists </w:t>
      </w:r>
      <w:r w:rsidR="004618B4" w:rsidRPr="000A2857">
        <w:t xml:space="preserve">represent commonly monitored signals by the </w:t>
      </w:r>
      <w:r w:rsidR="00E57BAB" w:rsidRPr="000A2857">
        <w:t>v</w:t>
      </w:r>
      <w:r w:rsidR="004618B4" w:rsidRPr="000A2857">
        <w:t xml:space="preserve">ehicle </w:t>
      </w:r>
      <w:r w:rsidR="00E57BAB" w:rsidRPr="000A2857">
        <w:t>m</w:t>
      </w:r>
      <w:r w:rsidR="004618B4" w:rsidRPr="000A2857">
        <w:t xml:space="preserve">onitoring </w:t>
      </w:r>
      <w:r w:rsidR="00E57BAB" w:rsidRPr="000A2857">
        <w:t>s</w:t>
      </w:r>
      <w:r w:rsidR="004618B4" w:rsidRPr="000A2857">
        <w:t xml:space="preserve">ystem. These </w:t>
      </w:r>
      <w:r w:rsidRPr="000A2857">
        <w:t xml:space="preserve">lists </w:t>
      </w:r>
      <w:r w:rsidR="004618B4" w:rsidRPr="000A2857">
        <w:t xml:space="preserve">are not to be referred to or be construed as being the </w:t>
      </w:r>
      <w:r w:rsidR="00A27DDD" w:rsidRPr="000A2857">
        <w:t xml:space="preserve">only </w:t>
      </w:r>
      <w:r w:rsidR="004618B4" w:rsidRPr="000A2857">
        <w:t>data points required from components at any time, but the minimum data set required in addition to every other data element described within this document. All data, including faults,</w:t>
      </w:r>
      <w:r w:rsidR="004618B4" w:rsidRPr="000A2857" w:rsidDel="00985186">
        <w:t xml:space="preserve"> </w:t>
      </w:r>
      <w:r w:rsidR="004618B4" w:rsidRPr="000A2857">
        <w:t>performance points, and subsystem controller firmware versions</w:t>
      </w:r>
      <w:r w:rsidRPr="000A2857">
        <w:t>,</w:t>
      </w:r>
      <w:r w:rsidR="004618B4" w:rsidRPr="000A2857">
        <w:t xml:space="preserve"> are to be externalized by any onboard computer or component shall be provided to the ITS vehicle logic unit specified. All data must be configured in </w:t>
      </w:r>
      <w:r w:rsidRPr="000A2857">
        <w:t xml:space="preserve">a </w:t>
      </w:r>
      <w:r w:rsidR="004618B4" w:rsidRPr="000A2857">
        <w:t>nonproprietary format compliant with an industry standard protocol.</w:t>
      </w:r>
    </w:p>
    <w:p w14:paraId="20D6DA0E" w14:textId="42046DA8" w:rsidR="000E48C6" w:rsidRPr="005768F6" w:rsidRDefault="000E48C6" w:rsidP="005768F6">
      <w:pPr>
        <w:pStyle w:val="BodyText"/>
        <w:keepNext/>
        <w:spacing w:after="40"/>
        <w:rPr>
          <w:rStyle w:val="Bodyboldlead-in"/>
        </w:rPr>
      </w:pPr>
      <w:r w:rsidRPr="005768F6">
        <w:rPr>
          <w:rStyle w:val="Bodyboldlead-in"/>
        </w:rPr>
        <w:lastRenderedPageBreak/>
        <w:t xml:space="preserve">Vehicle </w:t>
      </w:r>
      <w:r w:rsidRPr="000A2857">
        <w:rPr>
          <w:rStyle w:val="Bodyboldlead-in"/>
        </w:rPr>
        <w:t>Signal Names</w:t>
      </w:r>
    </w:p>
    <w:p w14:paraId="18DCAE8B" w14:textId="77777777" w:rsidR="000E48C6" w:rsidRPr="000A2857" w:rsidRDefault="000E48C6" w:rsidP="005768F6">
      <w:pPr>
        <w:pStyle w:val="BodyText"/>
        <w:keepNext/>
        <w:spacing w:after="0"/>
      </w:pPr>
      <w:r w:rsidRPr="000A2857">
        <w:t>1</w:t>
      </w:r>
      <w:r w:rsidRPr="000A2857">
        <w:tab/>
        <w:t>Vehicle Speed (mph)</w:t>
      </w:r>
    </w:p>
    <w:p w14:paraId="6520D86B" w14:textId="77777777" w:rsidR="000E48C6" w:rsidRPr="000A2857" w:rsidRDefault="000E48C6" w:rsidP="005768F6">
      <w:pPr>
        <w:pStyle w:val="BodyText"/>
        <w:spacing w:after="0"/>
      </w:pPr>
      <w:r w:rsidRPr="000A2857">
        <w:t>2</w:t>
      </w:r>
      <w:r w:rsidRPr="000A2857">
        <w:tab/>
        <w:t>Engine Speed (RPM)</w:t>
      </w:r>
    </w:p>
    <w:p w14:paraId="381B7D7A" w14:textId="77777777" w:rsidR="000E48C6" w:rsidRPr="000A2857" w:rsidRDefault="000E48C6" w:rsidP="005768F6">
      <w:pPr>
        <w:pStyle w:val="BodyText"/>
        <w:spacing w:after="0"/>
      </w:pPr>
      <w:r w:rsidRPr="000A2857">
        <w:t>3</w:t>
      </w:r>
      <w:r w:rsidRPr="000A2857">
        <w:tab/>
        <w:t>Brake Pedal Position (applied or not applied)</w:t>
      </w:r>
    </w:p>
    <w:p w14:paraId="11A98DC9" w14:textId="77777777" w:rsidR="000E48C6" w:rsidRPr="000A2857" w:rsidRDefault="000E48C6" w:rsidP="005768F6">
      <w:pPr>
        <w:pStyle w:val="BodyText"/>
        <w:spacing w:after="0"/>
      </w:pPr>
      <w:r w:rsidRPr="000A2857">
        <w:t>4</w:t>
      </w:r>
      <w:r w:rsidRPr="000A2857">
        <w:tab/>
        <w:t>Engine Load (%)</w:t>
      </w:r>
    </w:p>
    <w:p w14:paraId="30B1110B" w14:textId="77777777" w:rsidR="000E48C6" w:rsidRPr="000A2857" w:rsidRDefault="000E48C6" w:rsidP="005768F6">
      <w:pPr>
        <w:pStyle w:val="BodyText"/>
        <w:spacing w:after="0"/>
      </w:pPr>
      <w:r w:rsidRPr="000A2857">
        <w:t>5</w:t>
      </w:r>
      <w:r w:rsidRPr="000A2857">
        <w:tab/>
        <w:t>Throttle Position (%)</w:t>
      </w:r>
    </w:p>
    <w:p w14:paraId="13E78F3E" w14:textId="77777777" w:rsidR="000E48C6" w:rsidRPr="000A2857" w:rsidRDefault="000E48C6" w:rsidP="005768F6">
      <w:pPr>
        <w:pStyle w:val="BodyText"/>
        <w:spacing w:after="0"/>
      </w:pPr>
      <w:r w:rsidRPr="000A2857">
        <w:t>6</w:t>
      </w:r>
      <w:r w:rsidRPr="000A2857">
        <w:tab/>
        <w:t>Odometer Pulse – square wave (must be delivered as a discrete voltage signal to vehicle logic unit)</w:t>
      </w:r>
    </w:p>
    <w:p w14:paraId="356EF280" w14:textId="77777777" w:rsidR="000E48C6" w:rsidRPr="000A2857" w:rsidRDefault="000E48C6" w:rsidP="005768F6">
      <w:pPr>
        <w:pStyle w:val="BodyText"/>
        <w:spacing w:after="0"/>
      </w:pPr>
      <w:r w:rsidRPr="000A2857">
        <w:t>7</w:t>
      </w:r>
      <w:r w:rsidRPr="000A2857">
        <w:tab/>
        <w:t>Front Door Open – discrete</w:t>
      </w:r>
    </w:p>
    <w:p w14:paraId="7C59DC15" w14:textId="77777777" w:rsidR="000E48C6" w:rsidRPr="000A2857" w:rsidRDefault="000E48C6" w:rsidP="005768F6">
      <w:pPr>
        <w:pStyle w:val="BodyText"/>
        <w:spacing w:after="0"/>
      </w:pPr>
      <w:r w:rsidRPr="000A2857">
        <w:t>8</w:t>
      </w:r>
      <w:r w:rsidRPr="000A2857">
        <w:tab/>
        <w:t>Rear Door Open – discrete (if there is a center door, this signal should be combined with the rear door)</w:t>
      </w:r>
    </w:p>
    <w:p w14:paraId="1E5D0BB1" w14:textId="1868AFF5" w:rsidR="000E48C6" w:rsidRPr="000A2857" w:rsidRDefault="000E48C6" w:rsidP="005768F6">
      <w:pPr>
        <w:pStyle w:val="BodyText"/>
        <w:spacing w:after="0"/>
      </w:pPr>
      <w:r w:rsidRPr="000A2857">
        <w:t>9</w:t>
      </w:r>
      <w:r w:rsidRPr="000A2857">
        <w:tab/>
      </w:r>
      <w:r w:rsidR="00BE4AA6">
        <w:t>Wheeled Mobility Device</w:t>
      </w:r>
      <w:r w:rsidRPr="000A2857">
        <w:t xml:space="preserve"> Deployed – discrete</w:t>
      </w:r>
    </w:p>
    <w:p w14:paraId="729634BA" w14:textId="3231A31E" w:rsidR="000E48C6" w:rsidRPr="000A2857" w:rsidRDefault="000E48C6" w:rsidP="005768F6">
      <w:pPr>
        <w:pStyle w:val="BodyText"/>
        <w:keepNext/>
        <w:spacing w:after="0"/>
      </w:pPr>
      <w:r w:rsidRPr="000A2857">
        <w:t>10</w:t>
      </w:r>
      <w:r w:rsidRPr="000A2857">
        <w:tab/>
        <w:t xml:space="preserve">Stop Request – discrete (include </w:t>
      </w:r>
      <w:r w:rsidR="00BE4AA6">
        <w:t>wheeled mobility device</w:t>
      </w:r>
      <w:r w:rsidRPr="000A2857">
        <w:t xml:space="preserve"> stop request)</w:t>
      </w:r>
    </w:p>
    <w:p w14:paraId="0771C2F4" w14:textId="77777777" w:rsidR="000E48C6" w:rsidRPr="000A2857" w:rsidRDefault="000E48C6" w:rsidP="005768F6">
      <w:pPr>
        <w:pStyle w:val="BodyText"/>
      </w:pPr>
      <w:r w:rsidRPr="000A2857">
        <w:t>11</w:t>
      </w:r>
      <w:r w:rsidRPr="000A2857">
        <w:tab/>
        <w:t>Reverse – discrete (active high)</w:t>
      </w:r>
    </w:p>
    <w:p w14:paraId="4F4F7A18" w14:textId="06A012A8" w:rsidR="00A27DDD" w:rsidRPr="005768F6" w:rsidRDefault="000E48C6" w:rsidP="005768F6">
      <w:pPr>
        <w:pStyle w:val="BodyText"/>
        <w:keepNext/>
        <w:spacing w:after="40"/>
        <w:rPr>
          <w:rStyle w:val="Bodyboldlead-in"/>
        </w:rPr>
      </w:pPr>
      <w:r w:rsidRPr="005768F6">
        <w:rPr>
          <w:rStyle w:val="Bodyboldlead-in"/>
        </w:rPr>
        <w:t>Engine</w:t>
      </w:r>
      <w:r w:rsidRPr="000A2857">
        <w:rPr>
          <w:rStyle w:val="Bodyboldlead-in"/>
        </w:rPr>
        <w:t xml:space="preserve"> Signal Names</w:t>
      </w:r>
    </w:p>
    <w:p w14:paraId="0ACED75E" w14:textId="2B6CC02B" w:rsidR="000E48C6" w:rsidRPr="000A2857" w:rsidRDefault="000E48C6" w:rsidP="005768F6">
      <w:pPr>
        <w:pStyle w:val="BodyText"/>
        <w:keepNext/>
        <w:spacing w:after="0"/>
      </w:pPr>
      <w:r w:rsidRPr="000A2857">
        <w:t>1</w:t>
      </w:r>
      <w:r w:rsidRPr="000A2857">
        <w:tab/>
        <w:t>All Diagnostic Fault Codes</w:t>
      </w:r>
    </w:p>
    <w:p w14:paraId="3C28ED51" w14:textId="7BCD8B80" w:rsidR="000E48C6" w:rsidRPr="000A2857" w:rsidRDefault="000E48C6" w:rsidP="005768F6">
      <w:pPr>
        <w:pStyle w:val="BodyText"/>
        <w:keepNext/>
        <w:spacing w:after="0"/>
      </w:pPr>
      <w:r w:rsidRPr="000A2857">
        <w:t>2</w:t>
      </w:r>
      <w:r w:rsidRPr="000A2857">
        <w:tab/>
        <w:t>Software Identification</w:t>
      </w:r>
    </w:p>
    <w:p w14:paraId="092510CC" w14:textId="1B804782" w:rsidR="000E48C6" w:rsidRPr="000A2857" w:rsidRDefault="000E48C6" w:rsidP="005768F6">
      <w:pPr>
        <w:pStyle w:val="BodyText"/>
        <w:keepNext/>
        <w:spacing w:after="0"/>
      </w:pPr>
      <w:r w:rsidRPr="000A2857">
        <w:t>3</w:t>
      </w:r>
      <w:r w:rsidRPr="000A2857">
        <w:tab/>
        <w:t>Boost Pressure</w:t>
      </w:r>
    </w:p>
    <w:p w14:paraId="6E0229D0" w14:textId="37B3B444" w:rsidR="000E48C6" w:rsidRPr="000A2857" w:rsidRDefault="000E48C6" w:rsidP="005768F6">
      <w:pPr>
        <w:pStyle w:val="BodyText"/>
        <w:keepNext/>
        <w:spacing w:after="0"/>
      </w:pPr>
      <w:r w:rsidRPr="000A2857">
        <w:t>4</w:t>
      </w:r>
      <w:r w:rsidRPr="000A2857">
        <w:tab/>
        <w:t>Electrical Potential (Voltage)</w:t>
      </w:r>
    </w:p>
    <w:p w14:paraId="640B0A3F" w14:textId="211D8CD7" w:rsidR="000E48C6" w:rsidRPr="000A2857" w:rsidRDefault="000E48C6" w:rsidP="005768F6">
      <w:pPr>
        <w:pStyle w:val="BodyText"/>
        <w:keepNext/>
        <w:spacing w:after="0"/>
      </w:pPr>
      <w:r w:rsidRPr="000A2857">
        <w:t>5</w:t>
      </w:r>
      <w:r w:rsidRPr="000A2857">
        <w:tab/>
        <w:t>Engine Average Fuel Economy</w:t>
      </w:r>
    </w:p>
    <w:p w14:paraId="1694EC21" w14:textId="289978C4" w:rsidR="000E48C6" w:rsidRPr="000A2857" w:rsidRDefault="000E48C6" w:rsidP="005768F6">
      <w:pPr>
        <w:pStyle w:val="BodyText"/>
        <w:spacing w:after="0"/>
      </w:pPr>
      <w:r w:rsidRPr="000A2857">
        <w:t>6</w:t>
      </w:r>
      <w:r w:rsidRPr="000A2857">
        <w:tab/>
        <w:t>Engine Coolant Level</w:t>
      </w:r>
    </w:p>
    <w:p w14:paraId="6A336E46" w14:textId="4D33BBC4" w:rsidR="000E48C6" w:rsidRPr="000A2857" w:rsidRDefault="000E48C6" w:rsidP="005768F6">
      <w:pPr>
        <w:pStyle w:val="BodyText"/>
        <w:spacing w:after="0"/>
      </w:pPr>
      <w:r w:rsidRPr="000A2857">
        <w:t>7</w:t>
      </w:r>
      <w:r w:rsidRPr="000A2857">
        <w:tab/>
        <w:t>Engine Coolant Temperature</w:t>
      </w:r>
    </w:p>
    <w:p w14:paraId="521A6DC9" w14:textId="6BA7A81D" w:rsidR="000E48C6" w:rsidRPr="000A2857" w:rsidRDefault="000E48C6" w:rsidP="005768F6">
      <w:pPr>
        <w:pStyle w:val="BodyText"/>
        <w:spacing w:after="0"/>
      </w:pPr>
      <w:r w:rsidRPr="000A2857">
        <w:t>8</w:t>
      </w:r>
      <w:r w:rsidRPr="000A2857">
        <w:tab/>
        <w:t>Engine Crankcase Pressure</w:t>
      </w:r>
    </w:p>
    <w:p w14:paraId="5AF2A99C" w14:textId="1157417F" w:rsidR="000E48C6" w:rsidRPr="000A2857" w:rsidRDefault="000E48C6" w:rsidP="005768F6">
      <w:pPr>
        <w:pStyle w:val="BodyText"/>
        <w:spacing w:after="0"/>
      </w:pPr>
      <w:r w:rsidRPr="000A2857">
        <w:t>9</w:t>
      </w:r>
      <w:r w:rsidRPr="000A2857">
        <w:tab/>
        <w:t>Engine Fuel Rate – High Resolution</w:t>
      </w:r>
    </w:p>
    <w:p w14:paraId="2A61AD99" w14:textId="17E428CE" w:rsidR="000E48C6" w:rsidRPr="000A2857" w:rsidRDefault="000E48C6" w:rsidP="005768F6">
      <w:pPr>
        <w:pStyle w:val="BodyText"/>
        <w:spacing w:after="0"/>
      </w:pPr>
      <w:r w:rsidRPr="000A2857">
        <w:t>10</w:t>
      </w:r>
      <w:r w:rsidRPr="000A2857">
        <w:tab/>
        <w:t>Engine Idle Shutdown has Shutdown Engine</w:t>
      </w:r>
      <w:r w:rsidRPr="000A2857">
        <w:tab/>
      </w:r>
    </w:p>
    <w:p w14:paraId="004D9DF4" w14:textId="498D8D89" w:rsidR="000E48C6" w:rsidRPr="000A2857" w:rsidRDefault="000E48C6" w:rsidP="005768F6">
      <w:pPr>
        <w:pStyle w:val="BodyText"/>
        <w:spacing w:after="0"/>
      </w:pPr>
      <w:r w:rsidRPr="000A2857">
        <w:t>11</w:t>
      </w:r>
      <w:r w:rsidRPr="000A2857">
        <w:tab/>
        <w:t>Engine Intake Manifold 1 Temperature</w:t>
      </w:r>
    </w:p>
    <w:p w14:paraId="3CB1452D" w14:textId="1BF11705" w:rsidR="000E48C6" w:rsidRPr="000A2857" w:rsidRDefault="000E48C6" w:rsidP="005768F6">
      <w:pPr>
        <w:pStyle w:val="BodyText"/>
        <w:spacing w:after="0"/>
      </w:pPr>
      <w:r w:rsidRPr="000A2857">
        <w:t>12</w:t>
      </w:r>
      <w:r w:rsidRPr="000A2857">
        <w:tab/>
        <w:t>Engine Oil Level</w:t>
      </w:r>
    </w:p>
    <w:p w14:paraId="77B79747" w14:textId="577C9535" w:rsidR="000E48C6" w:rsidRPr="000A2857" w:rsidRDefault="000E48C6" w:rsidP="005768F6">
      <w:pPr>
        <w:pStyle w:val="BodyText"/>
        <w:spacing w:after="0"/>
      </w:pPr>
      <w:r w:rsidRPr="000A2857">
        <w:t>13</w:t>
      </w:r>
      <w:r w:rsidRPr="000A2857">
        <w:tab/>
        <w:t>Engine Oil Pressure</w:t>
      </w:r>
    </w:p>
    <w:p w14:paraId="59337567" w14:textId="1D6A4FBB" w:rsidR="000E48C6" w:rsidRPr="000A2857" w:rsidRDefault="000E48C6" w:rsidP="005768F6">
      <w:pPr>
        <w:pStyle w:val="BodyText"/>
        <w:spacing w:after="0"/>
      </w:pPr>
      <w:r w:rsidRPr="000A2857">
        <w:t>14</w:t>
      </w:r>
      <w:r w:rsidRPr="000A2857">
        <w:tab/>
        <w:t>Engine Protection System Has Shutdown Engine</w:t>
      </w:r>
      <w:r w:rsidRPr="000A2857">
        <w:tab/>
      </w:r>
    </w:p>
    <w:p w14:paraId="262BDEF0" w14:textId="296216FB" w:rsidR="000E48C6" w:rsidRPr="000A2857" w:rsidRDefault="000E48C6" w:rsidP="005768F6">
      <w:pPr>
        <w:pStyle w:val="BodyText"/>
        <w:spacing w:after="0"/>
      </w:pPr>
      <w:r w:rsidRPr="000A2857">
        <w:t>15</w:t>
      </w:r>
      <w:r w:rsidRPr="000A2857">
        <w:tab/>
        <w:t>Engine Shutdown Override Switch</w:t>
      </w:r>
    </w:p>
    <w:p w14:paraId="7C1473F3" w14:textId="75F5EC87" w:rsidR="000E48C6" w:rsidRPr="000A2857" w:rsidRDefault="000E48C6" w:rsidP="005768F6">
      <w:pPr>
        <w:pStyle w:val="BodyText"/>
        <w:spacing w:after="0"/>
      </w:pPr>
      <w:r w:rsidRPr="000A2857">
        <w:t>16</w:t>
      </w:r>
      <w:r w:rsidRPr="000A2857">
        <w:tab/>
      </w:r>
      <w:r w:rsidRPr="005768F6">
        <w:t>Exhaust Gas Temp 1 = DPF Inlet Gas Temp</w:t>
      </w:r>
    </w:p>
    <w:p w14:paraId="37B13E85" w14:textId="6782ED25" w:rsidR="000E48C6" w:rsidRPr="000A2857" w:rsidRDefault="000E48C6" w:rsidP="005768F6">
      <w:pPr>
        <w:pStyle w:val="BodyText"/>
        <w:spacing w:after="0"/>
      </w:pPr>
      <w:r w:rsidRPr="000A2857">
        <w:t>17</w:t>
      </w:r>
      <w:r w:rsidRPr="000A2857">
        <w:tab/>
        <w:t>Exhaust Gas Temp 3 = DPF Outlet Gas Temp</w:t>
      </w:r>
    </w:p>
    <w:p w14:paraId="25B836EE" w14:textId="2188BBB9" w:rsidR="000E48C6" w:rsidRPr="000A2857" w:rsidRDefault="000E48C6" w:rsidP="005768F6">
      <w:pPr>
        <w:pStyle w:val="BodyText"/>
        <w:spacing w:after="0"/>
      </w:pPr>
      <w:r w:rsidRPr="000A2857">
        <w:t>18</w:t>
      </w:r>
      <w:r w:rsidRPr="000A2857">
        <w:tab/>
        <w:t>Particulate Trap Active Regeneration Inhibited Due to Inhibit Switch</w:t>
      </w:r>
    </w:p>
    <w:p w14:paraId="27200E4C" w14:textId="498FD57E" w:rsidR="000E48C6" w:rsidRPr="000A2857" w:rsidRDefault="000E48C6" w:rsidP="005768F6">
      <w:pPr>
        <w:pStyle w:val="BodyText"/>
        <w:spacing w:after="0"/>
      </w:pPr>
      <w:r w:rsidRPr="000A2857">
        <w:t>19</w:t>
      </w:r>
      <w:r w:rsidRPr="000A2857">
        <w:tab/>
        <w:t>Particulate Trap Active Regeneration Status</w:t>
      </w:r>
    </w:p>
    <w:p w14:paraId="13D1382D" w14:textId="15540DD1" w:rsidR="000E48C6" w:rsidRPr="000A2857" w:rsidRDefault="000E48C6" w:rsidP="005768F6">
      <w:pPr>
        <w:pStyle w:val="BodyText"/>
        <w:spacing w:after="0"/>
      </w:pPr>
      <w:r w:rsidRPr="000A2857">
        <w:t>20</w:t>
      </w:r>
      <w:r w:rsidRPr="000A2857">
        <w:tab/>
        <w:t>Total Vehicle Distance</w:t>
      </w:r>
    </w:p>
    <w:p w14:paraId="5C64E386" w14:textId="688D6B21" w:rsidR="000E48C6" w:rsidRPr="000A2857" w:rsidRDefault="000E48C6" w:rsidP="005768F6">
      <w:pPr>
        <w:pStyle w:val="BodyText"/>
        <w:spacing w:after="0"/>
      </w:pPr>
      <w:r w:rsidRPr="000A2857">
        <w:t>21</w:t>
      </w:r>
      <w:r w:rsidRPr="000A2857">
        <w:tab/>
        <w:t>Wheel-Based Vehicle Speed</w:t>
      </w:r>
    </w:p>
    <w:p w14:paraId="257968F8" w14:textId="676EBEF0" w:rsidR="000E48C6" w:rsidRPr="000A2857" w:rsidRDefault="000E48C6" w:rsidP="005768F6">
      <w:pPr>
        <w:pStyle w:val="BodyText"/>
        <w:spacing w:after="0"/>
      </w:pPr>
      <w:r w:rsidRPr="000A2857">
        <w:t>22</w:t>
      </w:r>
      <w:r w:rsidRPr="000A2857">
        <w:tab/>
        <w:t>Vehicle Identification Number</w:t>
      </w:r>
    </w:p>
    <w:p w14:paraId="3DBCAB0A" w14:textId="4141EC26" w:rsidR="000E48C6" w:rsidRPr="000A2857" w:rsidRDefault="000E48C6" w:rsidP="005768F6">
      <w:pPr>
        <w:pStyle w:val="BodyText"/>
        <w:spacing w:after="0"/>
      </w:pPr>
      <w:r w:rsidRPr="000A2857">
        <w:t>23</w:t>
      </w:r>
      <w:r w:rsidRPr="000A2857">
        <w:tab/>
        <w:t>Particulate Trap Outlet Gas Temperature</w:t>
      </w:r>
      <w:r w:rsidRPr="000A2857">
        <w:tab/>
      </w:r>
    </w:p>
    <w:p w14:paraId="69318886" w14:textId="77777777" w:rsidR="000E48C6" w:rsidRPr="000A2857" w:rsidRDefault="000E48C6" w:rsidP="005768F6">
      <w:pPr>
        <w:pStyle w:val="BodyText"/>
        <w:spacing w:after="0"/>
      </w:pPr>
      <w:r w:rsidRPr="000A2857">
        <w:t>24</w:t>
      </w:r>
      <w:r w:rsidRPr="000A2857">
        <w:tab/>
        <w:t>Unit Number (Power Unit)</w:t>
      </w:r>
    </w:p>
    <w:p w14:paraId="2C4F6641" w14:textId="77777777" w:rsidR="000E48C6" w:rsidRPr="000A2857" w:rsidRDefault="000E48C6" w:rsidP="005768F6">
      <w:pPr>
        <w:pStyle w:val="BodyText"/>
        <w:spacing w:after="0"/>
      </w:pPr>
      <w:r w:rsidRPr="000A2857">
        <w:t>25</w:t>
      </w:r>
      <w:r w:rsidRPr="000A2857">
        <w:tab/>
        <w:t>Trip Distance – High Resolution</w:t>
      </w:r>
    </w:p>
    <w:p w14:paraId="7D12A2D4" w14:textId="77777777" w:rsidR="000E48C6" w:rsidRPr="000A2857" w:rsidRDefault="000E48C6" w:rsidP="005768F6">
      <w:pPr>
        <w:pStyle w:val="BodyText"/>
        <w:spacing w:after="0"/>
      </w:pPr>
      <w:r w:rsidRPr="000A2857">
        <w:t>26</w:t>
      </w:r>
      <w:r w:rsidRPr="000A2857">
        <w:tab/>
        <w:t>Maximum Vehicle Speed Limit</w:t>
      </w:r>
    </w:p>
    <w:p w14:paraId="4EFD8957" w14:textId="77777777" w:rsidR="000E48C6" w:rsidRPr="000A2857" w:rsidRDefault="000E48C6" w:rsidP="005768F6">
      <w:pPr>
        <w:pStyle w:val="BodyText"/>
        <w:spacing w:after="0"/>
      </w:pPr>
      <w:r w:rsidRPr="000A2857">
        <w:t>27</w:t>
      </w:r>
      <w:r w:rsidRPr="000A2857">
        <w:tab/>
        <w:t>Intake Manifold Pressure</w:t>
      </w:r>
    </w:p>
    <w:p w14:paraId="6F8A9EDA" w14:textId="77777777" w:rsidR="000E48C6" w:rsidRPr="000A2857" w:rsidRDefault="000E48C6" w:rsidP="005768F6">
      <w:pPr>
        <w:pStyle w:val="BodyText"/>
        <w:spacing w:after="0"/>
      </w:pPr>
      <w:r w:rsidRPr="000A2857">
        <w:t>28</w:t>
      </w:r>
      <w:r w:rsidRPr="000A2857">
        <w:tab/>
        <w:t xml:space="preserve">Engine Turbocharger Boost </w:t>
      </w:r>
      <w:r w:rsidRPr="000A2857" w:rsidDel="0001108A">
        <w:t>Pressure</w:t>
      </w:r>
    </w:p>
    <w:p w14:paraId="33FCFFA4" w14:textId="77777777" w:rsidR="000E48C6" w:rsidRPr="000A2857" w:rsidRDefault="000E48C6" w:rsidP="005768F6">
      <w:pPr>
        <w:pStyle w:val="BodyText"/>
        <w:spacing w:after="0"/>
      </w:pPr>
      <w:r w:rsidRPr="000A2857">
        <w:t>29</w:t>
      </w:r>
      <w:r w:rsidRPr="000A2857">
        <w:tab/>
        <w:t>Engine Trip Fuel – High Resolution</w:t>
      </w:r>
    </w:p>
    <w:p w14:paraId="0BE80688" w14:textId="77777777" w:rsidR="000E48C6" w:rsidRPr="000A2857" w:rsidRDefault="000E48C6" w:rsidP="005768F6">
      <w:pPr>
        <w:pStyle w:val="BodyText"/>
        <w:spacing w:after="0"/>
      </w:pPr>
      <w:r w:rsidRPr="000A2857">
        <w:t>30</w:t>
      </w:r>
      <w:r w:rsidRPr="000A2857">
        <w:tab/>
        <w:t>Engine Total Idle Hours</w:t>
      </w:r>
    </w:p>
    <w:p w14:paraId="5F4F3B9D" w14:textId="77777777" w:rsidR="000E48C6" w:rsidRPr="000A2857" w:rsidRDefault="000E48C6" w:rsidP="005768F6">
      <w:pPr>
        <w:pStyle w:val="BodyText"/>
        <w:spacing w:after="0"/>
      </w:pPr>
      <w:r w:rsidRPr="000A2857">
        <w:t>31</w:t>
      </w:r>
      <w:r w:rsidRPr="000A2857">
        <w:tab/>
        <w:t>Engine Total Idle Fuel Used</w:t>
      </w:r>
    </w:p>
    <w:p w14:paraId="7DAED651" w14:textId="77777777" w:rsidR="000E48C6" w:rsidRPr="000A2857" w:rsidRDefault="000E48C6" w:rsidP="005768F6">
      <w:pPr>
        <w:pStyle w:val="BodyText"/>
        <w:spacing w:after="0"/>
      </w:pPr>
      <w:r w:rsidRPr="000A2857">
        <w:t>32</w:t>
      </w:r>
      <w:r w:rsidRPr="000A2857">
        <w:tab/>
        <w:t>Engine Total Hours of Operation</w:t>
      </w:r>
    </w:p>
    <w:p w14:paraId="3760CAED" w14:textId="77777777" w:rsidR="000E48C6" w:rsidRPr="000A2857" w:rsidRDefault="000E48C6" w:rsidP="005768F6">
      <w:pPr>
        <w:pStyle w:val="BodyText"/>
        <w:spacing w:after="0"/>
      </w:pPr>
      <w:r w:rsidRPr="000A2857">
        <w:t>33</w:t>
      </w:r>
      <w:r w:rsidRPr="000A2857">
        <w:tab/>
        <w:t>Engine Total Fuel Used – High Resolution signal</w:t>
      </w:r>
    </w:p>
    <w:p w14:paraId="1755B659" w14:textId="77777777" w:rsidR="000E48C6" w:rsidRPr="000A2857" w:rsidRDefault="000E48C6" w:rsidP="005768F6">
      <w:pPr>
        <w:pStyle w:val="BodyText"/>
        <w:spacing w:after="0"/>
      </w:pPr>
      <w:r w:rsidRPr="000A2857">
        <w:t>34</w:t>
      </w:r>
      <w:r w:rsidRPr="000A2857">
        <w:tab/>
        <w:t>Engine Speed</w:t>
      </w:r>
    </w:p>
    <w:p w14:paraId="4E413C6A" w14:textId="77777777" w:rsidR="000E48C6" w:rsidRPr="000A2857" w:rsidRDefault="000E48C6" w:rsidP="005768F6">
      <w:pPr>
        <w:pStyle w:val="BodyText"/>
        <w:spacing w:after="0"/>
      </w:pPr>
      <w:r w:rsidRPr="000A2857">
        <w:t>35</w:t>
      </w:r>
      <w:r w:rsidRPr="000A2857">
        <w:tab/>
        <w:t>Component Identification (Engine Serial Number)</w:t>
      </w:r>
    </w:p>
    <w:p w14:paraId="37B77E4F" w14:textId="77777777" w:rsidR="000E48C6" w:rsidRPr="000A2857" w:rsidRDefault="000E48C6" w:rsidP="005768F6">
      <w:pPr>
        <w:pStyle w:val="BodyText"/>
        <w:spacing w:after="0"/>
      </w:pPr>
      <w:r w:rsidRPr="000A2857">
        <w:t>36</w:t>
      </w:r>
      <w:r w:rsidRPr="000A2857">
        <w:tab/>
        <w:t>Engine Exhaust Temperature</w:t>
      </w:r>
    </w:p>
    <w:p w14:paraId="15756156" w14:textId="77777777" w:rsidR="000E48C6" w:rsidRPr="000A2857" w:rsidRDefault="000E48C6" w:rsidP="005768F6">
      <w:pPr>
        <w:pStyle w:val="BodyText"/>
        <w:spacing w:after="0"/>
      </w:pPr>
      <w:r w:rsidRPr="000A2857">
        <w:t>37</w:t>
      </w:r>
      <w:r w:rsidRPr="000A2857">
        <w:tab/>
        <w:t xml:space="preserve">Catalyst Tank </w:t>
      </w:r>
      <w:r w:rsidRPr="000A2857" w:rsidDel="0001108A">
        <w:t>Temperature</w:t>
      </w:r>
    </w:p>
    <w:p w14:paraId="5323E267" w14:textId="77777777" w:rsidR="000E48C6" w:rsidRPr="000A2857" w:rsidRDefault="000E48C6" w:rsidP="005768F6">
      <w:pPr>
        <w:pStyle w:val="BodyText"/>
        <w:spacing w:after="0"/>
      </w:pPr>
      <w:r w:rsidRPr="000A2857">
        <w:lastRenderedPageBreak/>
        <w:t>38</w:t>
      </w:r>
      <w:r w:rsidRPr="000A2857">
        <w:tab/>
        <w:t>Catalyst Tank Level</w:t>
      </w:r>
    </w:p>
    <w:p w14:paraId="22B1722B" w14:textId="77777777" w:rsidR="000E48C6" w:rsidRPr="000A2857" w:rsidRDefault="000E48C6" w:rsidP="005768F6">
      <w:pPr>
        <w:pStyle w:val="BodyText"/>
        <w:spacing w:after="0"/>
      </w:pPr>
      <w:r w:rsidRPr="000A2857">
        <w:t>39</w:t>
      </w:r>
      <w:r w:rsidRPr="000A2857">
        <w:tab/>
        <w:t>Engine Air Inlet Pressure</w:t>
      </w:r>
    </w:p>
    <w:p w14:paraId="0C75B2EB" w14:textId="77777777" w:rsidR="000E48C6" w:rsidRPr="000A2857" w:rsidRDefault="000E48C6" w:rsidP="005768F6">
      <w:pPr>
        <w:pStyle w:val="BodyText"/>
        <w:spacing w:after="0"/>
      </w:pPr>
      <w:r w:rsidRPr="000A2857">
        <w:t>40</w:t>
      </w:r>
      <w:r w:rsidRPr="000A2857">
        <w:tab/>
        <w:t>Number of Emergency Stops</w:t>
      </w:r>
    </w:p>
    <w:p w14:paraId="1A5D85F0" w14:textId="77777777" w:rsidR="000E48C6" w:rsidRPr="000A2857" w:rsidRDefault="000E48C6" w:rsidP="005768F6">
      <w:pPr>
        <w:pStyle w:val="BodyText"/>
        <w:spacing w:after="0"/>
      </w:pPr>
      <w:r w:rsidRPr="000A2857">
        <w:t>41</w:t>
      </w:r>
      <w:r w:rsidRPr="000A2857">
        <w:tab/>
        <w:t>Software Identification (Calibration Version)</w:t>
      </w:r>
    </w:p>
    <w:p w14:paraId="10E8143E" w14:textId="77777777" w:rsidR="000E48C6" w:rsidRPr="000A2857" w:rsidRDefault="000E48C6" w:rsidP="005768F6">
      <w:pPr>
        <w:pStyle w:val="BodyText"/>
        <w:spacing w:after="0"/>
      </w:pPr>
      <w:r w:rsidRPr="000A2857">
        <w:t>42</w:t>
      </w:r>
      <w:r w:rsidRPr="000A2857">
        <w:tab/>
        <w:t>Road Speed PGN65265 SPN84 at a consistent 100 ms broadcast rate</w:t>
      </w:r>
    </w:p>
    <w:p w14:paraId="325D5003" w14:textId="77777777" w:rsidR="000E48C6" w:rsidRPr="000A2857" w:rsidRDefault="000E48C6" w:rsidP="005768F6">
      <w:pPr>
        <w:pStyle w:val="BodyText"/>
        <w:keepNext/>
        <w:spacing w:after="0"/>
      </w:pPr>
      <w:r w:rsidRPr="000A2857">
        <w:t>43</w:t>
      </w:r>
      <w:r w:rsidRPr="000A2857">
        <w:tab/>
        <w:t>Calibration Information (DM19)</w:t>
      </w:r>
    </w:p>
    <w:p w14:paraId="40D3537D" w14:textId="77777777" w:rsidR="000E48C6" w:rsidRPr="000A2857" w:rsidRDefault="000E48C6" w:rsidP="005768F6">
      <w:pPr>
        <w:pStyle w:val="BodyText"/>
        <w:keepNext/>
        <w:spacing w:after="0"/>
      </w:pPr>
      <w:r w:rsidRPr="000A2857">
        <w:t>44</w:t>
      </w:r>
      <w:r w:rsidRPr="000A2857">
        <w:tab/>
        <w:t>Engine Total Hours of Operation</w:t>
      </w:r>
    </w:p>
    <w:p w14:paraId="0636B86F" w14:textId="77777777" w:rsidR="000E48C6" w:rsidRPr="000A2857" w:rsidRDefault="000E48C6" w:rsidP="005768F6">
      <w:pPr>
        <w:pStyle w:val="BodyText"/>
        <w:keepNext/>
        <w:spacing w:after="0"/>
      </w:pPr>
      <w:r w:rsidRPr="000A2857">
        <w:t>45</w:t>
      </w:r>
      <w:r w:rsidRPr="000A2857">
        <w:tab/>
        <w:t>Engine Air Inlet Temperature</w:t>
      </w:r>
    </w:p>
    <w:p w14:paraId="7C4E1B84" w14:textId="77777777" w:rsidR="000E48C6" w:rsidRPr="000A2857" w:rsidRDefault="000E48C6" w:rsidP="005768F6">
      <w:pPr>
        <w:pStyle w:val="BodyText"/>
        <w:spacing w:after="0"/>
      </w:pPr>
      <w:r w:rsidRPr="000A2857">
        <w:t>46</w:t>
      </w:r>
      <w:r w:rsidRPr="000A2857">
        <w:tab/>
        <w:t>Engine Serial Number</w:t>
      </w:r>
    </w:p>
    <w:p w14:paraId="47E11341" w14:textId="309C7D42" w:rsidR="000E48C6" w:rsidRPr="005768F6" w:rsidRDefault="000E48C6" w:rsidP="005768F6">
      <w:pPr>
        <w:pStyle w:val="BodyText"/>
        <w:keepNext/>
        <w:spacing w:before="240" w:after="40"/>
        <w:rPr>
          <w:rStyle w:val="Bodyboldlead-in"/>
        </w:rPr>
      </w:pPr>
      <w:r w:rsidRPr="005768F6">
        <w:rPr>
          <w:rStyle w:val="Bodyboldlead-in"/>
        </w:rPr>
        <w:t>Transmission Signal Names</w:t>
      </w:r>
    </w:p>
    <w:p w14:paraId="3C0900DE" w14:textId="77777777" w:rsidR="000E48C6" w:rsidRPr="000A2857" w:rsidRDefault="000E48C6" w:rsidP="005768F6">
      <w:pPr>
        <w:pStyle w:val="BodyText"/>
        <w:keepNext/>
        <w:spacing w:after="0"/>
      </w:pPr>
      <w:r w:rsidRPr="000A2857">
        <w:t>1</w:t>
      </w:r>
      <w:r w:rsidRPr="000A2857">
        <w:tab/>
        <w:t>All Diagnostic Fault Codes</w:t>
      </w:r>
      <w:r w:rsidRPr="000A2857" w:rsidDel="0061014D">
        <w:t xml:space="preserve"> </w:t>
      </w:r>
    </w:p>
    <w:p w14:paraId="407314F9" w14:textId="77777777" w:rsidR="000E48C6" w:rsidRPr="000A2857" w:rsidRDefault="000E48C6" w:rsidP="005768F6">
      <w:pPr>
        <w:pStyle w:val="BodyText"/>
        <w:keepNext/>
        <w:spacing w:after="0"/>
      </w:pPr>
      <w:r w:rsidRPr="000A2857">
        <w:t>2</w:t>
      </w:r>
      <w:r w:rsidRPr="000A2857">
        <w:tab/>
        <w:t>Software Identification</w:t>
      </w:r>
    </w:p>
    <w:p w14:paraId="19F86382" w14:textId="77777777" w:rsidR="000E48C6" w:rsidRPr="000A2857" w:rsidRDefault="000E48C6" w:rsidP="005768F6">
      <w:pPr>
        <w:pStyle w:val="BodyText"/>
        <w:spacing w:after="0"/>
      </w:pPr>
      <w:r w:rsidRPr="000A2857">
        <w:t>3</w:t>
      </w:r>
      <w:r w:rsidRPr="000A2857">
        <w:tab/>
        <w:t>Battery Potential (Voltage)</w:t>
      </w:r>
    </w:p>
    <w:p w14:paraId="690E3DE7" w14:textId="77777777" w:rsidR="000E48C6" w:rsidRPr="000A2857" w:rsidRDefault="000E48C6" w:rsidP="005768F6">
      <w:pPr>
        <w:pStyle w:val="BodyText"/>
        <w:spacing w:after="0"/>
      </w:pPr>
      <w:r w:rsidRPr="000A2857">
        <w:t>4</w:t>
      </w:r>
      <w:r w:rsidRPr="000A2857">
        <w:tab/>
        <w:t>Hydraulic Retarder Oil Temperature</w:t>
      </w:r>
    </w:p>
    <w:p w14:paraId="6269B24A" w14:textId="77777777" w:rsidR="000E48C6" w:rsidRPr="000A2857" w:rsidRDefault="000E48C6" w:rsidP="005768F6">
      <w:pPr>
        <w:pStyle w:val="BodyText"/>
        <w:spacing w:after="0"/>
      </w:pPr>
      <w:r w:rsidRPr="000A2857">
        <w:t>5</w:t>
      </w:r>
      <w:r w:rsidRPr="000A2857">
        <w:tab/>
        <w:t>Transmission Input Shaft Speed</w:t>
      </w:r>
    </w:p>
    <w:p w14:paraId="0BE9A5E4" w14:textId="77777777" w:rsidR="000E48C6" w:rsidRPr="000A2857" w:rsidRDefault="000E48C6" w:rsidP="005768F6">
      <w:pPr>
        <w:pStyle w:val="BodyText"/>
        <w:spacing w:after="0"/>
      </w:pPr>
      <w:r w:rsidRPr="000A2857">
        <w:t>6</w:t>
      </w:r>
      <w:r w:rsidRPr="000A2857">
        <w:tab/>
        <w:t>Transmission Output Shaft Speed</w:t>
      </w:r>
      <w:r w:rsidRPr="000A2857" w:rsidDel="0061014D">
        <w:t xml:space="preserve"> </w:t>
      </w:r>
    </w:p>
    <w:p w14:paraId="1D8DC99D" w14:textId="77777777" w:rsidR="000E48C6" w:rsidRPr="000A2857" w:rsidRDefault="000E48C6" w:rsidP="005768F6">
      <w:pPr>
        <w:pStyle w:val="BodyText"/>
        <w:spacing w:after="0"/>
      </w:pPr>
      <w:r w:rsidRPr="000A2857">
        <w:t>7</w:t>
      </w:r>
      <w:r w:rsidRPr="000A2857">
        <w:tab/>
        <w:t>Transmission Oil Temperature</w:t>
      </w:r>
    </w:p>
    <w:p w14:paraId="637C3ED6" w14:textId="77777777" w:rsidR="000E48C6" w:rsidRPr="000A2857" w:rsidRDefault="000E48C6" w:rsidP="005768F6">
      <w:pPr>
        <w:pStyle w:val="BodyText"/>
        <w:spacing w:after="0"/>
      </w:pPr>
      <w:r w:rsidRPr="000A2857">
        <w:t>8</w:t>
      </w:r>
      <w:r w:rsidRPr="000A2857">
        <w:tab/>
        <w:t>Transmission Oil Level High/Low</w:t>
      </w:r>
      <w:r w:rsidRPr="000A2857" w:rsidDel="0061014D">
        <w:t xml:space="preserve"> </w:t>
      </w:r>
    </w:p>
    <w:p w14:paraId="3083776D" w14:textId="77777777" w:rsidR="000E48C6" w:rsidRPr="000A2857" w:rsidRDefault="000E48C6" w:rsidP="005768F6">
      <w:pPr>
        <w:pStyle w:val="BodyText"/>
        <w:keepNext/>
        <w:spacing w:after="0"/>
      </w:pPr>
      <w:r w:rsidRPr="000A2857">
        <w:t>9</w:t>
      </w:r>
      <w:r w:rsidRPr="000A2857">
        <w:tab/>
        <w:t>Transmission Oil Life Remaining</w:t>
      </w:r>
    </w:p>
    <w:p w14:paraId="3E8968B7" w14:textId="77777777" w:rsidR="000E48C6" w:rsidRPr="000A2857" w:rsidRDefault="000E48C6" w:rsidP="005768F6">
      <w:pPr>
        <w:pStyle w:val="BodyText"/>
        <w:spacing w:after="0"/>
      </w:pPr>
      <w:r w:rsidRPr="000A2857">
        <w:t>10</w:t>
      </w:r>
      <w:r w:rsidRPr="000A2857">
        <w:tab/>
        <w:t>Transmission Shift Position</w:t>
      </w:r>
    </w:p>
    <w:p w14:paraId="20CACC46" w14:textId="6F2346EA" w:rsidR="004618B4" w:rsidRPr="005768F6" w:rsidRDefault="000E48C6" w:rsidP="005768F6">
      <w:pPr>
        <w:pStyle w:val="BodyText"/>
        <w:keepNext/>
        <w:spacing w:before="240" w:after="40"/>
        <w:rPr>
          <w:rStyle w:val="Bodyboldlead-in"/>
        </w:rPr>
      </w:pPr>
      <w:r w:rsidRPr="005768F6">
        <w:rPr>
          <w:rStyle w:val="Bodyboldlead-in"/>
        </w:rPr>
        <w:t>Multiplex System Broadcast via J1939 CAN Network Signal Names</w:t>
      </w:r>
    </w:p>
    <w:p w14:paraId="37A78C92" w14:textId="77777777" w:rsidR="000E48C6" w:rsidRPr="000A2857" w:rsidRDefault="000E48C6" w:rsidP="005768F6">
      <w:pPr>
        <w:pStyle w:val="BodyText"/>
        <w:keepNext/>
        <w:spacing w:after="0"/>
      </w:pPr>
      <w:r w:rsidRPr="000A2857">
        <w:t>1</w:t>
      </w:r>
      <w:r w:rsidRPr="000A2857">
        <w:tab/>
        <w:t>Exhaust Regen Off</w:t>
      </w:r>
    </w:p>
    <w:p w14:paraId="31C8966E" w14:textId="77777777" w:rsidR="000E48C6" w:rsidRPr="000A2857" w:rsidRDefault="000E48C6" w:rsidP="005768F6">
      <w:pPr>
        <w:pStyle w:val="BodyText"/>
        <w:keepNext/>
        <w:spacing w:after="0"/>
      </w:pPr>
      <w:r w:rsidRPr="000A2857">
        <w:t>2</w:t>
      </w:r>
      <w:r w:rsidRPr="000A2857">
        <w:tab/>
        <w:t>IVN Regen Enable</w:t>
      </w:r>
    </w:p>
    <w:p w14:paraId="773FC82F" w14:textId="77777777" w:rsidR="000E48C6" w:rsidRPr="000A2857" w:rsidRDefault="000E48C6" w:rsidP="005768F6">
      <w:pPr>
        <w:pStyle w:val="BodyText"/>
        <w:spacing w:after="0"/>
      </w:pPr>
      <w:r w:rsidRPr="000A2857">
        <w:t>3</w:t>
      </w:r>
      <w:r w:rsidRPr="000A2857">
        <w:tab/>
        <w:t>IVN Status</w:t>
      </w:r>
    </w:p>
    <w:p w14:paraId="64EFA530" w14:textId="77777777" w:rsidR="000E48C6" w:rsidRPr="000A2857" w:rsidRDefault="000E48C6" w:rsidP="005768F6">
      <w:pPr>
        <w:pStyle w:val="BodyText"/>
        <w:spacing w:after="0"/>
      </w:pPr>
      <w:r w:rsidRPr="000A2857">
        <w:t>4</w:t>
      </w:r>
      <w:r w:rsidRPr="000A2857">
        <w:tab/>
        <w:t>Reverse</w:t>
      </w:r>
    </w:p>
    <w:p w14:paraId="58A114DA" w14:textId="77777777" w:rsidR="000E48C6" w:rsidRPr="000A2857" w:rsidRDefault="000E48C6" w:rsidP="005768F6">
      <w:pPr>
        <w:pStyle w:val="BodyText"/>
        <w:spacing w:after="0"/>
      </w:pPr>
      <w:r w:rsidRPr="000A2857">
        <w:t>5</w:t>
      </w:r>
      <w:r w:rsidRPr="000A2857">
        <w:tab/>
        <w:t>Network Failure – Individual Modules</w:t>
      </w:r>
    </w:p>
    <w:p w14:paraId="36A9D70C" w14:textId="77777777" w:rsidR="000E48C6" w:rsidRPr="000A2857" w:rsidRDefault="000E48C6" w:rsidP="005768F6">
      <w:pPr>
        <w:pStyle w:val="BodyText"/>
        <w:spacing w:after="0"/>
      </w:pPr>
      <w:r w:rsidRPr="000A2857">
        <w:t>6</w:t>
      </w:r>
      <w:r w:rsidRPr="000A2857">
        <w:tab/>
        <w:t>Engine Fuel Filter Clogged</w:t>
      </w:r>
    </w:p>
    <w:p w14:paraId="2CABB7C2" w14:textId="77777777" w:rsidR="000E48C6" w:rsidRPr="000A2857" w:rsidRDefault="000E48C6" w:rsidP="005768F6">
      <w:pPr>
        <w:pStyle w:val="BodyText"/>
        <w:spacing w:after="0"/>
      </w:pPr>
      <w:r w:rsidRPr="000A2857">
        <w:t>7</w:t>
      </w:r>
      <w:r w:rsidRPr="000A2857">
        <w:tab/>
        <w:t>Engine Air Filter Clogged</w:t>
      </w:r>
    </w:p>
    <w:p w14:paraId="52B5637E" w14:textId="77777777" w:rsidR="000E48C6" w:rsidRPr="000A2857" w:rsidRDefault="000E48C6" w:rsidP="005768F6">
      <w:pPr>
        <w:pStyle w:val="BodyText"/>
        <w:spacing w:after="0"/>
      </w:pPr>
      <w:r w:rsidRPr="000A2857">
        <w:t>8</w:t>
      </w:r>
      <w:r w:rsidRPr="000A2857">
        <w:tab/>
        <w:t>ABS Indicator</w:t>
      </w:r>
    </w:p>
    <w:p w14:paraId="13B6C6B2" w14:textId="77777777" w:rsidR="000E48C6" w:rsidRPr="000A2857" w:rsidRDefault="000E48C6" w:rsidP="005768F6">
      <w:pPr>
        <w:pStyle w:val="BodyText"/>
        <w:spacing w:after="0"/>
      </w:pPr>
      <w:r w:rsidRPr="000A2857">
        <w:t>9</w:t>
      </w:r>
      <w:r w:rsidRPr="000A2857">
        <w:tab/>
        <w:t>Alternator Charge Indicator</w:t>
      </w:r>
    </w:p>
    <w:p w14:paraId="65F1600C" w14:textId="77777777" w:rsidR="000E48C6" w:rsidRPr="000A2857" w:rsidRDefault="000E48C6" w:rsidP="005768F6">
      <w:pPr>
        <w:pStyle w:val="BodyText"/>
        <w:spacing w:after="0"/>
      </w:pPr>
      <w:r w:rsidRPr="000A2857">
        <w:t>10</w:t>
      </w:r>
      <w:r w:rsidRPr="000A2857">
        <w:tab/>
        <w:t>Coolant Level (as a percentage 0% to 100%</w:t>
      </w:r>
    </w:p>
    <w:p w14:paraId="77FE8DD7" w14:textId="77777777" w:rsidR="000E48C6" w:rsidRPr="000A2857" w:rsidRDefault="000E48C6" w:rsidP="005768F6">
      <w:pPr>
        <w:pStyle w:val="BodyText"/>
        <w:spacing w:after="0"/>
      </w:pPr>
      <w:r w:rsidRPr="000A2857">
        <w:t>11</w:t>
      </w:r>
      <w:r w:rsidRPr="000A2857">
        <w:tab/>
        <w:t xml:space="preserve">Low Air Pressure </w:t>
      </w:r>
    </w:p>
    <w:p w14:paraId="7B945701" w14:textId="77777777" w:rsidR="000E48C6" w:rsidRPr="000A2857" w:rsidRDefault="000E48C6" w:rsidP="005768F6">
      <w:pPr>
        <w:pStyle w:val="BodyText"/>
        <w:spacing w:after="0"/>
      </w:pPr>
      <w:r w:rsidRPr="000A2857">
        <w:t>12</w:t>
      </w:r>
      <w:r w:rsidRPr="000A2857">
        <w:tab/>
        <w:t xml:space="preserve">Check Engine </w:t>
      </w:r>
    </w:p>
    <w:p w14:paraId="04DAC2C5" w14:textId="77777777" w:rsidR="000E48C6" w:rsidRPr="000A2857" w:rsidRDefault="000E48C6" w:rsidP="005768F6">
      <w:pPr>
        <w:pStyle w:val="BodyText"/>
        <w:spacing w:after="0"/>
      </w:pPr>
      <w:r w:rsidRPr="000A2857">
        <w:t>13</w:t>
      </w:r>
      <w:r w:rsidRPr="000A2857">
        <w:tab/>
        <w:t xml:space="preserve">Stop Engine </w:t>
      </w:r>
    </w:p>
    <w:p w14:paraId="576EA75A" w14:textId="77777777" w:rsidR="000E48C6" w:rsidRPr="000A2857" w:rsidRDefault="000E48C6" w:rsidP="005768F6">
      <w:pPr>
        <w:pStyle w:val="BodyText"/>
        <w:spacing w:after="0"/>
      </w:pPr>
      <w:r w:rsidRPr="000A2857">
        <w:t>14</w:t>
      </w:r>
      <w:r w:rsidRPr="000A2857">
        <w:tab/>
        <w:t>Kneeling Active</w:t>
      </w:r>
    </w:p>
    <w:p w14:paraId="4B1712D8" w14:textId="77777777" w:rsidR="000E48C6" w:rsidRPr="000A2857" w:rsidRDefault="000E48C6" w:rsidP="005768F6">
      <w:pPr>
        <w:pStyle w:val="BodyText"/>
        <w:spacing w:after="0"/>
      </w:pPr>
      <w:r w:rsidRPr="000A2857">
        <w:t>15</w:t>
      </w:r>
      <w:r w:rsidRPr="000A2857">
        <w:tab/>
        <w:t>Throttle Malfunction</w:t>
      </w:r>
    </w:p>
    <w:p w14:paraId="4F3AB891" w14:textId="77777777" w:rsidR="000E48C6" w:rsidRPr="000A2857" w:rsidRDefault="000E48C6" w:rsidP="005768F6">
      <w:pPr>
        <w:pStyle w:val="BodyText"/>
        <w:spacing w:after="0"/>
      </w:pPr>
      <w:r w:rsidRPr="000A2857">
        <w:t>16</w:t>
      </w:r>
      <w:r w:rsidRPr="000A2857">
        <w:tab/>
        <w:t>A/C Failure</w:t>
      </w:r>
    </w:p>
    <w:p w14:paraId="1AC77330" w14:textId="58C84B9C" w:rsidR="000E48C6" w:rsidRPr="000A2857" w:rsidRDefault="000E48C6" w:rsidP="005768F6">
      <w:pPr>
        <w:pStyle w:val="BodyText"/>
        <w:spacing w:after="0"/>
      </w:pPr>
      <w:r w:rsidRPr="000A2857">
        <w:t>17</w:t>
      </w:r>
      <w:r w:rsidRPr="000A2857">
        <w:tab/>
      </w:r>
      <w:r w:rsidR="00BE4AA6">
        <w:t>Wheeled Mobility Device</w:t>
      </w:r>
      <w:r w:rsidRPr="000A2857">
        <w:t xml:space="preserve"> Ramp Deployed – J1939</w:t>
      </w:r>
    </w:p>
    <w:p w14:paraId="709AAA1D" w14:textId="63256CA4" w:rsidR="000E48C6" w:rsidRPr="000A2857" w:rsidRDefault="000E48C6" w:rsidP="005768F6">
      <w:pPr>
        <w:pStyle w:val="BodyText"/>
        <w:spacing w:after="0"/>
      </w:pPr>
      <w:r w:rsidRPr="000A2857">
        <w:t>18</w:t>
      </w:r>
      <w:r w:rsidRPr="000A2857">
        <w:tab/>
      </w:r>
      <w:r w:rsidR="00BE4AA6">
        <w:t>Wheeled Mobility Device</w:t>
      </w:r>
      <w:r w:rsidRPr="000A2857">
        <w:t xml:space="preserve"> Stop Request</w:t>
      </w:r>
    </w:p>
    <w:p w14:paraId="787D04C8" w14:textId="14A20CCB" w:rsidR="000E48C6" w:rsidRPr="000A2857" w:rsidRDefault="000E48C6" w:rsidP="005768F6">
      <w:pPr>
        <w:pStyle w:val="BodyText"/>
        <w:spacing w:after="0"/>
      </w:pPr>
      <w:r w:rsidRPr="000A2857">
        <w:t>19</w:t>
      </w:r>
      <w:r w:rsidRPr="000A2857">
        <w:tab/>
        <w:t xml:space="preserve">Passenger Stop Request (does not include </w:t>
      </w:r>
      <w:r w:rsidR="00BE4AA6">
        <w:t>Wheeled Mobility Device</w:t>
      </w:r>
      <w:r w:rsidRPr="000A2857">
        <w:t xml:space="preserve"> Stop Request) – J1939</w:t>
      </w:r>
    </w:p>
    <w:p w14:paraId="6F2D5C5F" w14:textId="77777777" w:rsidR="000E48C6" w:rsidRPr="000A2857" w:rsidRDefault="000E48C6" w:rsidP="005768F6">
      <w:pPr>
        <w:pStyle w:val="BodyText"/>
        <w:spacing w:after="0"/>
      </w:pPr>
      <w:r w:rsidRPr="000A2857">
        <w:t>20</w:t>
      </w:r>
      <w:r w:rsidRPr="000A2857">
        <w:tab/>
        <w:t>Fire Suppression System Active</w:t>
      </w:r>
    </w:p>
    <w:p w14:paraId="3A3DA21F" w14:textId="77777777" w:rsidR="000E48C6" w:rsidRPr="000A2857" w:rsidRDefault="000E48C6" w:rsidP="005768F6">
      <w:pPr>
        <w:pStyle w:val="BodyText"/>
        <w:spacing w:after="0"/>
      </w:pPr>
      <w:r w:rsidRPr="000A2857">
        <w:t>21</w:t>
      </w:r>
      <w:r w:rsidRPr="000A2857">
        <w:tab/>
        <w:t>Fire Shutdown Engine</w:t>
      </w:r>
    </w:p>
    <w:p w14:paraId="6981519B" w14:textId="77777777" w:rsidR="000E48C6" w:rsidRPr="000A2857" w:rsidRDefault="000E48C6" w:rsidP="005768F6">
      <w:pPr>
        <w:pStyle w:val="BodyText"/>
        <w:spacing w:after="0"/>
      </w:pPr>
      <w:r w:rsidRPr="000A2857">
        <w:t>22</w:t>
      </w:r>
      <w:r w:rsidRPr="000A2857">
        <w:tab/>
        <w:t>Software Identification (if applicable)</w:t>
      </w:r>
    </w:p>
    <w:p w14:paraId="2124990D" w14:textId="77777777" w:rsidR="000E48C6" w:rsidRPr="000A2857" w:rsidRDefault="000E48C6" w:rsidP="005768F6">
      <w:pPr>
        <w:pStyle w:val="BodyText"/>
        <w:spacing w:after="0"/>
      </w:pPr>
      <w:r w:rsidRPr="000A2857">
        <w:t>23</w:t>
      </w:r>
      <w:r w:rsidRPr="000A2857">
        <w:tab/>
        <w:t>Parking Brake Engaged</w:t>
      </w:r>
    </w:p>
    <w:p w14:paraId="14105739" w14:textId="77777777" w:rsidR="000E48C6" w:rsidRPr="000A2857" w:rsidRDefault="000E48C6" w:rsidP="005768F6">
      <w:pPr>
        <w:pStyle w:val="BodyText"/>
        <w:spacing w:after="0"/>
      </w:pPr>
      <w:r w:rsidRPr="000A2857">
        <w:t>24</w:t>
      </w:r>
      <w:r w:rsidRPr="000A2857">
        <w:tab/>
        <w:t>Air Compressor Status (Duty Cycle)</w:t>
      </w:r>
    </w:p>
    <w:p w14:paraId="51EEF4D5" w14:textId="2CCF9018" w:rsidR="000E48C6" w:rsidRPr="000A2857" w:rsidRDefault="000E48C6" w:rsidP="005768F6">
      <w:pPr>
        <w:pStyle w:val="BodyText"/>
        <w:spacing w:after="0"/>
      </w:pPr>
      <w:r w:rsidRPr="000A2857">
        <w:t>25</w:t>
      </w:r>
      <w:r w:rsidRPr="000A2857">
        <w:tab/>
      </w:r>
      <w:r w:rsidR="00BE4AA6">
        <w:t>Wheeled Mobility Device</w:t>
      </w:r>
      <w:r w:rsidRPr="000A2857">
        <w:t xml:space="preserve"> – rate of deployment or system health (for example, amp draw of motor)</w:t>
      </w:r>
    </w:p>
    <w:p w14:paraId="57336206" w14:textId="77777777" w:rsidR="000E48C6" w:rsidRPr="000A2857" w:rsidRDefault="000E48C6" w:rsidP="005768F6">
      <w:pPr>
        <w:pStyle w:val="BodyText"/>
        <w:spacing w:after="0"/>
      </w:pPr>
      <w:r w:rsidRPr="000A2857">
        <w:t>26</w:t>
      </w:r>
      <w:r w:rsidRPr="000A2857">
        <w:tab/>
        <w:t>Charging System Monitor – Low Charge Indicator</w:t>
      </w:r>
    </w:p>
    <w:p w14:paraId="6944676E" w14:textId="77777777" w:rsidR="000E48C6" w:rsidRPr="005768F6" w:rsidRDefault="000E48C6" w:rsidP="005768F6">
      <w:pPr>
        <w:pStyle w:val="BodyText"/>
        <w:spacing w:after="0"/>
      </w:pPr>
      <w:r w:rsidRPr="000A2857">
        <w:t>27</w:t>
      </w:r>
      <w:r w:rsidRPr="000A2857">
        <w:tab/>
      </w:r>
      <w:r w:rsidRPr="005768F6">
        <w:t>Front Door Open Signal – J1939</w:t>
      </w:r>
    </w:p>
    <w:p w14:paraId="0040CC58" w14:textId="77777777" w:rsidR="000E48C6" w:rsidRPr="005768F6" w:rsidRDefault="000E48C6" w:rsidP="005768F6">
      <w:pPr>
        <w:pStyle w:val="BodyText"/>
        <w:spacing w:after="0"/>
      </w:pPr>
      <w:r w:rsidRPr="000A2857">
        <w:t>28</w:t>
      </w:r>
      <w:r w:rsidRPr="000A2857">
        <w:tab/>
      </w:r>
      <w:r w:rsidRPr="005768F6">
        <w:t>Rear Door Open Signal – J1939</w:t>
      </w:r>
    </w:p>
    <w:p w14:paraId="50EBF63A" w14:textId="396A467F" w:rsidR="000E48C6" w:rsidRPr="000A2857" w:rsidRDefault="000E48C6" w:rsidP="005768F6">
      <w:pPr>
        <w:pStyle w:val="BodyText"/>
        <w:spacing w:after="0"/>
      </w:pPr>
      <w:r w:rsidRPr="000A2857">
        <w:lastRenderedPageBreak/>
        <w:t>29</w:t>
      </w:r>
      <w:r w:rsidRPr="000A2857">
        <w:tab/>
      </w:r>
      <w:r w:rsidR="00BE4AA6">
        <w:t>Wheeled Mobility Device</w:t>
      </w:r>
      <w:r w:rsidRPr="000A2857">
        <w:t xml:space="preserve"> Cycle Counts</w:t>
      </w:r>
    </w:p>
    <w:p w14:paraId="0751FA00" w14:textId="77777777" w:rsidR="000E48C6" w:rsidRPr="000A2857" w:rsidRDefault="000E48C6" w:rsidP="005768F6">
      <w:pPr>
        <w:pStyle w:val="BodyText"/>
        <w:spacing w:after="0"/>
      </w:pPr>
      <w:r w:rsidRPr="000A2857">
        <w:t>30</w:t>
      </w:r>
      <w:r w:rsidRPr="000A2857">
        <w:tab/>
        <w:t>Bus Battery Voltage</w:t>
      </w:r>
    </w:p>
    <w:p w14:paraId="6EF07537" w14:textId="77777777" w:rsidR="000E48C6" w:rsidRPr="000A2857" w:rsidRDefault="000E48C6" w:rsidP="005768F6">
      <w:pPr>
        <w:pStyle w:val="BodyText"/>
        <w:spacing w:after="0"/>
      </w:pPr>
      <w:r w:rsidRPr="000A2857">
        <w:t>31</w:t>
      </w:r>
      <w:r w:rsidRPr="000A2857">
        <w:tab/>
        <w:t>Seat Belt Status (if applicable)</w:t>
      </w:r>
    </w:p>
    <w:p w14:paraId="19CDA70F" w14:textId="77777777" w:rsidR="000E48C6" w:rsidRPr="000A2857" w:rsidRDefault="000E48C6" w:rsidP="005768F6">
      <w:pPr>
        <w:pStyle w:val="BodyText"/>
        <w:keepNext/>
        <w:spacing w:after="0"/>
      </w:pPr>
      <w:r w:rsidRPr="000A2857">
        <w:t>32</w:t>
      </w:r>
      <w:r w:rsidRPr="000A2857">
        <w:tab/>
        <w:t>Seat Alarm (pressure switch status) – if applicable</w:t>
      </w:r>
    </w:p>
    <w:p w14:paraId="018EA978" w14:textId="77777777" w:rsidR="000E48C6" w:rsidRPr="000A2857" w:rsidRDefault="000E48C6" w:rsidP="005768F6">
      <w:pPr>
        <w:pStyle w:val="BodyText"/>
        <w:keepNext/>
        <w:spacing w:after="0"/>
      </w:pPr>
      <w:r w:rsidRPr="000A2857">
        <w:t>33</w:t>
      </w:r>
      <w:r w:rsidRPr="000A2857">
        <w:tab/>
        <w:t>All Available Diagnostic Fault Codes</w:t>
      </w:r>
    </w:p>
    <w:p w14:paraId="59080ADA" w14:textId="77777777" w:rsidR="000E48C6" w:rsidRPr="000A2857" w:rsidRDefault="000E48C6" w:rsidP="005768F6">
      <w:pPr>
        <w:pStyle w:val="BodyText"/>
        <w:spacing w:after="0"/>
      </w:pPr>
      <w:r w:rsidRPr="000A2857">
        <w:t>34</w:t>
      </w:r>
      <w:r w:rsidRPr="000A2857">
        <w:tab/>
        <w:t>Air Pressure API (Each Tank Reporting Individually)</w:t>
      </w:r>
    </w:p>
    <w:p w14:paraId="6F20043B" w14:textId="421B8CC3" w:rsidR="004618B4" w:rsidRPr="005768F6" w:rsidRDefault="000E48C6" w:rsidP="005768F6">
      <w:pPr>
        <w:pStyle w:val="BodyText"/>
        <w:keepNext/>
        <w:spacing w:before="240" w:after="40"/>
        <w:rPr>
          <w:rStyle w:val="Bodyboldlead-in"/>
        </w:rPr>
      </w:pPr>
      <w:r w:rsidRPr="005768F6">
        <w:rPr>
          <w:rStyle w:val="Bodyboldlead-in"/>
        </w:rPr>
        <w:t>ABS System Signal Names</w:t>
      </w:r>
    </w:p>
    <w:p w14:paraId="6886F591" w14:textId="77777777" w:rsidR="000E48C6" w:rsidRPr="000A2857" w:rsidRDefault="000E48C6" w:rsidP="005768F6">
      <w:pPr>
        <w:pStyle w:val="BodyText"/>
        <w:keepNext/>
        <w:spacing w:after="0"/>
      </w:pPr>
      <w:r w:rsidRPr="000A2857">
        <w:t>1</w:t>
      </w:r>
      <w:r w:rsidRPr="000A2857">
        <w:tab/>
        <w:t>All Diagnostic Fault Codes</w:t>
      </w:r>
    </w:p>
    <w:p w14:paraId="1C87B3CA" w14:textId="77777777" w:rsidR="000E48C6" w:rsidRPr="000A2857" w:rsidRDefault="000E48C6" w:rsidP="005768F6">
      <w:pPr>
        <w:pStyle w:val="BodyText"/>
        <w:keepNext/>
        <w:spacing w:after="0"/>
      </w:pPr>
      <w:r w:rsidRPr="000A2857">
        <w:t>2</w:t>
      </w:r>
      <w:r w:rsidRPr="000A2857">
        <w:tab/>
        <w:t xml:space="preserve">Road Speed </w:t>
      </w:r>
    </w:p>
    <w:p w14:paraId="1D090661" w14:textId="77777777" w:rsidR="000E48C6" w:rsidRPr="000A2857" w:rsidRDefault="000E48C6" w:rsidP="005768F6">
      <w:pPr>
        <w:pStyle w:val="BodyText"/>
        <w:keepNext/>
        <w:spacing w:after="0"/>
      </w:pPr>
      <w:r w:rsidRPr="000A2857">
        <w:t>3</w:t>
      </w:r>
      <w:r w:rsidRPr="000A2857">
        <w:tab/>
        <w:t>ABS Active</w:t>
      </w:r>
    </w:p>
    <w:p w14:paraId="7E468157" w14:textId="77777777" w:rsidR="000E48C6" w:rsidRPr="000A2857" w:rsidRDefault="000E48C6" w:rsidP="005768F6">
      <w:pPr>
        <w:pStyle w:val="BodyText"/>
        <w:keepNext/>
        <w:spacing w:after="0"/>
      </w:pPr>
      <w:r w:rsidRPr="000A2857">
        <w:t>4</w:t>
      </w:r>
      <w:r w:rsidRPr="000A2857">
        <w:tab/>
        <w:t>Software Identification</w:t>
      </w:r>
    </w:p>
    <w:p w14:paraId="71DCD918" w14:textId="77777777" w:rsidR="000E48C6" w:rsidRPr="000A2857" w:rsidRDefault="000E48C6" w:rsidP="005768F6">
      <w:pPr>
        <w:pStyle w:val="BodyText"/>
        <w:spacing w:after="0"/>
      </w:pPr>
      <w:r w:rsidRPr="000A2857">
        <w:t>5</w:t>
      </w:r>
      <w:r w:rsidRPr="000A2857">
        <w:tab/>
        <w:t>Wheel Speed PGN65215 SPN904 at a consistent 100 ms broadcast rate</w:t>
      </w:r>
    </w:p>
    <w:p w14:paraId="04096E0B" w14:textId="69E98955" w:rsidR="004618B4" w:rsidRPr="005768F6" w:rsidRDefault="000E48C6" w:rsidP="005768F6">
      <w:pPr>
        <w:pStyle w:val="BodyText"/>
        <w:keepNext/>
        <w:spacing w:before="240" w:after="40"/>
        <w:rPr>
          <w:rStyle w:val="Bodyboldlead-in"/>
        </w:rPr>
      </w:pPr>
      <w:r w:rsidRPr="005768F6">
        <w:rPr>
          <w:rStyle w:val="Bodyboldlead-in"/>
        </w:rPr>
        <w:t>Door Systems Signal Names</w:t>
      </w:r>
    </w:p>
    <w:p w14:paraId="20781046" w14:textId="77777777" w:rsidR="000E48C6" w:rsidRPr="000A2857" w:rsidRDefault="000E48C6" w:rsidP="005768F6">
      <w:pPr>
        <w:pStyle w:val="BodyText"/>
        <w:keepNext/>
        <w:spacing w:after="0"/>
      </w:pPr>
      <w:r w:rsidRPr="000A2857">
        <w:t>1</w:t>
      </w:r>
      <w:r w:rsidRPr="000A2857">
        <w:tab/>
        <w:t>Diagnostic Fault Codes</w:t>
      </w:r>
    </w:p>
    <w:p w14:paraId="39151FF7" w14:textId="77777777" w:rsidR="000E48C6" w:rsidRPr="000A2857" w:rsidRDefault="000E48C6" w:rsidP="005768F6">
      <w:pPr>
        <w:pStyle w:val="BodyText"/>
        <w:keepNext/>
        <w:spacing w:after="0"/>
      </w:pPr>
      <w:r w:rsidRPr="000A2857">
        <w:t>2</w:t>
      </w:r>
      <w:r w:rsidRPr="000A2857">
        <w:tab/>
        <w:t>Software Identifications</w:t>
      </w:r>
    </w:p>
    <w:p w14:paraId="7A781058" w14:textId="77777777" w:rsidR="000E48C6" w:rsidRPr="000A2857" w:rsidRDefault="000E48C6" w:rsidP="005768F6">
      <w:pPr>
        <w:pStyle w:val="BodyText"/>
        <w:keepNext/>
        <w:spacing w:after="0"/>
      </w:pPr>
      <w:r w:rsidRPr="000A2857">
        <w:t>3</w:t>
      </w:r>
      <w:r w:rsidRPr="000A2857">
        <w:tab/>
        <w:t>Front Door Open</w:t>
      </w:r>
    </w:p>
    <w:p w14:paraId="6B17FEBF" w14:textId="77777777" w:rsidR="000E48C6" w:rsidRPr="000A2857" w:rsidRDefault="000E48C6" w:rsidP="005768F6">
      <w:pPr>
        <w:pStyle w:val="BodyText"/>
        <w:keepNext/>
        <w:spacing w:after="0"/>
      </w:pPr>
      <w:r w:rsidRPr="000A2857">
        <w:t>4</w:t>
      </w:r>
      <w:r w:rsidRPr="000A2857">
        <w:tab/>
        <w:t>Front Door Close</w:t>
      </w:r>
    </w:p>
    <w:p w14:paraId="1294CC1E" w14:textId="77777777" w:rsidR="000E48C6" w:rsidRPr="000A2857" w:rsidRDefault="000E48C6" w:rsidP="005768F6">
      <w:pPr>
        <w:pStyle w:val="BodyText"/>
        <w:keepNext/>
        <w:spacing w:after="0"/>
      </w:pPr>
      <w:r w:rsidRPr="000A2857">
        <w:t>5</w:t>
      </w:r>
      <w:r w:rsidRPr="000A2857">
        <w:tab/>
        <w:t>Rear Door #1 Open (bus with two or three doors only)</w:t>
      </w:r>
    </w:p>
    <w:p w14:paraId="71674F92" w14:textId="77777777" w:rsidR="000E48C6" w:rsidRPr="000A2857" w:rsidRDefault="000E48C6" w:rsidP="005768F6">
      <w:pPr>
        <w:pStyle w:val="BodyText"/>
        <w:keepNext/>
        <w:spacing w:after="0"/>
      </w:pPr>
      <w:r w:rsidRPr="000A2857">
        <w:t>6</w:t>
      </w:r>
      <w:r w:rsidRPr="000A2857">
        <w:tab/>
        <w:t>Rear Door #1 Close (bus with two or three doors only)</w:t>
      </w:r>
    </w:p>
    <w:p w14:paraId="2364887B" w14:textId="77777777" w:rsidR="000E48C6" w:rsidRPr="000A2857" w:rsidRDefault="000E48C6" w:rsidP="005768F6">
      <w:pPr>
        <w:pStyle w:val="BodyText"/>
        <w:keepNext/>
        <w:spacing w:after="0"/>
      </w:pPr>
      <w:r w:rsidRPr="000A2857">
        <w:t>7</w:t>
      </w:r>
      <w:r w:rsidRPr="000A2857">
        <w:tab/>
        <w:t>Rear Door #2 Open (bus with three doors only)</w:t>
      </w:r>
    </w:p>
    <w:p w14:paraId="62D494A6" w14:textId="77777777" w:rsidR="000E48C6" w:rsidRPr="000A2857" w:rsidRDefault="000E48C6" w:rsidP="005768F6">
      <w:pPr>
        <w:pStyle w:val="BodyText"/>
        <w:spacing w:after="0"/>
      </w:pPr>
      <w:r w:rsidRPr="000A2857">
        <w:t>8</w:t>
      </w:r>
      <w:r w:rsidRPr="000A2857">
        <w:tab/>
        <w:t>Rear Door #2 Close (bus with three doors only)</w:t>
      </w:r>
    </w:p>
    <w:p w14:paraId="0F55C3B8" w14:textId="3359AF91" w:rsidR="004618B4" w:rsidRPr="005768F6" w:rsidRDefault="0018152C" w:rsidP="005768F6">
      <w:pPr>
        <w:pStyle w:val="BodyText"/>
        <w:keepNext/>
        <w:spacing w:before="240" w:after="40"/>
        <w:rPr>
          <w:rStyle w:val="Bodyboldlead-in"/>
        </w:rPr>
      </w:pPr>
      <w:r w:rsidRPr="005768F6">
        <w:rPr>
          <w:rStyle w:val="Bodyboldlead-in"/>
        </w:rPr>
        <w:t>Climate Control System Signal Names</w:t>
      </w:r>
    </w:p>
    <w:p w14:paraId="3E886828" w14:textId="77777777" w:rsidR="0018152C" w:rsidRPr="000A2857" w:rsidRDefault="0018152C" w:rsidP="005768F6">
      <w:pPr>
        <w:pStyle w:val="BodyText"/>
        <w:keepNext/>
        <w:spacing w:after="0"/>
      </w:pPr>
      <w:r w:rsidRPr="000A2857">
        <w:t>1</w:t>
      </w:r>
      <w:r w:rsidRPr="000A2857">
        <w:tab/>
        <w:t>All Diagnostic Fault Codes</w:t>
      </w:r>
    </w:p>
    <w:p w14:paraId="1210AF36" w14:textId="77777777" w:rsidR="0018152C" w:rsidRPr="000A2857" w:rsidRDefault="0018152C" w:rsidP="005768F6">
      <w:pPr>
        <w:pStyle w:val="BodyText"/>
        <w:keepNext/>
        <w:spacing w:after="0"/>
      </w:pPr>
      <w:r w:rsidRPr="000A2857">
        <w:t>2</w:t>
      </w:r>
      <w:r w:rsidRPr="000A2857">
        <w:tab/>
        <w:t>Software Identification</w:t>
      </w:r>
    </w:p>
    <w:p w14:paraId="251E5494" w14:textId="77777777" w:rsidR="0018152C" w:rsidRPr="000A2857" w:rsidRDefault="0018152C" w:rsidP="005768F6">
      <w:pPr>
        <w:pStyle w:val="BodyText"/>
        <w:spacing w:after="0"/>
      </w:pPr>
      <w:r w:rsidRPr="000A2857">
        <w:t>3</w:t>
      </w:r>
      <w:r w:rsidRPr="000A2857">
        <w:tab/>
        <w:t>Ambient Air Temperature</w:t>
      </w:r>
    </w:p>
    <w:p w14:paraId="179F80D1" w14:textId="77777777" w:rsidR="0018152C" w:rsidRPr="000A2857" w:rsidRDefault="0018152C" w:rsidP="005768F6">
      <w:pPr>
        <w:pStyle w:val="BodyText"/>
        <w:spacing w:after="0"/>
      </w:pPr>
      <w:r w:rsidRPr="000A2857">
        <w:t>4</w:t>
      </w:r>
      <w:r w:rsidRPr="000A2857">
        <w:tab/>
        <w:t>Discharge Air Temperature</w:t>
      </w:r>
    </w:p>
    <w:p w14:paraId="5D1D9D9A" w14:textId="77777777" w:rsidR="0018152C" w:rsidRPr="000A2857" w:rsidRDefault="0018152C" w:rsidP="005768F6">
      <w:pPr>
        <w:pStyle w:val="BodyText"/>
        <w:spacing w:after="0"/>
      </w:pPr>
      <w:r w:rsidRPr="000A2857">
        <w:t>5</w:t>
      </w:r>
      <w:r w:rsidRPr="000A2857">
        <w:tab/>
        <w:t>Discharge Air #2 Temperature (if applicable on artic bus)</w:t>
      </w:r>
    </w:p>
    <w:p w14:paraId="54340851" w14:textId="77777777" w:rsidR="0018152C" w:rsidRPr="000A2857" w:rsidRDefault="0018152C" w:rsidP="005768F6">
      <w:pPr>
        <w:pStyle w:val="BodyText"/>
        <w:spacing w:after="0"/>
      </w:pPr>
      <w:r w:rsidRPr="000A2857">
        <w:t>6</w:t>
      </w:r>
      <w:r w:rsidRPr="000A2857">
        <w:tab/>
        <w:t>Return Air Temperature</w:t>
      </w:r>
    </w:p>
    <w:p w14:paraId="6B2FF06D" w14:textId="77777777" w:rsidR="0018152C" w:rsidRPr="000A2857" w:rsidRDefault="0018152C" w:rsidP="005768F6">
      <w:pPr>
        <w:pStyle w:val="BodyText"/>
        <w:spacing w:after="0"/>
      </w:pPr>
      <w:r w:rsidRPr="000A2857">
        <w:t>7</w:t>
      </w:r>
      <w:r w:rsidRPr="000A2857">
        <w:tab/>
        <w:t>Return Air All Zones Temperature (only apply to artic bus)</w:t>
      </w:r>
    </w:p>
    <w:p w14:paraId="2927801B" w14:textId="77777777" w:rsidR="0018152C" w:rsidRPr="000A2857" w:rsidRDefault="0018152C" w:rsidP="005768F6">
      <w:pPr>
        <w:pStyle w:val="BodyText"/>
        <w:spacing w:after="0"/>
      </w:pPr>
      <w:r w:rsidRPr="000A2857">
        <w:t>8</w:t>
      </w:r>
      <w:r w:rsidRPr="000A2857">
        <w:tab/>
        <w:t>Water Inlet Temperature</w:t>
      </w:r>
    </w:p>
    <w:p w14:paraId="6B6A650C" w14:textId="77777777" w:rsidR="0018152C" w:rsidRPr="000A2857" w:rsidRDefault="0018152C" w:rsidP="005768F6">
      <w:pPr>
        <w:pStyle w:val="BodyText"/>
        <w:spacing w:after="0"/>
      </w:pPr>
      <w:r w:rsidRPr="000A2857">
        <w:t>9</w:t>
      </w:r>
      <w:r w:rsidRPr="000A2857">
        <w:tab/>
        <w:t>Discharge Pressure</w:t>
      </w:r>
    </w:p>
    <w:p w14:paraId="6BB36402" w14:textId="77777777" w:rsidR="0018152C" w:rsidRPr="000A2857" w:rsidRDefault="0018152C" w:rsidP="005768F6">
      <w:pPr>
        <w:pStyle w:val="BodyText"/>
        <w:spacing w:after="0"/>
      </w:pPr>
      <w:r w:rsidRPr="000A2857">
        <w:t>10</w:t>
      </w:r>
      <w:r w:rsidRPr="000A2857">
        <w:tab/>
        <w:t>Suction Pressure</w:t>
      </w:r>
    </w:p>
    <w:p w14:paraId="5C109B3C" w14:textId="77777777" w:rsidR="0018152C" w:rsidRPr="000A2857" w:rsidRDefault="0018152C" w:rsidP="005768F6">
      <w:pPr>
        <w:pStyle w:val="BodyText"/>
        <w:spacing w:after="0"/>
      </w:pPr>
      <w:r w:rsidRPr="000A2857">
        <w:t>11</w:t>
      </w:r>
      <w:r w:rsidRPr="000A2857">
        <w:tab/>
        <w:t>Operating Mode</w:t>
      </w:r>
    </w:p>
    <w:p w14:paraId="0420260A" w14:textId="77777777" w:rsidR="0018152C" w:rsidRPr="000A2857" w:rsidRDefault="0018152C" w:rsidP="005768F6">
      <w:pPr>
        <w:pStyle w:val="BodyText"/>
        <w:spacing w:after="0"/>
      </w:pPr>
      <w:r w:rsidRPr="000A2857">
        <w:t>12</w:t>
      </w:r>
      <w:r w:rsidRPr="000A2857">
        <w:tab/>
        <w:t>Performance Data</w:t>
      </w:r>
    </w:p>
    <w:p w14:paraId="60600DEB" w14:textId="77777777" w:rsidR="0018152C" w:rsidRPr="000A2857" w:rsidRDefault="0018152C" w:rsidP="005768F6">
      <w:pPr>
        <w:pStyle w:val="BodyText"/>
        <w:keepNext/>
        <w:spacing w:after="0"/>
      </w:pPr>
      <w:r w:rsidRPr="000A2857">
        <w:t>13</w:t>
      </w:r>
      <w:r w:rsidRPr="000A2857">
        <w:tab/>
        <w:t>Configuration File</w:t>
      </w:r>
    </w:p>
    <w:p w14:paraId="6002EABA" w14:textId="77777777" w:rsidR="0018152C" w:rsidRPr="000A2857" w:rsidRDefault="0018152C" w:rsidP="005768F6">
      <w:pPr>
        <w:pStyle w:val="BodyText"/>
        <w:keepNext/>
        <w:spacing w:after="0"/>
      </w:pPr>
      <w:r w:rsidRPr="000A2857">
        <w:t>14</w:t>
      </w:r>
      <w:r w:rsidRPr="000A2857">
        <w:tab/>
        <w:t>Compressor Clutch Cycles</w:t>
      </w:r>
    </w:p>
    <w:p w14:paraId="6AF3D329" w14:textId="77777777" w:rsidR="0018152C" w:rsidRPr="000A2857" w:rsidRDefault="0018152C" w:rsidP="005768F6">
      <w:pPr>
        <w:pStyle w:val="BodyText"/>
        <w:spacing w:after="0"/>
      </w:pPr>
      <w:r w:rsidRPr="000A2857">
        <w:t>15</w:t>
      </w:r>
      <w:r w:rsidRPr="000A2857">
        <w:tab/>
        <w:t>Compressor Hours</w:t>
      </w:r>
    </w:p>
    <w:p w14:paraId="26488BA8" w14:textId="5F598E1B" w:rsidR="004618B4" w:rsidRPr="005768F6" w:rsidRDefault="0018152C" w:rsidP="005768F6">
      <w:pPr>
        <w:pStyle w:val="BodyText"/>
        <w:keepNext/>
        <w:spacing w:before="240" w:after="40"/>
        <w:rPr>
          <w:rStyle w:val="Bodyboldlead-in"/>
        </w:rPr>
      </w:pPr>
      <w:r w:rsidRPr="005768F6">
        <w:rPr>
          <w:rStyle w:val="Bodyboldlead-in"/>
        </w:rPr>
        <w:t>Artic Joint System Signal Names (Applies to Articulated Bus Only)</w:t>
      </w:r>
    </w:p>
    <w:p w14:paraId="257846AA" w14:textId="77777777" w:rsidR="0018152C" w:rsidRPr="000A2857" w:rsidRDefault="0018152C" w:rsidP="005768F6">
      <w:pPr>
        <w:pStyle w:val="BodyText"/>
        <w:keepNext/>
        <w:spacing w:after="0"/>
      </w:pPr>
      <w:r w:rsidRPr="000A2857">
        <w:t>1</w:t>
      </w:r>
      <w:r w:rsidRPr="000A2857">
        <w:tab/>
        <w:t>All Diagnostic Fault Codes</w:t>
      </w:r>
    </w:p>
    <w:p w14:paraId="123BA2A8" w14:textId="77777777" w:rsidR="0018152C" w:rsidRPr="000A2857" w:rsidRDefault="0018152C" w:rsidP="0018152C">
      <w:pPr>
        <w:pStyle w:val="BodyText"/>
        <w:spacing w:after="0"/>
      </w:pPr>
      <w:r w:rsidRPr="000A2857">
        <w:t>2</w:t>
      </w:r>
      <w:r w:rsidRPr="000A2857">
        <w:tab/>
        <w:t>Software Identification</w:t>
      </w:r>
    </w:p>
    <w:p w14:paraId="79945226" w14:textId="66123E38" w:rsidR="0018152C" w:rsidRPr="005768F6" w:rsidRDefault="0018152C" w:rsidP="005768F6">
      <w:pPr>
        <w:pStyle w:val="BodyText"/>
        <w:keepNext/>
        <w:spacing w:before="240" w:after="40"/>
        <w:rPr>
          <w:rStyle w:val="Bodyboldlead-in"/>
        </w:rPr>
      </w:pPr>
      <w:r w:rsidRPr="005768F6">
        <w:rPr>
          <w:rStyle w:val="Bodyboldlead-in"/>
        </w:rPr>
        <w:t>Vehicle Logic Unit Signal Names</w:t>
      </w:r>
    </w:p>
    <w:p w14:paraId="0F0C1D1A" w14:textId="77777777" w:rsidR="0018152C" w:rsidRPr="000A2857" w:rsidRDefault="0018152C" w:rsidP="005768F6">
      <w:pPr>
        <w:pStyle w:val="BodyText"/>
        <w:keepNext/>
        <w:spacing w:after="0"/>
      </w:pPr>
      <w:r w:rsidRPr="000A2857">
        <w:t>1</w:t>
      </w:r>
      <w:r w:rsidRPr="000A2857">
        <w:tab/>
        <w:t xml:space="preserve">All Diagnostic Fault Codes </w:t>
      </w:r>
    </w:p>
    <w:p w14:paraId="5EC52A63" w14:textId="77777777" w:rsidR="0018152C" w:rsidRPr="000A2857" w:rsidRDefault="0018152C" w:rsidP="005768F6">
      <w:pPr>
        <w:pStyle w:val="BodyText"/>
        <w:spacing w:after="0"/>
      </w:pPr>
      <w:r w:rsidRPr="000A2857">
        <w:t>2</w:t>
      </w:r>
      <w:r w:rsidRPr="000A2857">
        <w:tab/>
        <w:t>Software Identification</w:t>
      </w:r>
    </w:p>
    <w:p w14:paraId="6A2E56BD" w14:textId="5BBAF52A" w:rsidR="004618B4" w:rsidRPr="005768F6" w:rsidRDefault="0018152C" w:rsidP="005768F6">
      <w:pPr>
        <w:pStyle w:val="BodyText"/>
        <w:keepNext/>
        <w:spacing w:before="240" w:after="40"/>
        <w:rPr>
          <w:rStyle w:val="Bodyboldlead-in"/>
        </w:rPr>
      </w:pPr>
      <w:r w:rsidRPr="005768F6">
        <w:rPr>
          <w:rStyle w:val="Bodyboldlead-in"/>
        </w:rPr>
        <w:lastRenderedPageBreak/>
        <w:t>Electric Vehicle Data Elements Signal Names</w:t>
      </w:r>
    </w:p>
    <w:p w14:paraId="3E558290" w14:textId="77777777" w:rsidR="0018152C" w:rsidRPr="000A2857" w:rsidRDefault="0018152C" w:rsidP="005768F6">
      <w:pPr>
        <w:pStyle w:val="BodyText"/>
        <w:keepNext/>
        <w:spacing w:after="0"/>
      </w:pPr>
      <w:r w:rsidRPr="000A2857">
        <w:t>1</w:t>
      </w:r>
      <w:r w:rsidRPr="000A2857">
        <w:tab/>
        <w:t xml:space="preserve">All Diagnostic Fault Codes </w:t>
      </w:r>
    </w:p>
    <w:p w14:paraId="717EB6AF" w14:textId="77777777" w:rsidR="0018152C" w:rsidRPr="000A2857" w:rsidRDefault="0018152C" w:rsidP="005768F6">
      <w:pPr>
        <w:pStyle w:val="BodyText"/>
        <w:spacing w:after="0"/>
      </w:pPr>
      <w:r w:rsidRPr="000A2857">
        <w:t>2</w:t>
      </w:r>
      <w:r w:rsidRPr="000A2857">
        <w:tab/>
        <w:t>Software Identification</w:t>
      </w:r>
    </w:p>
    <w:p w14:paraId="0EC286AD" w14:textId="649EE0C3" w:rsidR="004618B4" w:rsidRPr="000A2857" w:rsidRDefault="00DC0275">
      <w:pPr>
        <w:pStyle w:val="BodyText"/>
        <w:spacing w:before="240"/>
      </w:pPr>
      <w:r w:rsidRPr="000A2857">
        <w:t xml:space="preserve">The </w:t>
      </w:r>
      <w:r w:rsidR="0018152C" w:rsidRPr="000A2857">
        <w:t>lists</w:t>
      </w:r>
      <w:r w:rsidRPr="000A2857">
        <w:t xml:space="preserve"> </w:t>
      </w:r>
      <w:r w:rsidR="004618B4" w:rsidRPr="000A2857">
        <w:t xml:space="preserve">above </w:t>
      </w:r>
      <w:r w:rsidRPr="000A2857">
        <w:t xml:space="preserve">are </w:t>
      </w:r>
      <w:r w:rsidR="004618B4" w:rsidRPr="000A2857">
        <w:t>applicable to an electric vehicle drive system</w:t>
      </w:r>
      <w:r w:rsidRPr="000A2857">
        <w:t>,</w:t>
      </w:r>
      <w:r w:rsidR="004618B4" w:rsidRPr="000A2857">
        <w:t xml:space="preserve"> </w:t>
      </w:r>
      <w:r w:rsidRPr="000A2857">
        <w:t>while</w:t>
      </w:r>
      <w:r w:rsidR="0018152C" w:rsidRPr="000A2857">
        <w:t xml:space="preserve"> the following </w:t>
      </w:r>
      <w:r w:rsidR="004618B4" w:rsidRPr="000A2857">
        <w:t xml:space="preserve">list the </w:t>
      </w:r>
      <w:r w:rsidR="004618B4" w:rsidRPr="000A2857">
        <w:rPr>
          <w:i/>
        </w:rPr>
        <w:t>minimum</w:t>
      </w:r>
      <w:r w:rsidR="004618B4" w:rsidRPr="000A2857">
        <w:t xml:space="preserve"> performance data signals that each system is required to make available to the ITS vehicle logic unit controller for a battery electric bus. The </w:t>
      </w:r>
      <w:r w:rsidR="0018152C" w:rsidRPr="000A2857">
        <w:t xml:space="preserve">lists below </w:t>
      </w:r>
      <w:r w:rsidR="004618B4" w:rsidRPr="000A2857">
        <w:t xml:space="preserve">represent commonly monitored signals by the </w:t>
      </w:r>
      <w:r w:rsidRPr="000A2857">
        <w:t>v</w:t>
      </w:r>
      <w:r w:rsidR="004618B4" w:rsidRPr="000A2857">
        <w:t xml:space="preserve">ehicle </w:t>
      </w:r>
      <w:r w:rsidRPr="000A2857">
        <w:t>m</w:t>
      </w:r>
      <w:r w:rsidR="004618B4" w:rsidRPr="000A2857">
        <w:t xml:space="preserve">onitoring </w:t>
      </w:r>
      <w:r w:rsidRPr="000A2857">
        <w:t>s</w:t>
      </w:r>
      <w:r w:rsidR="004618B4" w:rsidRPr="000A2857">
        <w:t xml:space="preserve">ystem. These </w:t>
      </w:r>
      <w:r w:rsidR="00F20C3C" w:rsidRPr="000A2857">
        <w:t xml:space="preserve">lists </w:t>
      </w:r>
      <w:r w:rsidR="004618B4" w:rsidRPr="000A2857">
        <w:t xml:space="preserve">are not to be referred to or be construed as being the </w:t>
      </w:r>
      <w:r w:rsidRPr="000A2857">
        <w:t xml:space="preserve">only </w:t>
      </w:r>
      <w:r w:rsidR="004618B4" w:rsidRPr="000A2857">
        <w:t>data points required from components at any time, but the minimum data set required in addition to every other data element described within this document. All data, including faults, performance points and subsystem controller firmware versions</w:t>
      </w:r>
      <w:r w:rsidRPr="000A2857">
        <w:t>,</w:t>
      </w:r>
      <w:r w:rsidR="004618B4" w:rsidRPr="000A2857">
        <w:t xml:space="preserve"> are to be externalized by any onboard computer or component </w:t>
      </w:r>
      <w:r w:rsidRPr="000A2857">
        <w:t xml:space="preserve">and </w:t>
      </w:r>
      <w:r w:rsidR="004618B4" w:rsidRPr="000A2857">
        <w:t>shall be provided to the ITS vehicle logic unit specified. All data must be configured in nonproprietary format compliant with an industry standard protocol.</w:t>
      </w:r>
    </w:p>
    <w:p w14:paraId="6523B000" w14:textId="79767287" w:rsidR="00F20C3C" w:rsidRPr="005768F6" w:rsidRDefault="00F20C3C" w:rsidP="005768F6">
      <w:pPr>
        <w:pStyle w:val="BodyText"/>
        <w:keepNext/>
        <w:spacing w:before="240" w:after="40"/>
        <w:rPr>
          <w:rStyle w:val="Bodyboldlead-in"/>
        </w:rPr>
      </w:pPr>
      <w:r w:rsidRPr="005768F6">
        <w:rPr>
          <w:rStyle w:val="Bodyboldlead-in"/>
        </w:rPr>
        <w:t>Powertrain System (Traction Motor/Propulsion Control/ESS) Signal Names</w:t>
      </w:r>
    </w:p>
    <w:p w14:paraId="5769658F" w14:textId="77777777" w:rsidR="00F20C3C" w:rsidRPr="000A2857" w:rsidRDefault="00F20C3C" w:rsidP="005768F6">
      <w:pPr>
        <w:pStyle w:val="BodyText"/>
        <w:keepNext/>
        <w:spacing w:after="0"/>
      </w:pPr>
      <w:r w:rsidRPr="000A2857">
        <w:t>1</w:t>
      </w:r>
      <w:r w:rsidRPr="000A2857">
        <w:tab/>
        <w:t>Odometer</w:t>
      </w:r>
    </w:p>
    <w:p w14:paraId="0169F1C0" w14:textId="77777777" w:rsidR="00F20C3C" w:rsidRPr="000A2857" w:rsidRDefault="00F20C3C" w:rsidP="005768F6">
      <w:pPr>
        <w:pStyle w:val="BodyText"/>
        <w:keepNext/>
        <w:spacing w:after="0"/>
      </w:pPr>
      <w:r w:rsidRPr="000A2857">
        <w:t>2</w:t>
      </w:r>
      <w:r w:rsidRPr="000A2857">
        <w:tab/>
        <w:t>Trip Odometer</w:t>
      </w:r>
    </w:p>
    <w:p w14:paraId="586BFB36" w14:textId="77777777" w:rsidR="00F20C3C" w:rsidRPr="000A2857" w:rsidRDefault="00F20C3C" w:rsidP="005768F6">
      <w:pPr>
        <w:pStyle w:val="BodyText"/>
        <w:spacing w:after="0"/>
      </w:pPr>
      <w:r w:rsidRPr="000A2857">
        <w:t>3</w:t>
      </w:r>
      <w:r w:rsidRPr="000A2857">
        <w:tab/>
        <w:t>Vehicle Speed</w:t>
      </w:r>
    </w:p>
    <w:p w14:paraId="419123C1" w14:textId="75E5CB5A" w:rsidR="00F20C3C" w:rsidRPr="000A2857" w:rsidRDefault="00F20C3C" w:rsidP="005768F6">
      <w:pPr>
        <w:pStyle w:val="BodyText"/>
        <w:spacing w:after="0"/>
      </w:pPr>
      <w:r w:rsidRPr="000A2857">
        <w:t>4</w:t>
      </w:r>
      <w:r w:rsidRPr="000A2857">
        <w:tab/>
        <w:t>ESS Operational S</w:t>
      </w:r>
      <w:r w:rsidR="00583CE4" w:rsidRPr="000A2857">
        <w:t>o</w:t>
      </w:r>
      <w:r w:rsidRPr="000A2857">
        <w:t>C</w:t>
      </w:r>
    </w:p>
    <w:p w14:paraId="78157FF2" w14:textId="77777777" w:rsidR="00F20C3C" w:rsidRPr="000A2857" w:rsidRDefault="00F20C3C" w:rsidP="005768F6">
      <w:pPr>
        <w:pStyle w:val="BodyText"/>
        <w:spacing w:after="0"/>
      </w:pPr>
      <w:r w:rsidRPr="000A2857">
        <w:t>5</w:t>
      </w:r>
      <w:r w:rsidRPr="000A2857">
        <w:tab/>
        <w:t>ESS Current</w:t>
      </w:r>
    </w:p>
    <w:p w14:paraId="6BDA6923" w14:textId="77777777" w:rsidR="00F20C3C" w:rsidRPr="000A2857" w:rsidRDefault="00F20C3C" w:rsidP="005768F6">
      <w:pPr>
        <w:pStyle w:val="BodyText"/>
        <w:spacing w:after="0"/>
      </w:pPr>
      <w:r w:rsidRPr="000A2857">
        <w:t>6</w:t>
      </w:r>
      <w:r w:rsidRPr="000A2857">
        <w:tab/>
        <w:t>ESS Voltage</w:t>
      </w:r>
    </w:p>
    <w:p w14:paraId="3500583B" w14:textId="77777777" w:rsidR="00F20C3C" w:rsidRPr="000A2857" w:rsidRDefault="00F20C3C" w:rsidP="005768F6">
      <w:pPr>
        <w:pStyle w:val="BodyText"/>
        <w:spacing w:after="0"/>
      </w:pPr>
      <w:r w:rsidRPr="000A2857">
        <w:t>7</w:t>
      </w:r>
      <w:r w:rsidRPr="000A2857">
        <w:tab/>
        <w:t>ESS Charging Activity</w:t>
      </w:r>
    </w:p>
    <w:p w14:paraId="6945944A" w14:textId="77777777" w:rsidR="00F20C3C" w:rsidRPr="000A2857" w:rsidRDefault="00F20C3C" w:rsidP="005768F6">
      <w:pPr>
        <w:pStyle w:val="BodyText"/>
        <w:spacing w:after="0"/>
      </w:pPr>
      <w:r w:rsidRPr="000A2857">
        <w:t>8</w:t>
      </w:r>
      <w:r w:rsidRPr="000A2857">
        <w:tab/>
        <w:t>Minimum and Maximum ESS Cell Temperature</w:t>
      </w:r>
    </w:p>
    <w:p w14:paraId="2D56D850" w14:textId="3EBF4677" w:rsidR="00F20C3C" w:rsidRPr="000A2857" w:rsidRDefault="00F20C3C" w:rsidP="005768F6">
      <w:pPr>
        <w:pStyle w:val="BodyText"/>
        <w:spacing w:after="0"/>
      </w:pPr>
      <w:r w:rsidRPr="000A2857">
        <w:t>9</w:t>
      </w:r>
      <w:r w:rsidRPr="000A2857">
        <w:tab/>
        <w:t>Minimum and Maximum ESS Cell S</w:t>
      </w:r>
      <w:r w:rsidR="00583CE4" w:rsidRPr="000A2857">
        <w:t>o</w:t>
      </w:r>
      <w:r w:rsidRPr="000A2857">
        <w:t>C</w:t>
      </w:r>
    </w:p>
    <w:p w14:paraId="77B55172" w14:textId="77777777" w:rsidR="00F20C3C" w:rsidRPr="000A2857" w:rsidRDefault="00F20C3C" w:rsidP="005768F6">
      <w:pPr>
        <w:pStyle w:val="BodyText"/>
        <w:spacing w:after="0"/>
      </w:pPr>
      <w:r w:rsidRPr="000A2857">
        <w:t>10</w:t>
      </w:r>
      <w:r w:rsidRPr="000A2857">
        <w:tab/>
        <w:t>Minimum and Maximum ESS Cell Voltage</w:t>
      </w:r>
    </w:p>
    <w:p w14:paraId="02028132" w14:textId="77777777" w:rsidR="00F20C3C" w:rsidRPr="000A2857" w:rsidRDefault="00F20C3C" w:rsidP="005768F6">
      <w:pPr>
        <w:pStyle w:val="BodyText"/>
        <w:spacing w:after="0"/>
      </w:pPr>
      <w:r w:rsidRPr="000A2857">
        <w:t>11</w:t>
      </w:r>
      <w:r w:rsidRPr="000A2857">
        <w:tab/>
        <w:t>ESS Power Discharged</w:t>
      </w:r>
    </w:p>
    <w:p w14:paraId="35231B87" w14:textId="77777777" w:rsidR="00F20C3C" w:rsidRPr="000A2857" w:rsidRDefault="00F20C3C" w:rsidP="005768F6">
      <w:pPr>
        <w:pStyle w:val="BodyText"/>
        <w:spacing w:after="0"/>
      </w:pPr>
      <w:r w:rsidRPr="000A2857">
        <w:t>12</w:t>
      </w:r>
      <w:r w:rsidRPr="000A2857">
        <w:tab/>
        <w:t>Master Run Switch Status</w:t>
      </w:r>
    </w:p>
    <w:p w14:paraId="1EE3E503" w14:textId="77777777" w:rsidR="00F20C3C" w:rsidRPr="000A2857" w:rsidRDefault="00F20C3C" w:rsidP="005768F6">
      <w:pPr>
        <w:pStyle w:val="BodyText"/>
        <w:spacing w:after="0"/>
      </w:pPr>
      <w:r w:rsidRPr="000A2857">
        <w:t>13</w:t>
      </w:r>
      <w:r w:rsidRPr="000A2857">
        <w:tab/>
        <w:t>Accelerator Pedal Position</w:t>
      </w:r>
    </w:p>
    <w:p w14:paraId="27D55BD7" w14:textId="77777777" w:rsidR="00F20C3C" w:rsidRPr="000A2857" w:rsidRDefault="00F20C3C" w:rsidP="005768F6">
      <w:pPr>
        <w:pStyle w:val="BodyText"/>
        <w:spacing w:after="0"/>
      </w:pPr>
      <w:r w:rsidRPr="000A2857">
        <w:t>14</w:t>
      </w:r>
      <w:r w:rsidRPr="000A2857">
        <w:tab/>
        <w:t>Brake Pedal Position</w:t>
      </w:r>
    </w:p>
    <w:p w14:paraId="3F30FFFA" w14:textId="77777777" w:rsidR="00F20C3C" w:rsidRPr="000A2857" w:rsidRDefault="00F20C3C" w:rsidP="005768F6">
      <w:pPr>
        <w:pStyle w:val="BodyText"/>
        <w:spacing w:after="0"/>
      </w:pPr>
      <w:r w:rsidRPr="000A2857">
        <w:t>15</w:t>
      </w:r>
      <w:r w:rsidRPr="000A2857">
        <w:tab/>
        <w:t>Parking or Emergency Brake Application</w:t>
      </w:r>
    </w:p>
    <w:p w14:paraId="55D8EE7D" w14:textId="77777777" w:rsidR="00F20C3C" w:rsidRPr="000A2857" w:rsidRDefault="00F20C3C" w:rsidP="005768F6">
      <w:pPr>
        <w:pStyle w:val="BodyText"/>
        <w:spacing w:after="0"/>
      </w:pPr>
      <w:r w:rsidRPr="000A2857">
        <w:t>16</w:t>
      </w:r>
      <w:r w:rsidRPr="000A2857">
        <w:tab/>
        <w:t>J1939 Health and Diagnostic Messages</w:t>
      </w:r>
    </w:p>
    <w:p w14:paraId="7E4214FD" w14:textId="77777777" w:rsidR="00F20C3C" w:rsidRPr="000A2857" w:rsidRDefault="00F20C3C" w:rsidP="005768F6">
      <w:pPr>
        <w:pStyle w:val="BodyText"/>
        <w:spacing w:after="0"/>
      </w:pPr>
      <w:r w:rsidRPr="000A2857">
        <w:t>17</w:t>
      </w:r>
      <w:r w:rsidRPr="000A2857">
        <w:tab/>
        <w:t>Propulsion and Ancillary Systems Health and Diagnostic Messages</w:t>
      </w:r>
    </w:p>
    <w:p w14:paraId="482C171C" w14:textId="77777777" w:rsidR="00F20C3C" w:rsidRPr="000A2857" w:rsidRDefault="00F20C3C" w:rsidP="005768F6">
      <w:pPr>
        <w:pStyle w:val="BodyText"/>
        <w:spacing w:after="0"/>
      </w:pPr>
      <w:r w:rsidRPr="000A2857">
        <w:t>18</w:t>
      </w:r>
      <w:r w:rsidRPr="000A2857">
        <w:tab/>
        <w:t xml:space="preserve">Visual/Audible Indications/Alarms </w:t>
      </w:r>
    </w:p>
    <w:p w14:paraId="5E7F67E9" w14:textId="77777777" w:rsidR="00F20C3C" w:rsidRPr="000A2857" w:rsidRDefault="00F20C3C" w:rsidP="005768F6">
      <w:pPr>
        <w:pStyle w:val="BodyText"/>
        <w:spacing w:after="0"/>
      </w:pPr>
      <w:r w:rsidRPr="000A2857">
        <w:t>19</w:t>
      </w:r>
      <w:r w:rsidRPr="000A2857">
        <w:tab/>
        <w:t>Traction Motor Power Input</w:t>
      </w:r>
    </w:p>
    <w:p w14:paraId="58C22E35" w14:textId="77777777" w:rsidR="00F20C3C" w:rsidRPr="000A2857" w:rsidRDefault="00F20C3C" w:rsidP="005768F6">
      <w:pPr>
        <w:pStyle w:val="BodyText"/>
        <w:spacing w:after="0"/>
      </w:pPr>
      <w:r w:rsidRPr="000A2857">
        <w:t>20</w:t>
      </w:r>
      <w:r w:rsidRPr="000A2857">
        <w:tab/>
      </w:r>
      <w:r w:rsidRPr="005768F6">
        <w:t>Traction Motor Torque Percentage</w:t>
      </w:r>
    </w:p>
    <w:p w14:paraId="2C739BEB" w14:textId="77777777" w:rsidR="00F20C3C" w:rsidRPr="005768F6" w:rsidRDefault="00F20C3C" w:rsidP="005768F6">
      <w:pPr>
        <w:pStyle w:val="BodyText"/>
        <w:spacing w:after="0"/>
      </w:pPr>
      <w:r w:rsidRPr="000A2857">
        <w:t>21</w:t>
      </w:r>
      <w:r w:rsidRPr="000A2857">
        <w:tab/>
      </w:r>
      <w:r w:rsidRPr="005768F6">
        <w:t>Traction Motor RPM</w:t>
      </w:r>
    </w:p>
    <w:p w14:paraId="6A315917" w14:textId="77777777" w:rsidR="00F20C3C" w:rsidRPr="005768F6" w:rsidRDefault="00F20C3C" w:rsidP="005768F6">
      <w:pPr>
        <w:pStyle w:val="BodyText"/>
        <w:spacing w:after="0"/>
      </w:pPr>
      <w:r w:rsidRPr="000A2857">
        <w:t>22</w:t>
      </w:r>
      <w:r w:rsidRPr="000A2857">
        <w:tab/>
        <w:t>Propulsion Inverter Power Input</w:t>
      </w:r>
    </w:p>
    <w:p w14:paraId="0233B594" w14:textId="77777777" w:rsidR="00F20C3C" w:rsidRPr="000A2857" w:rsidRDefault="00F20C3C" w:rsidP="005768F6">
      <w:pPr>
        <w:pStyle w:val="BodyText"/>
        <w:spacing w:after="0"/>
      </w:pPr>
      <w:r w:rsidRPr="000A2857">
        <w:t>23</w:t>
      </w:r>
      <w:r w:rsidRPr="000A2857">
        <w:tab/>
        <w:t>Low Propulsion System Coolant Level</w:t>
      </w:r>
    </w:p>
    <w:p w14:paraId="14C9A9AA" w14:textId="77777777" w:rsidR="00F20C3C" w:rsidRPr="000A2857" w:rsidRDefault="00F20C3C" w:rsidP="005768F6">
      <w:pPr>
        <w:pStyle w:val="BodyText"/>
        <w:spacing w:after="0"/>
      </w:pPr>
      <w:r w:rsidRPr="000A2857">
        <w:t>24</w:t>
      </w:r>
      <w:r w:rsidRPr="000A2857">
        <w:tab/>
        <w:t>Regenerative Braking Power Recovered</w:t>
      </w:r>
    </w:p>
    <w:p w14:paraId="177E8966" w14:textId="28C49ECC" w:rsidR="00F20C3C" w:rsidRPr="000A2857" w:rsidRDefault="00F20C3C" w:rsidP="005768F6">
      <w:pPr>
        <w:pStyle w:val="BodyText"/>
        <w:spacing w:after="0"/>
      </w:pPr>
      <w:r w:rsidRPr="000A2857">
        <w:t>25</w:t>
      </w:r>
      <w:r w:rsidRPr="000A2857">
        <w:tab/>
        <w:t>Miles to 0% of Usable S</w:t>
      </w:r>
      <w:r w:rsidR="00583CE4" w:rsidRPr="000A2857">
        <w:t>o</w:t>
      </w:r>
      <w:r w:rsidRPr="000A2857">
        <w:t>C</w:t>
      </w:r>
    </w:p>
    <w:p w14:paraId="6C69BFBB" w14:textId="5C054E63" w:rsidR="00F20C3C" w:rsidRPr="000A2857" w:rsidRDefault="00F20C3C" w:rsidP="005768F6">
      <w:pPr>
        <w:pStyle w:val="BodyText"/>
        <w:spacing w:after="0"/>
      </w:pPr>
      <w:r w:rsidRPr="000A2857">
        <w:t>26</w:t>
      </w:r>
      <w:r w:rsidRPr="000A2857">
        <w:tab/>
        <w:t>S</w:t>
      </w:r>
      <w:r w:rsidR="00583CE4" w:rsidRPr="000A2857">
        <w:t>o</w:t>
      </w:r>
      <w:r w:rsidRPr="000A2857">
        <w:t>C per Unit of Distance</w:t>
      </w:r>
    </w:p>
    <w:p w14:paraId="2FED532F" w14:textId="6A11EE51" w:rsidR="00F20C3C" w:rsidRPr="000A2857" w:rsidRDefault="00F20C3C" w:rsidP="005768F6">
      <w:pPr>
        <w:pStyle w:val="BodyText"/>
        <w:spacing w:after="0"/>
      </w:pPr>
      <w:r w:rsidRPr="000A2857">
        <w:t>27</w:t>
      </w:r>
      <w:r w:rsidRPr="000A2857">
        <w:tab/>
        <w:t>S</w:t>
      </w:r>
      <w:r w:rsidR="00583CE4" w:rsidRPr="000A2857">
        <w:t>o</w:t>
      </w:r>
      <w:r w:rsidRPr="000A2857">
        <w:t xml:space="preserve">C per Unit of Elapsed Time </w:t>
      </w:r>
    </w:p>
    <w:p w14:paraId="3E9CFB6E" w14:textId="57F8F23C" w:rsidR="00F20C3C" w:rsidRPr="000A2857" w:rsidRDefault="00F20C3C" w:rsidP="005768F6">
      <w:pPr>
        <w:pStyle w:val="BodyText"/>
        <w:spacing w:after="0"/>
      </w:pPr>
      <w:r w:rsidRPr="000A2857">
        <w:t>28</w:t>
      </w:r>
      <w:r w:rsidRPr="000A2857">
        <w:tab/>
        <w:t>S</w:t>
      </w:r>
      <w:r w:rsidR="00583CE4" w:rsidRPr="000A2857">
        <w:t>o</w:t>
      </w:r>
      <w:r w:rsidRPr="000A2857">
        <w:t xml:space="preserve">C per X Completed Stops </w:t>
      </w:r>
    </w:p>
    <w:p w14:paraId="27667E22" w14:textId="42A4752F" w:rsidR="00F20C3C" w:rsidRPr="000A2857" w:rsidRDefault="00F20C3C" w:rsidP="005768F6">
      <w:pPr>
        <w:pStyle w:val="BodyText"/>
        <w:keepNext/>
        <w:spacing w:after="0"/>
      </w:pPr>
      <w:r w:rsidRPr="000A2857">
        <w:t>29</w:t>
      </w:r>
      <w:r w:rsidRPr="000A2857">
        <w:tab/>
        <w:t>S</w:t>
      </w:r>
      <w:r w:rsidR="00583CE4" w:rsidRPr="000A2857">
        <w:t>o</w:t>
      </w:r>
      <w:r w:rsidRPr="000A2857">
        <w:t>C Below X% When Returning to the Garage</w:t>
      </w:r>
    </w:p>
    <w:p w14:paraId="2201A9A8" w14:textId="77777777" w:rsidR="00F20C3C" w:rsidRPr="000A2857" w:rsidRDefault="00F20C3C" w:rsidP="005768F6">
      <w:pPr>
        <w:pStyle w:val="BodyText"/>
        <w:keepNext/>
        <w:spacing w:after="0"/>
      </w:pPr>
      <w:r w:rsidRPr="000A2857">
        <w:t>30</w:t>
      </w:r>
      <w:r w:rsidRPr="000A2857">
        <w:tab/>
        <w:t>Idle Time (foot brake applied)</w:t>
      </w:r>
    </w:p>
    <w:p w14:paraId="34D65A90" w14:textId="77777777" w:rsidR="00F20C3C" w:rsidRPr="000A2857" w:rsidRDefault="00F20C3C" w:rsidP="005768F6">
      <w:pPr>
        <w:pStyle w:val="BodyText"/>
        <w:spacing w:after="0"/>
      </w:pPr>
      <w:r w:rsidRPr="000A2857">
        <w:t>31</w:t>
      </w:r>
      <w:r w:rsidRPr="000A2857">
        <w:tab/>
        <w:t>Idle Time (parking brake applied)</w:t>
      </w:r>
    </w:p>
    <w:p w14:paraId="3E81B27C" w14:textId="29B8D779" w:rsidR="00DC0275" w:rsidRPr="005768F6" w:rsidRDefault="00DC0275" w:rsidP="005768F6">
      <w:pPr>
        <w:pStyle w:val="BodyText"/>
        <w:keepNext/>
        <w:spacing w:before="240" w:after="40"/>
        <w:rPr>
          <w:rStyle w:val="Bodyboldlead-in"/>
        </w:rPr>
      </w:pPr>
      <w:r w:rsidRPr="005768F6">
        <w:rPr>
          <w:rStyle w:val="Bodyboldlead-in"/>
        </w:rPr>
        <w:lastRenderedPageBreak/>
        <w:t>Charging System</w:t>
      </w:r>
      <w:r w:rsidR="00F20C3C" w:rsidRPr="005768F6">
        <w:rPr>
          <w:rStyle w:val="Bodyboldlead-in"/>
        </w:rPr>
        <w:t xml:space="preserve"> Signal Names</w:t>
      </w:r>
    </w:p>
    <w:p w14:paraId="6E09F48C" w14:textId="77777777" w:rsidR="00F20C3C" w:rsidRPr="000A2857" w:rsidRDefault="00F20C3C" w:rsidP="005768F6">
      <w:pPr>
        <w:pStyle w:val="BodyText"/>
        <w:keepNext/>
        <w:spacing w:after="0"/>
      </w:pPr>
      <w:r w:rsidRPr="000A2857">
        <w:t>1</w:t>
      </w:r>
      <w:r w:rsidRPr="000A2857">
        <w:tab/>
        <w:t xml:space="preserve">Charging system power input </w:t>
      </w:r>
    </w:p>
    <w:p w14:paraId="0EF78F2E" w14:textId="77777777" w:rsidR="00F20C3C" w:rsidRPr="000A2857" w:rsidRDefault="00F20C3C" w:rsidP="005768F6">
      <w:pPr>
        <w:pStyle w:val="BodyText"/>
        <w:keepNext/>
        <w:spacing w:after="0"/>
      </w:pPr>
      <w:r w:rsidRPr="000A2857">
        <w:t>2</w:t>
      </w:r>
      <w:r w:rsidRPr="000A2857">
        <w:tab/>
        <w:t>Charging system performance</w:t>
      </w:r>
    </w:p>
    <w:p w14:paraId="4A3C95FA" w14:textId="77777777" w:rsidR="00F20C3C" w:rsidRPr="000A2857" w:rsidRDefault="00F20C3C" w:rsidP="005768F6">
      <w:pPr>
        <w:pStyle w:val="BodyText"/>
        <w:keepNext/>
        <w:spacing w:after="0"/>
      </w:pPr>
      <w:r w:rsidRPr="000A2857">
        <w:t>3</w:t>
      </w:r>
      <w:r w:rsidRPr="000A2857">
        <w:tab/>
        <w:t>Garage charger power Input</w:t>
      </w:r>
    </w:p>
    <w:p w14:paraId="11526F7D" w14:textId="77777777" w:rsidR="00F20C3C" w:rsidRPr="000A2857" w:rsidRDefault="00F20C3C" w:rsidP="005768F6">
      <w:pPr>
        <w:pStyle w:val="BodyText"/>
        <w:keepNext/>
        <w:spacing w:after="0"/>
      </w:pPr>
      <w:r w:rsidRPr="000A2857">
        <w:t>4</w:t>
      </w:r>
      <w:r w:rsidRPr="000A2857">
        <w:tab/>
        <w:t>Opportunity charger power input</w:t>
      </w:r>
    </w:p>
    <w:p w14:paraId="228BD5D2" w14:textId="77777777" w:rsidR="00F20C3C" w:rsidRPr="000A2857" w:rsidRDefault="00F20C3C" w:rsidP="005768F6">
      <w:pPr>
        <w:pStyle w:val="BodyText"/>
        <w:spacing w:after="0"/>
      </w:pPr>
      <w:r w:rsidRPr="000A2857">
        <w:t>5</w:t>
      </w:r>
      <w:r w:rsidRPr="000A2857">
        <w:tab/>
        <w:t>Time to complete a full charge</w:t>
      </w:r>
    </w:p>
    <w:p w14:paraId="78238CDF" w14:textId="15A29B48" w:rsidR="00DC0275" w:rsidRPr="005768F6" w:rsidRDefault="00DC0275" w:rsidP="005768F6">
      <w:pPr>
        <w:pStyle w:val="BodyText"/>
        <w:keepNext/>
        <w:spacing w:before="240" w:after="40"/>
        <w:rPr>
          <w:rStyle w:val="Bodyboldlead-in"/>
        </w:rPr>
      </w:pPr>
      <w:r w:rsidRPr="005768F6">
        <w:rPr>
          <w:rStyle w:val="Bodyboldlead-in"/>
        </w:rPr>
        <w:t>Electric Vehicle Pneumatic System</w:t>
      </w:r>
      <w:r w:rsidR="00F20C3C" w:rsidRPr="005768F6">
        <w:rPr>
          <w:rStyle w:val="Bodyboldlead-in"/>
        </w:rPr>
        <w:t xml:space="preserve"> Signal Names</w:t>
      </w:r>
    </w:p>
    <w:p w14:paraId="2C2F159F" w14:textId="77777777" w:rsidR="00F20C3C" w:rsidRPr="000A2857" w:rsidRDefault="00F20C3C" w:rsidP="005768F6">
      <w:pPr>
        <w:pStyle w:val="BodyText"/>
        <w:keepNext/>
        <w:spacing w:after="0"/>
      </w:pPr>
      <w:r w:rsidRPr="000A2857">
        <w:t>1</w:t>
      </w:r>
      <w:r w:rsidRPr="000A2857">
        <w:tab/>
        <w:t>Primary Pneumatic System Pressure</w:t>
      </w:r>
    </w:p>
    <w:p w14:paraId="255D3EF1" w14:textId="77777777" w:rsidR="00F20C3C" w:rsidRPr="000A2857" w:rsidRDefault="00F20C3C" w:rsidP="005768F6">
      <w:pPr>
        <w:pStyle w:val="BodyText"/>
        <w:keepNext/>
        <w:spacing w:after="0"/>
      </w:pPr>
      <w:r w:rsidRPr="000A2857">
        <w:t>2</w:t>
      </w:r>
      <w:r w:rsidRPr="000A2857">
        <w:tab/>
        <w:t>Secondary Pneumatic System Pressure</w:t>
      </w:r>
    </w:p>
    <w:p w14:paraId="054476A6" w14:textId="77777777" w:rsidR="00F20C3C" w:rsidRPr="000A2857" w:rsidRDefault="00F20C3C" w:rsidP="005768F6">
      <w:pPr>
        <w:pStyle w:val="BodyText"/>
        <w:keepNext/>
        <w:spacing w:after="0"/>
      </w:pPr>
      <w:r w:rsidRPr="000A2857">
        <w:t>3</w:t>
      </w:r>
      <w:r w:rsidRPr="000A2857">
        <w:tab/>
        <w:t>Auxiliary Pneumatic System Pressure (if applicable).</w:t>
      </w:r>
    </w:p>
    <w:p w14:paraId="2E8882A4" w14:textId="77777777" w:rsidR="00F20C3C" w:rsidRPr="000A2857" w:rsidRDefault="00F20C3C" w:rsidP="005768F6">
      <w:pPr>
        <w:pStyle w:val="BodyText"/>
        <w:spacing w:after="0"/>
      </w:pPr>
      <w:r w:rsidRPr="000A2857">
        <w:t>4</w:t>
      </w:r>
      <w:r w:rsidRPr="000A2857">
        <w:tab/>
        <w:t>Air Compressor Inverter Power Input</w:t>
      </w:r>
    </w:p>
    <w:p w14:paraId="35769D18" w14:textId="5C829BAA" w:rsidR="00680D37" w:rsidRPr="005768F6" w:rsidRDefault="00680D37" w:rsidP="005768F6">
      <w:pPr>
        <w:pStyle w:val="BodyText"/>
        <w:keepNext/>
        <w:spacing w:before="240" w:after="40"/>
        <w:rPr>
          <w:rStyle w:val="Bodyboldlead-in"/>
        </w:rPr>
      </w:pPr>
      <w:r w:rsidRPr="005768F6">
        <w:rPr>
          <w:rStyle w:val="Bodyboldlead-in"/>
        </w:rPr>
        <w:t>Electric Vehicle HVAC System</w:t>
      </w:r>
      <w:r w:rsidR="00F20C3C" w:rsidRPr="005768F6">
        <w:rPr>
          <w:rStyle w:val="Bodyboldlead-in"/>
        </w:rPr>
        <w:t xml:space="preserve"> Signal Names</w:t>
      </w:r>
    </w:p>
    <w:p w14:paraId="0554C1B6" w14:textId="6849FD61" w:rsidR="00F20C3C" w:rsidRPr="000A2857" w:rsidRDefault="00F20C3C" w:rsidP="005768F6">
      <w:pPr>
        <w:pStyle w:val="BodyText"/>
        <w:keepNext/>
        <w:spacing w:after="0"/>
      </w:pPr>
      <w:r w:rsidRPr="000A2857">
        <w:t>1</w:t>
      </w:r>
      <w:r w:rsidRPr="000A2857">
        <w:tab/>
        <w:t>HVAC Power Input</w:t>
      </w:r>
    </w:p>
    <w:p w14:paraId="1F980D4E" w14:textId="5B1D0B42" w:rsidR="00F20C3C" w:rsidRPr="000A2857" w:rsidRDefault="00F20C3C" w:rsidP="005768F6">
      <w:pPr>
        <w:pStyle w:val="BodyText"/>
        <w:keepNext/>
        <w:spacing w:after="0"/>
      </w:pPr>
      <w:r w:rsidRPr="000A2857">
        <w:t>2</w:t>
      </w:r>
      <w:r w:rsidRPr="000A2857">
        <w:tab/>
        <w:t>HVAC Status On/Off</w:t>
      </w:r>
    </w:p>
    <w:p w14:paraId="274326EE" w14:textId="399517D0" w:rsidR="00F20C3C" w:rsidRPr="000A2857" w:rsidRDefault="00F20C3C" w:rsidP="005768F6">
      <w:pPr>
        <w:pStyle w:val="BodyText"/>
        <w:spacing w:after="0"/>
      </w:pPr>
      <w:r w:rsidRPr="000A2857">
        <w:t>3</w:t>
      </w:r>
      <w:r w:rsidRPr="000A2857">
        <w:tab/>
        <w:t>HVAC Supply Air Temperature</w:t>
      </w:r>
    </w:p>
    <w:p w14:paraId="563937C6" w14:textId="0227F968" w:rsidR="00F20C3C" w:rsidRPr="000A2857" w:rsidRDefault="00F20C3C" w:rsidP="005768F6">
      <w:pPr>
        <w:pStyle w:val="BodyText"/>
        <w:spacing w:after="0"/>
      </w:pPr>
      <w:r w:rsidRPr="000A2857">
        <w:t>4</w:t>
      </w:r>
      <w:r w:rsidRPr="000A2857">
        <w:tab/>
        <w:t>HVAC Return Air Temperature</w:t>
      </w:r>
    </w:p>
    <w:p w14:paraId="6C1D936C" w14:textId="3573AAE5" w:rsidR="00F20C3C" w:rsidRPr="000A2857" w:rsidRDefault="00F20C3C" w:rsidP="005768F6">
      <w:pPr>
        <w:pStyle w:val="BodyText"/>
        <w:spacing w:after="0"/>
      </w:pPr>
      <w:r w:rsidRPr="000A2857">
        <w:t>5</w:t>
      </w:r>
      <w:r w:rsidRPr="000A2857">
        <w:tab/>
      </w:r>
      <w:r w:rsidRPr="005768F6">
        <w:t xml:space="preserve">HVAC Wattage Consumption </w:t>
      </w:r>
    </w:p>
    <w:p w14:paraId="45AD9709" w14:textId="2521851C" w:rsidR="00F20C3C" w:rsidRPr="000A2857" w:rsidRDefault="00F20C3C" w:rsidP="005768F6">
      <w:pPr>
        <w:pStyle w:val="BodyText"/>
        <w:spacing w:after="0"/>
      </w:pPr>
      <w:r w:rsidRPr="000A2857">
        <w:t>6</w:t>
      </w:r>
      <w:r w:rsidRPr="000A2857">
        <w:tab/>
      </w:r>
      <w:r w:rsidRPr="005768F6">
        <w:t xml:space="preserve">HVAC Cabin Temperature Setpoint </w:t>
      </w:r>
    </w:p>
    <w:p w14:paraId="2F881767" w14:textId="7B6393FC" w:rsidR="00F20C3C" w:rsidRPr="000A2857" w:rsidRDefault="00F20C3C" w:rsidP="005768F6">
      <w:pPr>
        <w:pStyle w:val="BodyText"/>
        <w:spacing w:after="0"/>
      </w:pPr>
      <w:r w:rsidRPr="000A2857">
        <w:t>7</w:t>
      </w:r>
      <w:r w:rsidRPr="000A2857">
        <w:tab/>
        <w:t>Outside Air Temperature</w:t>
      </w:r>
    </w:p>
    <w:p w14:paraId="12F689CF" w14:textId="77777777" w:rsidR="00F20C3C" w:rsidRPr="000A2857" w:rsidRDefault="00F20C3C" w:rsidP="005768F6">
      <w:pPr>
        <w:pStyle w:val="BodyText"/>
        <w:spacing w:after="0"/>
      </w:pPr>
      <w:r w:rsidRPr="000A2857">
        <w:t>8</w:t>
      </w:r>
      <w:r w:rsidRPr="000A2857">
        <w:tab/>
        <w:t>Front Door Position</w:t>
      </w:r>
    </w:p>
    <w:p w14:paraId="1711974E" w14:textId="77777777" w:rsidR="00F20C3C" w:rsidRPr="000A2857" w:rsidRDefault="00F20C3C" w:rsidP="005768F6">
      <w:pPr>
        <w:pStyle w:val="BodyText"/>
        <w:spacing w:after="0"/>
      </w:pPr>
      <w:r w:rsidRPr="000A2857">
        <w:t>9</w:t>
      </w:r>
      <w:r w:rsidRPr="000A2857">
        <w:tab/>
        <w:t>Exit Door Position</w:t>
      </w:r>
    </w:p>
    <w:p w14:paraId="18E63B4B" w14:textId="77777777" w:rsidR="00F20C3C" w:rsidRPr="000A2857" w:rsidRDefault="00F20C3C" w:rsidP="005768F6">
      <w:pPr>
        <w:pStyle w:val="BodyText"/>
        <w:spacing w:after="0"/>
      </w:pPr>
      <w:r w:rsidRPr="000A2857">
        <w:t>10</w:t>
      </w:r>
      <w:r w:rsidRPr="000A2857">
        <w:tab/>
        <w:t>Diesel Fuel Fired Heater Fuel Consumption</w:t>
      </w:r>
    </w:p>
    <w:p w14:paraId="537D6950" w14:textId="77777777" w:rsidR="00F20C3C" w:rsidRPr="000A2857" w:rsidRDefault="00F20C3C" w:rsidP="005768F6">
      <w:pPr>
        <w:pStyle w:val="BodyText"/>
        <w:keepNext/>
        <w:spacing w:after="0"/>
      </w:pPr>
      <w:r w:rsidRPr="000A2857">
        <w:t>11</w:t>
      </w:r>
      <w:r w:rsidRPr="000A2857">
        <w:tab/>
        <w:t>Diesel Fuel Fired Heater Fuel Level</w:t>
      </w:r>
    </w:p>
    <w:p w14:paraId="0D3DFD54" w14:textId="77777777" w:rsidR="00F20C3C" w:rsidRPr="000A2857" w:rsidRDefault="00F20C3C" w:rsidP="005768F6">
      <w:pPr>
        <w:pStyle w:val="BodyText"/>
        <w:keepNext/>
        <w:spacing w:after="0"/>
      </w:pPr>
      <w:r w:rsidRPr="000A2857">
        <w:t>12</w:t>
      </w:r>
      <w:r w:rsidRPr="000A2857">
        <w:tab/>
        <w:t>Low HVAC Systems Coolant Level</w:t>
      </w:r>
    </w:p>
    <w:p w14:paraId="1E2C3C23" w14:textId="77777777" w:rsidR="00F20C3C" w:rsidRPr="000A2857" w:rsidRDefault="00F20C3C" w:rsidP="005768F6">
      <w:pPr>
        <w:pStyle w:val="BodyText"/>
        <w:spacing w:after="0"/>
      </w:pPr>
      <w:r w:rsidRPr="000A2857">
        <w:t>13</w:t>
      </w:r>
      <w:r w:rsidRPr="000A2857">
        <w:tab/>
        <w:t>Primary HVAC Heat Source Fuel Supply Below X% When Returning to the Garage</w:t>
      </w:r>
    </w:p>
    <w:p w14:paraId="3E5653DB" w14:textId="50A2769E" w:rsidR="004618B4" w:rsidRPr="005768F6" w:rsidRDefault="00F20C3C" w:rsidP="005768F6">
      <w:pPr>
        <w:pStyle w:val="BodyText"/>
        <w:keepNext/>
        <w:spacing w:before="240" w:after="40"/>
        <w:rPr>
          <w:rStyle w:val="Bodyboldlead-in"/>
        </w:rPr>
      </w:pPr>
      <w:r w:rsidRPr="005768F6">
        <w:rPr>
          <w:rStyle w:val="Bodyboldlead-in"/>
        </w:rPr>
        <w:t>Electric Vehicle Auxiliary Systems Signal Names</w:t>
      </w:r>
    </w:p>
    <w:p w14:paraId="77F40B83" w14:textId="76D00A08" w:rsidR="00F20C3C" w:rsidRPr="005768F6" w:rsidRDefault="00F20C3C" w:rsidP="005768F6">
      <w:pPr>
        <w:pStyle w:val="BodyText"/>
        <w:keepNext/>
        <w:spacing w:after="0"/>
      </w:pPr>
      <w:r w:rsidRPr="005768F6">
        <w:t>1</w:t>
      </w:r>
      <w:r w:rsidRPr="005768F6">
        <w:tab/>
      </w:r>
      <w:r w:rsidR="00BE4AA6">
        <w:t>Wheeled Mobility Device</w:t>
      </w:r>
      <w:r w:rsidRPr="000A2857">
        <w:t xml:space="preserve"> Ramp Position</w:t>
      </w:r>
    </w:p>
    <w:p w14:paraId="686AA98E" w14:textId="77777777" w:rsidR="00F20C3C" w:rsidRPr="005768F6" w:rsidRDefault="00F20C3C" w:rsidP="005768F6">
      <w:pPr>
        <w:pStyle w:val="BodyText"/>
        <w:keepNext/>
        <w:spacing w:after="0"/>
      </w:pPr>
      <w:r w:rsidRPr="005768F6">
        <w:t>2</w:t>
      </w:r>
      <w:r w:rsidRPr="005768F6">
        <w:tab/>
      </w:r>
      <w:r w:rsidRPr="000A2857">
        <w:t>Hydraulic Pump Inverter Power Input</w:t>
      </w:r>
    </w:p>
    <w:p w14:paraId="5EF7AE49" w14:textId="77777777" w:rsidR="00F20C3C" w:rsidRPr="005768F6" w:rsidRDefault="00F20C3C" w:rsidP="005768F6">
      <w:pPr>
        <w:pStyle w:val="BodyText"/>
        <w:spacing w:after="0"/>
      </w:pPr>
      <w:r w:rsidRPr="005768F6">
        <w:t>3</w:t>
      </w:r>
      <w:r w:rsidRPr="005768F6">
        <w:tab/>
      </w:r>
      <w:r w:rsidRPr="000A2857">
        <w:t>DC to DC Converter Power Input</w:t>
      </w:r>
    </w:p>
    <w:p w14:paraId="73A2C9D0" w14:textId="77777777" w:rsidR="004618B4" w:rsidRPr="000A2857" w:rsidRDefault="004618B4" w:rsidP="005768F6">
      <w:pPr>
        <w:pStyle w:val="RFPheading2TS"/>
        <w:spacing w:before="240"/>
      </w:pPr>
      <w:bookmarkStart w:id="1145" w:name="_Toc187149453"/>
      <w:bookmarkStart w:id="1146" w:name="_Toc187156235"/>
      <w:bookmarkStart w:id="1147" w:name="_Toc187157158"/>
      <w:bookmarkStart w:id="1148" w:name="_Toc187157846"/>
      <w:bookmarkStart w:id="1149" w:name="_Toc187158528"/>
      <w:bookmarkStart w:id="1150" w:name="_Toc187159205"/>
      <w:bookmarkStart w:id="1151" w:name="_Toc187149454"/>
      <w:bookmarkStart w:id="1152" w:name="_Toc187156236"/>
      <w:bookmarkStart w:id="1153" w:name="_Toc187157159"/>
      <w:bookmarkStart w:id="1154" w:name="_Toc187157847"/>
      <w:bookmarkStart w:id="1155" w:name="_Toc187158529"/>
      <w:bookmarkStart w:id="1156" w:name="_Toc187159206"/>
      <w:bookmarkStart w:id="1157" w:name="_Toc187149455"/>
      <w:bookmarkStart w:id="1158" w:name="_Toc187156237"/>
      <w:bookmarkStart w:id="1159" w:name="_Toc187157160"/>
      <w:bookmarkStart w:id="1160" w:name="_Toc187157848"/>
      <w:bookmarkStart w:id="1161" w:name="_Toc187158530"/>
      <w:bookmarkStart w:id="1162" w:name="_Toc187159207"/>
      <w:bookmarkStart w:id="1163" w:name="_Toc121742748"/>
      <w:bookmarkStart w:id="1164" w:name="_Toc187159208"/>
      <w:bookmarkEnd w:id="1142"/>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r w:rsidRPr="000A2857">
        <w:t>Design</w:t>
      </w:r>
      <w:bookmarkEnd w:id="1143"/>
      <w:bookmarkEnd w:id="1144"/>
      <w:bookmarkEnd w:id="1163"/>
      <w:bookmarkEnd w:id="1164"/>
    </w:p>
    <w:p w14:paraId="47253749" w14:textId="13D818B7" w:rsidR="004618B4" w:rsidRPr="000A2857" w:rsidRDefault="004618B4" w:rsidP="004618B4">
      <w:pPr>
        <w:pStyle w:val="BodyText"/>
      </w:pPr>
      <w:r w:rsidRPr="000A2857">
        <w:t xml:space="preserve">The electrical, electronic and data communication systems shall be easily separable from </w:t>
      </w:r>
      <w:r w:rsidR="008B3B11" w:rsidRPr="000A2857">
        <w:t xml:space="preserve">their </w:t>
      </w:r>
      <w:r w:rsidRPr="000A2857">
        <w:t>interconnect</w:t>
      </w:r>
      <w:r w:rsidR="008B3B11" w:rsidRPr="000A2857">
        <w:t>s</w:t>
      </w:r>
      <w:r w:rsidRPr="000A2857">
        <w:t xml:space="preserve"> by means of connectors. </w:t>
      </w:r>
    </w:p>
    <w:p w14:paraId="79C6B5C5" w14:textId="6438D5DB" w:rsidR="004618B4" w:rsidRPr="000A2857" w:rsidRDefault="004618B4" w:rsidP="004618B4">
      <w:pPr>
        <w:pStyle w:val="RFPheading1TS"/>
      </w:pPr>
      <w:bookmarkStart w:id="1165" w:name="_Toc257814802"/>
      <w:bookmarkStart w:id="1166" w:name="_Toc320086777"/>
      <w:bookmarkStart w:id="1167" w:name="_Toc55387445"/>
      <w:bookmarkStart w:id="1168" w:name="_Toc121742749"/>
      <w:bookmarkStart w:id="1169" w:name="_Toc187159209"/>
      <w:r w:rsidRPr="000A2857">
        <w:t xml:space="preserve">Environmental and Mounting </w:t>
      </w:r>
      <w:bookmarkEnd w:id="1165"/>
      <w:r w:rsidRPr="000A2857">
        <w:t>Requirements</w:t>
      </w:r>
      <w:bookmarkEnd w:id="1166"/>
      <w:bookmarkEnd w:id="1167"/>
      <w:bookmarkEnd w:id="1168"/>
      <w:bookmarkEnd w:id="1169"/>
    </w:p>
    <w:p w14:paraId="573846FE" w14:textId="77777777" w:rsidR="004618B4" w:rsidRPr="000A2857" w:rsidRDefault="004618B4" w:rsidP="004618B4">
      <w:pPr>
        <w:pStyle w:val="BodyText"/>
      </w:pPr>
      <w:r w:rsidRPr="000A2857">
        <w:t xml:space="preserve">All electrical/electronic hardware mounted in the interior of the vehicle shall be resistant to tampering from passengers. </w:t>
      </w:r>
    </w:p>
    <w:p w14:paraId="25086501" w14:textId="77777777" w:rsidR="004618B4" w:rsidRPr="000A2857" w:rsidRDefault="004618B4" w:rsidP="004618B4">
      <w:pPr>
        <w:pStyle w:val="BodyText"/>
      </w:pPr>
      <w:r w:rsidRPr="000A2857">
        <w:t xml:space="preserve">All electrical/electronic hardware mounted on the exterior of the vehicle that is not designed to be installed in an exposed environment shall be mounted in a protective enclosure. The hardware shall be mounted in such a manner as to protect it from the environment. </w:t>
      </w:r>
    </w:p>
    <w:p w14:paraId="4E178BF6" w14:textId="6840A4A1" w:rsidR="004618B4" w:rsidRPr="000A2857" w:rsidRDefault="004618B4" w:rsidP="004618B4">
      <w:pPr>
        <w:pStyle w:val="BodyText"/>
      </w:pPr>
      <w:bookmarkStart w:id="1170" w:name="_Hlk60906213"/>
      <w:r w:rsidRPr="000A2857">
        <w:t xml:space="preserve">The electrical system and its electronic components shall be capable of operating in the area of the vehicle in which they will be installed and comply with the shock and vibration requirements as recommended in SAE J1455, to the extent practical. </w:t>
      </w:r>
    </w:p>
    <w:p w14:paraId="786149D6" w14:textId="77777777" w:rsidR="004618B4" w:rsidRPr="000A2857" w:rsidRDefault="004618B4" w:rsidP="004618B4">
      <w:pPr>
        <w:pStyle w:val="BodyText"/>
      </w:pPr>
      <w:r w:rsidRPr="000A2857">
        <w:lastRenderedPageBreak/>
        <w:t xml:space="preserve">Electrical and electronic equipment shall not be located in an environment that will reduce the performance or shorten the life of the component or electrical system when operating within the design operating profile. </w:t>
      </w:r>
    </w:p>
    <w:p w14:paraId="475A7F0B" w14:textId="77777777" w:rsidR="004618B4" w:rsidRPr="000A2857" w:rsidRDefault="004618B4" w:rsidP="004618B4">
      <w:pPr>
        <w:pStyle w:val="BodyText"/>
      </w:pPr>
      <w:r w:rsidRPr="000A2857">
        <w:t>The Agency shall follow recommendations from bus manufacturers and subsystem suppliers regarding methods to prevent damage from voltage spikes generated from welding, jump-starts, shorts, etc.</w:t>
      </w:r>
    </w:p>
    <w:p w14:paraId="75C89CD7" w14:textId="7371274B" w:rsidR="004618B4" w:rsidRPr="000A2857" w:rsidRDefault="004618B4" w:rsidP="004618B4">
      <w:pPr>
        <w:pStyle w:val="BodyText"/>
      </w:pPr>
      <w:r w:rsidRPr="000A2857">
        <w:t>All electrical/electronic hardware and its mounting shall comply with the shock and vibration requirements of published industry standards (SAE, ISO, etc.).</w:t>
      </w:r>
    </w:p>
    <w:p w14:paraId="2C35C7C3" w14:textId="77777777" w:rsidR="004618B4" w:rsidRPr="000A2857" w:rsidRDefault="004618B4" w:rsidP="004618B4">
      <w:pPr>
        <w:pStyle w:val="RFPheading1TS"/>
      </w:pPr>
      <w:bookmarkStart w:id="1171" w:name="_Toc257814804"/>
      <w:bookmarkStart w:id="1172" w:name="_Toc320086779"/>
      <w:bookmarkStart w:id="1173" w:name="_Toc55387447"/>
      <w:bookmarkStart w:id="1174" w:name="_Toc121742750"/>
      <w:bookmarkStart w:id="1175" w:name="_Toc187159210"/>
      <w:bookmarkEnd w:id="1170"/>
      <w:r w:rsidRPr="000A2857">
        <w:t xml:space="preserve">General Electrical </w:t>
      </w:r>
      <w:bookmarkEnd w:id="1171"/>
      <w:r w:rsidRPr="000A2857">
        <w:t>Requirements</w:t>
      </w:r>
      <w:bookmarkEnd w:id="1172"/>
      <w:bookmarkEnd w:id="1173"/>
      <w:bookmarkEnd w:id="1174"/>
      <w:bookmarkEnd w:id="1175"/>
    </w:p>
    <w:p w14:paraId="263D4DCC" w14:textId="56FD684C" w:rsidR="004618B4" w:rsidRPr="000A2857" w:rsidRDefault="004618B4" w:rsidP="004618B4">
      <w:pPr>
        <w:pStyle w:val="RFPheading2TS"/>
      </w:pPr>
      <w:bookmarkStart w:id="1176" w:name="_Toc7716304"/>
      <w:bookmarkStart w:id="1177" w:name="_Toc121742751"/>
      <w:bookmarkStart w:id="1178" w:name="_Toc187159211"/>
      <w:bookmarkStart w:id="1179" w:name="_Toc257814805"/>
      <w:bookmarkStart w:id="1180" w:name="_Toc320086780"/>
      <w:bookmarkEnd w:id="1176"/>
      <w:r w:rsidRPr="000A2857">
        <w:t>Low-Voltage (</w:t>
      </w:r>
      <w:r w:rsidR="008B3B11" w:rsidRPr="000A2857">
        <w:t>Starting, Lighting and Ignition</w:t>
      </w:r>
      <w:r w:rsidRPr="000A2857">
        <w:t xml:space="preserve">) </w:t>
      </w:r>
      <w:bookmarkStart w:id="1181" w:name="_Toc55387448"/>
      <w:r w:rsidRPr="000A2857">
        <w:t>Batteries</w:t>
      </w:r>
      <w:bookmarkEnd w:id="1177"/>
      <w:bookmarkEnd w:id="1178"/>
      <w:bookmarkEnd w:id="1181"/>
      <w:r w:rsidRPr="000A2857">
        <w:t xml:space="preserve"> </w:t>
      </w:r>
    </w:p>
    <w:p w14:paraId="18DE494D" w14:textId="69C27B57" w:rsidR="004618B4" w:rsidRPr="000A2857" w:rsidRDefault="004618B4" w:rsidP="004618B4">
      <w:pPr>
        <w:pStyle w:val="BodyText"/>
      </w:pPr>
      <w:r w:rsidRPr="000A2857">
        <w:t xml:space="preserve">The batteries shall be selected with sufficient cold-cranking amps (CCA) and have enough reserve capacity (RC) based on the small accessory electrical loads when the bus is parked/shut down. In order to maintain the </w:t>
      </w:r>
      <w:r w:rsidR="008B3B11" w:rsidRPr="000A2857">
        <w:t xml:space="preserve">SoC </w:t>
      </w:r>
      <w:r w:rsidRPr="000A2857">
        <w:t>of the 24</w:t>
      </w:r>
      <w:r w:rsidR="008B3B11" w:rsidRPr="000A2857">
        <w:t xml:space="preserve"> </w:t>
      </w:r>
      <w:r w:rsidRPr="000A2857">
        <w:t xml:space="preserve">VDC batteries during long periods when a bus is parked, a </w:t>
      </w:r>
      <w:r w:rsidR="008B3B11" w:rsidRPr="000A2857">
        <w:t>l</w:t>
      </w:r>
      <w:r w:rsidRPr="000A2857">
        <w:t>ow S</w:t>
      </w:r>
      <w:r w:rsidR="008B3B11" w:rsidRPr="000A2857">
        <w:t>o</w:t>
      </w:r>
      <w:r w:rsidRPr="000A2857">
        <w:t xml:space="preserve">C </w:t>
      </w:r>
      <w:r w:rsidR="008B3B11" w:rsidRPr="000A2857">
        <w:t>d</w:t>
      </w:r>
      <w:r w:rsidRPr="000A2857">
        <w:t xml:space="preserve">isconnect </w:t>
      </w:r>
      <w:r w:rsidR="008B3B11" w:rsidRPr="000A2857">
        <w:t>s</w:t>
      </w:r>
      <w:r w:rsidRPr="000A2857">
        <w:t xml:space="preserve">ystem is required. If the </w:t>
      </w:r>
      <w:r w:rsidR="008B3B11" w:rsidRPr="000A2857">
        <w:t xml:space="preserve">SoC </w:t>
      </w:r>
      <w:r w:rsidRPr="000A2857">
        <w:t>drops below a preset value (e</w:t>
      </w:r>
      <w:r w:rsidR="008B3B11" w:rsidRPr="000A2857">
        <w:t>.</w:t>
      </w:r>
      <w:r w:rsidRPr="000A2857">
        <w:t>g</w:t>
      </w:r>
      <w:r w:rsidR="008B3B11" w:rsidRPr="000A2857">
        <w:t>.</w:t>
      </w:r>
      <w:r w:rsidRPr="000A2857">
        <w:t>,</w:t>
      </w:r>
      <w:r w:rsidR="008B3B11" w:rsidRPr="000A2857">
        <w:t xml:space="preserve"> </w:t>
      </w:r>
      <w:r w:rsidRPr="000A2857">
        <w:t xml:space="preserve">70% </w:t>
      </w:r>
      <w:r w:rsidR="008B3B11" w:rsidRPr="000A2857">
        <w:t>SoC</w:t>
      </w:r>
      <w:r w:rsidRPr="000A2857">
        <w:t>), the system will pulse a bistable relay that opens the circuits of the small accessories, thereby isolating the 24</w:t>
      </w:r>
      <w:r w:rsidR="008B3B11" w:rsidRPr="000A2857">
        <w:t xml:space="preserve"> </w:t>
      </w:r>
      <w:r w:rsidRPr="000A2857">
        <w:t>VDC batteries. When the bus driver turns the main switch to “ON</w:t>
      </w:r>
      <w:r w:rsidR="008B3B11" w:rsidRPr="000A2857">
        <w:t>,</w:t>
      </w:r>
      <w:r w:rsidRPr="000A2857">
        <w:t>” the relay is pulsed again, reconnecting the 24</w:t>
      </w:r>
      <w:r w:rsidR="008B3B11" w:rsidRPr="000A2857">
        <w:t xml:space="preserve"> </w:t>
      </w:r>
      <w:r w:rsidRPr="000A2857">
        <w:t xml:space="preserve">VDC batteries to the vehicle loads. </w:t>
      </w:r>
    </w:p>
    <w:p w14:paraId="22AEDFAC" w14:textId="77777777" w:rsidR="004618B4" w:rsidRPr="000A2857" w:rsidRDefault="004618B4" w:rsidP="005768F6">
      <w:pPr>
        <w:pStyle w:val="RFPheading3TS"/>
        <w:suppressAutoHyphens/>
        <w:spacing w:after="120"/>
      </w:pPr>
      <w:bookmarkStart w:id="1182" w:name="_Toc257814806"/>
      <w:bookmarkEnd w:id="1179"/>
      <w:bookmarkEnd w:id="1180"/>
      <w:r w:rsidRPr="000A2857">
        <w:t>Low-Voltage Batteries (24 V)</w:t>
      </w:r>
      <w:bookmarkEnd w:id="1182"/>
    </w:p>
    <w:p w14:paraId="5312C5CD" w14:textId="778F90D2" w:rsidR="000B4A59" w:rsidRPr="007976F0" w:rsidRDefault="000B4A59"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general_electrical_requirements_low_vol1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«general_electrical_requirements_low_vol1»</w:t>
      </w:r>
      <w:r w:rsidRPr="007976F0">
        <w:rPr>
          <w:rStyle w:val="Emphasis"/>
          <w:rFonts w:ascii="Times New Roman" w:hAnsi="Times New Roman"/>
          <w:bCs/>
          <w:color w:val="C00000"/>
        </w:rPr>
        <w:fldChar w:fldCharType="end"/>
      </w:r>
    </w:p>
    <w:p w14:paraId="16C00BBB" w14:textId="1971FFF5" w:rsidR="007976F0" w:rsidRPr="007976F0" w:rsidRDefault="00CA4D8E"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general_electrical_requirements_low_volt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«general_electrical_requirements_low_volt»</w:t>
      </w:r>
      <w:r w:rsidRPr="007976F0">
        <w:rPr>
          <w:rStyle w:val="Emphasis"/>
          <w:rFonts w:ascii="Times New Roman" w:hAnsi="Times New Roman"/>
          <w:bCs/>
          <w:color w:val="C00000"/>
        </w:rPr>
        <w:fldChar w:fldCharType="end"/>
      </w:r>
    </w:p>
    <w:p w14:paraId="5D254FB6" w14:textId="77777777" w:rsidR="004618B4" w:rsidRPr="000A2857" w:rsidRDefault="004618B4" w:rsidP="005768F6">
      <w:pPr>
        <w:pStyle w:val="RFPheading3TS"/>
        <w:spacing w:before="240"/>
      </w:pPr>
      <w:bookmarkStart w:id="1183" w:name="_Toc257814807"/>
      <w:bookmarkStart w:id="1184" w:name="_Toc257814808"/>
      <w:bookmarkEnd w:id="1183"/>
      <w:r w:rsidRPr="000A2857">
        <w:t>Low-Voltage Battery</w:t>
      </w:r>
      <w:bookmarkEnd w:id="1184"/>
      <w:r w:rsidRPr="000A2857">
        <w:t xml:space="preserve"> Cables</w:t>
      </w:r>
    </w:p>
    <w:p w14:paraId="7B6FE503" w14:textId="081283A6" w:rsidR="004618B4" w:rsidRPr="000A2857" w:rsidRDefault="004618B4" w:rsidP="004618B4">
      <w:pPr>
        <w:pStyle w:val="BodyText"/>
      </w:pPr>
      <w:r w:rsidRPr="000A2857">
        <w:t>The battery terminal ends and cable ends shall be color-coded with red for the primary positive, black for negative and another color for any intermediate voltage cables. Positive and negative battery cables shall not cross each other if at all possible, shall be flexible, shall be sufficiently long to reach the batteries with the tray in the extended position without stretching or pulling on any connection, and shall not lie directly on top of the batteries. Except as interrupted by the master battery switch, battery and starter wiring, where applicable, shall be continuous cables with connections secured by bolted terminals and shall conform to specification requirements of SAE J1127–Type SGR, SGT, SGX or GXL, and SAE J541 as applicable.</w:t>
      </w:r>
    </w:p>
    <w:p w14:paraId="5471EC4A" w14:textId="13E9C08D" w:rsidR="000B4A59" w:rsidRPr="007976F0" w:rsidRDefault="000B4A59"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general_electrical_requirements_low_vol2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«general_electrical_requirements_low_vol2»</w:t>
      </w:r>
      <w:r w:rsidRPr="007976F0">
        <w:rPr>
          <w:rStyle w:val="Emphasis"/>
          <w:rFonts w:ascii="Times New Roman" w:hAnsi="Times New Roman"/>
          <w:bCs/>
          <w:color w:val="C00000"/>
        </w:rPr>
        <w:fldChar w:fldCharType="end"/>
      </w:r>
    </w:p>
    <w:p w14:paraId="4F986EC4" w14:textId="77777777" w:rsidR="004618B4" w:rsidRPr="000A2857" w:rsidRDefault="004618B4" w:rsidP="005768F6">
      <w:pPr>
        <w:pStyle w:val="RFPheading3TS"/>
        <w:suppressAutoHyphens/>
        <w:spacing w:after="120"/>
      </w:pPr>
      <w:bookmarkStart w:id="1185" w:name="_Toc257814809"/>
      <w:r w:rsidRPr="000A2857">
        <w:t>Jump</w:t>
      </w:r>
      <w:bookmarkEnd w:id="1185"/>
      <w:r w:rsidRPr="000A2857">
        <w:t>-Start Connector</w:t>
      </w:r>
    </w:p>
    <w:p w14:paraId="7661B94E" w14:textId="645C9AD5" w:rsidR="004618B4" w:rsidRPr="007976F0" w:rsidRDefault="00CA4D8E" w:rsidP="007976F0">
      <w:pPr>
        <w:pStyle w:val="BodyText"/>
        <w:rPr>
          <w:rStyle w:val="Emphasis"/>
          <w:rFonts w:ascii="Times New Roman" w:hAnsi="Times New Roman"/>
          <w:bCs/>
          <w:iCs w:val="0"/>
          <w:color w:val="auto"/>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general_electrical_requirements_jump_sta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«general_electrical_requirements_jump_sta»</w:t>
      </w:r>
      <w:r w:rsidRPr="007976F0">
        <w:rPr>
          <w:rStyle w:val="Emphasis"/>
          <w:rFonts w:ascii="Times New Roman" w:hAnsi="Times New Roman"/>
          <w:bCs/>
          <w:color w:val="C00000"/>
        </w:rPr>
        <w:fldChar w:fldCharType="end"/>
      </w:r>
    </w:p>
    <w:p w14:paraId="17223B77" w14:textId="77777777" w:rsidR="004618B4" w:rsidRPr="000A2857" w:rsidRDefault="004618B4" w:rsidP="004618B4">
      <w:pPr>
        <w:pStyle w:val="RFPheading3TS"/>
        <w:suppressAutoHyphens/>
      </w:pPr>
      <w:bookmarkStart w:id="1186" w:name="_Toc257814810"/>
      <w:r w:rsidRPr="000A2857">
        <w:t xml:space="preserve">Battery </w:t>
      </w:r>
      <w:bookmarkEnd w:id="1186"/>
      <w:r w:rsidRPr="000A2857">
        <w:t>Compartment</w:t>
      </w:r>
    </w:p>
    <w:p w14:paraId="1750135C" w14:textId="77777777" w:rsidR="004618B4" w:rsidRPr="000A2857" w:rsidRDefault="004618B4" w:rsidP="004618B4">
      <w:pPr>
        <w:pStyle w:val="BodyText"/>
      </w:pPr>
      <w:r w:rsidRPr="000A2857">
        <w:t>The battery compartment shall prevent accumulation of snow, ice and debris on top of the batteries and shall be vented and self-draining. It shall be accessible only from the outside of the vehicle. All components within the battery compartment, and the compartment itself, shall be protected from damage or corrosion from the electrolyte. The inside surface of the battery compartment’s access door shall be electrically insulated, as required, to prevent the battery terminals from shorting on the door if the door is damaged in an accident or if a battery comes loose. The battery compartment temperature should not exceed battery manufacturer’s specification.</w:t>
      </w:r>
    </w:p>
    <w:p w14:paraId="76035CB4" w14:textId="4B69FABD" w:rsidR="004618B4" w:rsidRPr="000A2857" w:rsidRDefault="004618B4" w:rsidP="004618B4">
      <w:pPr>
        <w:pStyle w:val="BodyText"/>
      </w:pPr>
      <w:r w:rsidRPr="000A2857">
        <w:t>The vehicle shall be equipped with one or more 12 VDC and 24 VDC quick disconnect switches. The battery compartment door shall conveniently accommodate operation of 12</w:t>
      </w:r>
      <w:r w:rsidR="00F40124" w:rsidRPr="000A2857">
        <w:t xml:space="preserve"> </w:t>
      </w:r>
      <w:r w:rsidRPr="000A2857">
        <w:t>VDC and 24</w:t>
      </w:r>
      <w:r w:rsidR="00F40124" w:rsidRPr="000A2857">
        <w:t xml:space="preserve"> </w:t>
      </w:r>
      <w:r w:rsidRPr="000A2857">
        <w:t xml:space="preserve">VDC quick disconnect switch(es). A lockout/tagout means shall be provided to safeguard maintenance from the unexpected startup or power-on high voltage. </w:t>
      </w:r>
    </w:p>
    <w:p w14:paraId="7A084CA3" w14:textId="77777777" w:rsidR="004618B4" w:rsidRPr="000A2857" w:rsidRDefault="004618B4" w:rsidP="004618B4">
      <w:pPr>
        <w:pStyle w:val="BodyText"/>
      </w:pPr>
      <w:r w:rsidRPr="000A2857">
        <w:lastRenderedPageBreak/>
        <w:t>The battery quick disconnect access door shall be identified with a decal. The decal size shall not be less than 3.5 × 5 in. (8.89 × 12.7 cm).</w:t>
      </w:r>
    </w:p>
    <w:p w14:paraId="2B71151C" w14:textId="77777777" w:rsidR="004618B4" w:rsidRDefault="004618B4" w:rsidP="004618B4">
      <w:pPr>
        <w:pStyle w:val="BodyText"/>
      </w:pPr>
      <w:r w:rsidRPr="000A2857">
        <w:t>The door shall be flush-fitting and incorporate a spring tensioner or equal to retain the door in a closed position when not in use.</w:t>
      </w:r>
    </w:p>
    <w:p w14:paraId="007900BB" w14:textId="2F9CF2ED" w:rsidR="000B4A59" w:rsidRPr="007976F0" w:rsidRDefault="000B4A59" w:rsidP="007976F0">
      <w:pPr>
        <w:pStyle w:val="BodyText"/>
        <w:rPr>
          <w:color w:val="C00000"/>
        </w:rPr>
      </w:pPr>
      <w:r w:rsidRPr="007976F0">
        <w:rPr>
          <w:color w:val="C00000"/>
        </w:rPr>
        <w:fldChar w:fldCharType="begin"/>
      </w:r>
      <w:r w:rsidRPr="007976F0">
        <w:rPr>
          <w:color w:val="C00000"/>
        </w:rPr>
        <w:instrText xml:space="preserve"> MERGEFIELD general_electrical_requirements_battery1 </w:instrText>
      </w:r>
      <w:r w:rsidRPr="007976F0">
        <w:rPr>
          <w:color w:val="C00000"/>
        </w:rPr>
        <w:fldChar w:fldCharType="separate"/>
      </w:r>
      <w:r w:rsidR="003A7B5D">
        <w:rPr>
          <w:noProof/>
          <w:color w:val="C00000"/>
        </w:rPr>
        <w:t>«general_electrical_requirements_battery1»</w:t>
      </w:r>
      <w:r w:rsidRPr="007976F0">
        <w:rPr>
          <w:color w:val="C00000"/>
        </w:rPr>
        <w:fldChar w:fldCharType="end"/>
      </w:r>
    </w:p>
    <w:p w14:paraId="0A9699D3" w14:textId="18353292" w:rsidR="004618B4" w:rsidRPr="007976F0" w:rsidRDefault="00CA4D8E" w:rsidP="007976F0">
      <w:pPr>
        <w:pStyle w:val="BodyText"/>
        <w:rPr>
          <w:rStyle w:val="Emphasis"/>
          <w:rFonts w:ascii="Times New Roman" w:hAnsi="Times New Roman"/>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general_electrical_requirements_battery_ </w:instrText>
      </w:r>
      <w:r w:rsidRPr="007976F0">
        <w:rPr>
          <w:rStyle w:val="Emphasis"/>
          <w:rFonts w:ascii="Times New Roman" w:hAnsi="Times New Roman"/>
          <w:color w:val="C00000"/>
        </w:rPr>
        <w:fldChar w:fldCharType="separate"/>
      </w:r>
      <w:r w:rsidR="003A7B5D">
        <w:rPr>
          <w:rStyle w:val="Emphasis"/>
          <w:rFonts w:ascii="Times New Roman" w:hAnsi="Times New Roman"/>
          <w:noProof/>
          <w:color w:val="C00000"/>
        </w:rPr>
        <w:t>«general_electrical_requirements_battery_»</w:t>
      </w:r>
      <w:r w:rsidRPr="007976F0">
        <w:rPr>
          <w:rStyle w:val="Emphasis"/>
          <w:rFonts w:ascii="Times New Roman" w:hAnsi="Times New Roman"/>
          <w:color w:val="C00000"/>
        </w:rPr>
        <w:fldChar w:fldCharType="end"/>
      </w:r>
    </w:p>
    <w:p w14:paraId="3F0DF5E2" w14:textId="77777777" w:rsidR="004618B4" w:rsidRPr="000A2857" w:rsidRDefault="004618B4" w:rsidP="005768F6">
      <w:pPr>
        <w:pStyle w:val="BodyText"/>
        <w:spacing w:before="240"/>
      </w:pPr>
      <w:r w:rsidRPr="000A2857">
        <w:t>The batteries shall be securely mounted on a stainless steel or equivalent tray that can accommodate the size and weight of the batteries. The battery tray, if applicable, shall pull out or swing out easily and properly support the batteries while they are being serviced. The tray shall allow each battery cell to be easily serviced. A locking device shall retain the battery tray to the stowed position.</w:t>
      </w:r>
    </w:p>
    <w:p w14:paraId="159EC23C" w14:textId="77777777" w:rsidR="004618B4" w:rsidRPr="000A2857" w:rsidRDefault="004618B4" w:rsidP="004618B4">
      <w:pPr>
        <w:pStyle w:val="BodyText"/>
      </w:pPr>
      <w:r w:rsidRPr="000A2857">
        <w:t>If not located in the engine compartment, the same fire-resistant properties must apply to the battery compartment. No sparking devices should be located within the battery box.</w:t>
      </w:r>
    </w:p>
    <w:p w14:paraId="068E3731" w14:textId="77777777" w:rsidR="004618B4" w:rsidRPr="000A2857" w:rsidRDefault="004618B4" w:rsidP="004618B4">
      <w:pPr>
        <w:pStyle w:val="RFPheading3TS"/>
        <w:suppressAutoHyphens/>
      </w:pPr>
      <w:bookmarkStart w:id="1187" w:name="_Toc257814811"/>
      <w:r w:rsidRPr="000A2857">
        <w:t>Auxiliary Electronic Power</w:t>
      </w:r>
      <w:bookmarkEnd w:id="1187"/>
      <w:r w:rsidRPr="000A2857">
        <w:t xml:space="preserve"> Supply</w:t>
      </w:r>
    </w:p>
    <w:p w14:paraId="18E7F98B" w14:textId="26411E2A" w:rsidR="004618B4" w:rsidRPr="000A2857" w:rsidRDefault="004618B4" w:rsidP="004618B4">
      <w:pPr>
        <w:pStyle w:val="BodyText"/>
      </w:pPr>
      <w:r w:rsidRPr="000A2857">
        <w:t>If required, gel-pack or any form of sealed (non-venting) batteries used for auxiliary power are allowed to be mounted on the interior of the vehicle if they are contained in an enclosed, non-airtight compartment and accessible only to maintenance personnel. This compartment shall contain a warning label prohibiting the use of vented (flooded) lead-acid batteries.</w:t>
      </w:r>
    </w:p>
    <w:p w14:paraId="165CF974" w14:textId="77777777" w:rsidR="004618B4" w:rsidRPr="000A2857" w:rsidRDefault="004618B4" w:rsidP="004618B4">
      <w:pPr>
        <w:pStyle w:val="RFPheading3TS"/>
        <w:suppressAutoHyphens/>
      </w:pPr>
      <w:bookmarkStart w:id="1188" w:name="_Toc257814812"/>
      <w:r w:rsidRPr="000A2857">
        <w:t>Master Battery</w:t>
      </w:r>
      <w:bookmarkEnd w:id="1188"/>
      <w:r w:rsidRPr="000A2857">
        <w:t xml:space="preserve"> Switch</w:t>
      </w:r>
    </w:p>
    <w:p w14:paraId="07DA9436" w14:textId="77777777" w:rsidR="004618B4" w:rsidRPr="000A2857" w:rsidRDefault="004618B4" w:rsidP="004618B4">
      <w:pPr>
        <w:pStyle w:val="BodyText"/>
      </w:pPr>
      <w:r w:rsidRPr="000A2857">
        <w:t>The location of the master battery switch shall be clearly identified on the exterior access panel, be accessible in less than 10 seconds for deactivation, and prevent corrosion from fumes and battery acid when the batteries are washed off or are in normal service.</w:t>
      </w:r>
    </w:p>
    <w:p w14:paraId="67749084" w14:textId="77777777" w:rsidR="004618B4" w:rsidRPr="000A2857" w:rsidRDefault="004618B4" w:rsidP="004618B4">
      <w:pPr>
        <w:pStyle w:val="BodyText"/>
      </w:pPr>
      <w:r w:rsidRPr="000A2857">
        <w:t>The master switch shall be capable of carrying and interrupting the total circuit load.</w:t>
      </w:r>
    </w:p>
    <w:p w14:paraId="38C92959" w14:textId="2AE88893" w:rsidR="000B4A59" w:rsidRPr="007976F0" w:rsidRDefault="000B4A59" w:rsidP="007976F0">
      <w:pPr>
        <w:pStyle w:val="BodyText"/>
        <w:rPr>
          <w:bCs/>
          <w:color w:val="C00000"/>
        </w:rPr>
      </w:pPr>
      <w:r w:rsidRPr="007976F0">
        <w:rPr>
          <w:bCs/>
          <w:color w:val="C00000"/>
        </w:rPr>
        <w:fldChar w:fldCharType="begin"/>
      </w:r>
      <w:r w:rsidRPr="007976F0">
        <w:rPr>
          <w:bCs/>
          <w:color w:val="C00000"/>
        </w:rPr>
        <w:instrText xml:space="preserve"> MERGEFIELD general_electrical_requirements_master_1 </w:instrText>
      </w:r>
      <w:r w:rsidRPr="007976F0">
        <w:rPr>
          <w:bCs/>
          <w:color w:val="C00000"/>
        </w:rPr>
        <w:fldChar w:fldCharType="separate"/>
      </w:r>
      <w:r w:rsidR="003A7B5D">
        <w:rPr>
          <w:bCs/>
          <w:noProof/>
          <w:color w:val="C00000"/>
        </w:rPr>
        <w:t>«general_electrical_requirements_master_1»</w:t>
      </w:r>
      <w:r w:rsidRPr="007976F0">
        <w:rPr>
          <w:bCs/>
          <w:color w:val="C00000"/>
        </w:rPr>
        <w:fldChar w:fldCharType="end"/>
      </w:r>
    </w:p>
    <w:p w14:paraId="28FFC54E" w14:textId="623A39D0" w:rsidR="004618B4" w:rsidRPr="007976F0" w:rsidRDefault="00CA4D8E" w:rsidP="007976F0">
      <w:pPr>
        <w:pStyle w:val="BodyText"/>
        <w:rPr>
          <w:bCs/>
          <w:color w:val="C00000"/>
        </w:rPr>
      </w:pPr>
      <w:r w:rsidRPr="007976F0">
        <w:rPr>
          <w:bCs/>
          <w:color w:val="C00000"/>
        </w:rPr>
        <w:fldChar w:fldCharType="begin"/>
      </w:r>
      <w:r w:rsidRPr="007976F0">
        <w:rPr>
          <w:bCs/>
          <w:color w:val="C00000"/>
        </w:rPr>
        <w:instrText xml:space="preserve"> MERGEFIELD general_electrical_requirements_master_b </w:instrText>
      </w:r>
      <w:r w:rsidRPr="007976F0">
        <w:rPr>
          <w:bCs/>
          <w:color w:val="C00000"/>
        </w:rPr>
        <w:fldChar w:fldCharType="separate"/>
      </w:r>
      <w:r w:rsidR="003A7B5D">
        <w:rPr>
          <w:bCs/>
          <w:noProof/>
          <w:color w:val="C00000"/>
        </w:rPr>
        <w:t>«general_electrical_requirements_master_b»</w:t>
      </w:r>
      <w:r w:rsidRPr="007976F0">
        <w:rPr>
          <w:bCs/>
          <w:color w:val="C00000"/>
        </w:rPr>
        <w:fldChar w:fldCharType="end"/>
      </w:r>
    </w:p>
    <w:p w14:paraId="7D686778" w14:textId="77777777" w:rsidR="004618B4" w:rsidRPr="000A2857" w:rsidRDefault="004618B4" w:rsidP="004618B4">
      <w:pPr>
        <w:pStyle w:val="RFPheading3TS"/>
        <w:suppressAutoHyphens/>
        <w:spacing w:before="240"/>
      </w:pPr>
      <w:bookmarkStart w:id="1189" w:name="_Toc257814813"/>
      <w:r w:rsidRPr="000A2857">
        <w:t>Low-Voltage Generation and</w:t>
      </w:r>
      <w:bookmarkEnd w:id="1189"/>
      <w:r w:rsidRPr="000A2857">
        <w:t xml:space="preserve"> Distribution</w:t>
      </w:r>
    </w:p>
    <w:p w14:paraId="2956623A" w14:textId="1D2C1D25" w:rsidR="004618B4" w:rsidRPr="000A2857" w:rsidRDefault="004618B4" w:rsidP="004618B4">
      <w:pPr>
        <w:pStyle w:val="BodyText"/>
      </w:pPr>
      <w:r w:rsidRPr="000A2857">
        <w:t>The low-voltage generating system shall maintain the charge on fully charged batteries within battery supplier</w:t>
      </w:r>
      <w:r w:rsidR="00F40124" w:rsidRPr="000A2857">
        <w:t>’</w:t>
      </w:r>
      <w:r w:rsidRPr="000A2857">
        <w:t>s specifications.</w:t>
      </w:r>
    </w:p>
    <w:p w14:paraId="720319D1" w14:textId="2B2EFB70" w:rsidR="004618B4" w:rsidRPr="000A2857" w:rsidRDefault="004618B4" w:rsidP="004618B4">
      <w:pPr>
        <w:pStyle w:val="BodyText"/>
      </w:pPr>
      <w:r w:rsidRPr="000A2857">
        <w:t>Voltage monitoring and overvoltage output protection (recommended at 32 V) shall be provided. Charging profile shall be maintained within battery manufacturer’s guidelines or specifications.</w:t>
      </w:r>
    </w:p>
    <w:p w14:paraId="7C026374" w14:textId="4470CAC8" w:rsidR="004618B4" w:rsidRPr="000A2857" w:rsidRDefault="004618B4" w:rsidP="004618B4">
      <w:pPr>
        <w:pStyle w:val="BodyText"/>
      </w:pPr>
      <w:r w:rsidRPr="000A2857">
        <w:t>Dedicated power and ground shall be provided as specified by the component or system manufacturer. Cabling to the equipment must be sized to supply the current requirements with no greater than a 5</w:t>
      </w:r>
      <w:r w:rsidR="00323C34" w:rsidRPr="000A2857">
        <w:t>%</w:t>
      </w:r>
      <w:r w:rsidRPr="000A2857">
        <w:t xml:space="preserve"> volt drop across the length of the cable.</w:t>
      </w:r>
    </w:p>
    <w:p w14:paraId="02AE5527" w14:textId="3620455B" w:rsidR="004618B4" w:rsidRPr="000A2857" w:rsidRDefault="004618B4" w:rsidP="004618B4">
      <w:pPr>
        <w:pStyle w:val="RFPheading3TS"/>
        <w:suppressAutoHyphens/>
      </w:pPr>
      <w:bookmarkStart w:id="1190" w:name="_Toc257814814"/>
      <w:r w:rsidRPr="000A2857">
        <w:t>Low</w:t>
      </w:r>
      <w:r w:rsidR="00F40124" w:rsidRPr="000A2857">
        <w:t>-</w:t>
      </w:r>
      <w:r w:rsidRPr="000A2857">
        <w:t>Voltage Circuit</w:t>
      </w:r>
      <w:bookmarkEnd w:id="1190"/>
      <w:r w:rsidRPr="000A2857">
        <w:t xml:space="preserve"> Protection</w:t>
      </w:r>
    </w:p>
    <w:p w14:paraId="75055DF4" w14:textId="0F1180B7" w:rsidR="004618B4" w:rsidRPr="000A2857" w:rsidRDefault="004618B4" w:rsidP="004618B4">
      <w:pPr>
        <w:pStyle w:val="BodyText"/>
      </w:pPr>
      <w:r w:rsidRPr="000A2857">
        <w:t xml:space="preserve">All branch circuits, except battery-to-starting-motor and battery-to-generator/alternator circuits, shall be protected by current-limiting devices such as circuit breakers, fuses or solid-state devices sized to the requirements of the circuit. The circuit breaker fuses shall be easily accessible for authorized personnel. Fuses shall be used only where it can be demonstrated that circuit breakers are not practicable. This requirement applies to inline fuses </w:t>
      </w:r>
      <w:r w:rsidRPr="000A2857">
        <w:lastRenderedPageBreak/>
        <w:t xml:space="preserve">supplied by either the Contractor or a </w:t>
      </w:r>
      <w:r w:rsidR="00F40124" w:rsidRPr="000A2857">
        <w:t>S</w:t>
      </w:r>
      <w:r w:rsidRPr="000A2857">
        <w:t xml:space="preserve">upplier. Fuse holders shall be constructed to be rugged and shall be rated at appropriate IP rating for location of fuse holder based on manufacturer’s recommendations. All manual reset circuit breakers critical to the operation of the bus shall be mounted in a location convenient to the Agency mechanic with visible indication of open circuits. The Contractor shall show all in-line fuses in the final harness drawings. </w:t>
      </w:r>
    </w:p>
    <w:p w14:paraId="64F90F85" w14:textId="72D133F8" w:rsidR="00CA4D8E" w:rsidRPr="009F6613" w:rsidRDefault="00CA4D8E" w:rsidP="005768F6">
      <w:pPr>
        <w:pStyle w:val="BodyText"/>
        <w:spacing w:before="240"/>
        <w:rPr>
          <w:color w:val="C00000"/>
        </w:rPr>
      </w:pPr>
      <w:r w:rsidRPr="009F6613">
        <w:rPr>
          <w:color w:val="C00000"/>
        </w:rPr>
        <w:fldChar w:fldCharType="begin"/>
      </w:r>
      <w:r w:rsidRPr="009F6613">
        <w:rPr>
          <w:color w:val="C00000"/>
        </w:rPr>
        <w:instrText xml:space="preserve"> MERGEFIELD general_electrical_requirements_low_vol2 </w:instrText>
      </w:r>
      <w:r w:rsidRPr="009F6613">
        <w:rPr>
          <w:color w:val="C00000"/>
        </w:rPr>
        <w:fldChar w:fldCharType="separate"/>
      </w:r>
      <w:r w:rsidR="003A7B5D">
        <w:rPr>
          <w:noProof/>
          <w:color w:val="C00000"/>
        </w:rPr>
        <w:t>«general_electrical_requirements_low_vol2»</w:t>
      </w:r>
      <w:r w:rsidRPr="009F6613">
        <w:rPr>
          <w:color w:val="C00000"/>
        </w:rPr>
        <w:fldChar w:fldCharType="end"/>
      </w:r>
    </w:p>
    <w:p w14:paraId="512AE668" w14:textId="64211A41" w:rsidR="004618B4" w:rsidRPr="000A2857" w:rsidRDefault="004618B4" w:rsidP="005768F6">
      <w:pPr>
        <w:pStyle w:val="BodyText"/>
        <w:spacing w:before="240"/>
      </w:pPr>
      <w:r w:rsidRPr="000A2857">
        <w:t>Circuit breakers or fuses shall be sized to a minimum of 15</w:t>
      </w:r>
      <w:r w:rsidR="00323C34" w:rsidRPr="000A2857">
        <w:t>%</w:t>
      </w:r>
      <w:r w:rsidRPr="000A2857">
        <w:t xml:space="preserve"> larger than the total circuit load. The current rating for the wire used for each circuit must exceed the size of the circuit protection being used.</w:t>
      </w:r>
    </w:p>
    <w:p w14:paraId="75D5FA8C" w14:textId="77777777" w:rsidR="004618B4" w:rsidRPr="000A2857" w:rsidRDefault="004618B4" w:rsidP="004618B4">
      <w:pPr>
        <w:pStyle w:val="RFPheading2TS"/>
        <w:suppressAutoHyphens/>
      </w:pPr>
      <w:bookmarkStart w:id="1191" w:name="_Toc257814815"/>
      <w:bookmarkStart w:id="1192" w:name="_Toc320086781"/>
      <w:bookmarkStart w:id="1193" w:name="_Toc55387449"/>
      <w:bookmarkStart w:id="1194" w:name="_Toc121742752"/>
      <w:bookmarkStart w:id="1195" w:name="_Toc187159212"/>
      <w:r w:rsidRPr="000A2857">
        <w:t>Grounds</w:t>
      </w:r>
      <w:bookmarkEnd w:id="1191"/>
      <w:bookmarkEnd w:id="1192"/>
      <w:bookmarkEnd w:id="1193"/>
      <w:bookmarkEnd w:id="1194"/>
      <w:bookmarkEnd w:id="1195"/>
    </w:p>
    <w:p w14:paraId="2CF9B3BD" w14:textId="46D73B67" w:rsidR="004618B4" w:rsidRPr="000A2857" w:rsidRDefault="004618B4" w:rsidP="004618B4">
      <w:pPr>
        <w:pStyle w:val="BodyText"/>
      </w:pPr>
      <w:r w:rsidRPr="000A2857">
        <w:t>The battery shall be grounded to the vehicle chassis/frame at one location only, as close to the batteries as possible. When using a chassis ground system, the chassis shall be grounded to the frame in multiple locations, evenly distributed throughout the vehicle to eliminate ground loops. No more than three ring terminal connections shall be made per ground stud with adequate spacing between studs</w:t>
      </w:r>
      <w:r w:rsidR="00735835" w:rsidRPr="000A2857">
        <w:t>,</w:t>
      </w:r>
      <w:r w:rsidRPr="000A2857">
        <w:t xml:space="preserve"> ensuring conductivity and serviceability. Electronic equipment requiring an isolated ground of the battery (i.e., electronic ground) shall not be grounded through the chassis.</w:t>
      </w:r>
    </w:p>
    <w:p w14:paraId="02711C47" w14:textId="77777777" w:rsidR="004618B4" w:rsidRPr="000A2857" w:rsidRDefault="004618B4" w:rsidP="004618B4">
      <w:pPr>
        <w:pStyle w:val="RFPheading2TS"/>
        <w:suppressAutoHyphens/>
      </w:pPr>
      <w:bookmarkStart w:id="1196" w:name="_Toc55387450"/>
      <w:bookmarkStart w:id="1197" w:name="_Toc121742753"/>
      <w:bookmarkStart w:id="1198" w:name="_Toc187159213"/>
      <w:bookmarkStart w:id="1199" w:name="_Toc257814816"/>
      <w:bookmarkStart w:id="1200" w:name="_Toc320086782"/>
      <w:r w:rsidRPr="000A2857">
        <w:t>Low-Voltage and High-Voltage Wiring and Terminals</w:t>
      </w:r>
      <w:bookmarkEnd w:id="1196"/>
      <w:bookmarkEnd w:id="1197"/>
      <w:bookmarkEnd w:id="1198"/>
      <w:r w:rsidRPr="000A2857" w:rsidDel="00E55F9A">
        <w:t xml:space="preserve"> </w:t>
      </w:r>
      <w:bookmarkEnd w:id="1199"/>
      <w:bookmarkEnd w:id="1200"/>
    </w:p>
    <w:p w14:paraId="48566F43" w14:textId="12F8A782" w:rsidR="004618B4" w:rsidRPr="000A2857" w:rsidRDefault="004618B4" w:rsidP="004618B4">
      <w:pPr>
        <w:pStyle w:val="BodyText"/>
      </w:pPr>
      <w:r w:rsidRPr="000A2857">
        <w:t>All power and ground wiring shall conform to specification requirements of SAE J1127, J1128 and J1292, except for the color code of J1292. All high-voltage power and ground wiring shall conform to specification requirements of SAE J1654 and J2910. In the case of conflicts with the requirements below, SAE standards shall apply. Double insulations shall be maintained as close to the junction box, electrical compartment or terminals as possible. The requirement for double insulations shall be met by wrapping the harness with plastic electrical tape or by sheathing all wires and harnesses with nonconductive, rigid or flexible conduit.</w:t>
      </w:r>
    </w:p>
    <w:p w14:paraId="36F74245" w14:textId="77777777" w:rsidR="004618B4" w:rsidRPr="000A2857" w:rsidRDefault="004618B4" w:rsidP="004618B4">
      <w:pPr>
        <w:pStyle w:val="BodyText"/>
      </w:pPr>
      <w:r w:rsidRPr="000A2857">
        <w:t xml:space="preserve">The bus shall be manufactured so that high-voltage systems and cabling do not interfere with the operation of low-voltage control systems. To this end, high-voltage cabling and low-voltage control wiring must be separated as far as practicable. Cabling and wiring must be installed damage-free. Additionally, parallel runs of high-voltage cabling and low-voltage control wiring shall be minimized. </w:t>
      </w:r>
    </w:p>
    <w:p w14:paraId="46B6353F" w14:textId="4A0EA886" w:rsidR="004618B4" w:rsidRPr="000A2857" w:rsidRDefault="004618B4" w:rsidP="004618B4">
      <w:pPr>
        <w:pStyle w:val="BodyText"/>
      </w:pPr>
      <w:r w:rsidRPr="000A2857">
        <w:t>Wiring shall be grouped, numbered and/or color-coded. Wiring harnesses shall not contain wires of different voltage classes unless all wires within the harness are insulated for the highest voltage present in the harness. Kinking, grounding at multiple points, stretching and exceeding minimum bend radius shall be prevented.</w:t>
      </w:r>
    </w:p>
    <w:p w14:paraId="5725861B" w14:textId="77777777" w:rsidR="004618B4" w:rsidRPr="000A2857" w:rsidRDefault="004618B4" w:rsidP="004618B4">
      <w:pPr>
        <w:pStyle w:val="BodyText"/>
      </w:pPr>
      <w:r w:rsidRPr="000A2857">
        <w:t>Strain-relief fittings shall be provided at all points where wiring enters electrical compartments. Grommets or other protective material shall be installed at points where wiring penetrates metal structures outside of electrical enclosures. Wiring supports shall be protective and nonconductive at areas of wire contact and shall not be damaged by heat, water, solvents or chafing.</w:t>
      </w:r>
    </w:p>
    <w:p w14:paraId="559699F1" w14:textId="77777777" w:rsidR="004618B4" w:rsidRPr="000A2857" w:rsidRDefault="004618B4" w:rsidP="004618B4">
      <w:pPr>
        <w:pStyle w:val="BodyText"/>
      </w:pPr>
      <w:r w:rsidRPr="000A2857">
        <w:t>To the extent practicable, wiring shall not be located in environmentally exposed locations under the vehicle or near high heat sources. Wiring and electrical equipment necessarily located under the vehicle shall be insulated from water, heat, corrosion and mechanical damage. Where feasible, front-to-rear electrical harnesses should be installed above the window line of the vehicle.</w:t>
      </w:r>
    </w:p>
    <w:p w14:paraId="0D9C8E1E" w14:textId="2F63E8CF" w:rsidR="004618B4" w:rsidRPr="000A2857" w:rsidRDefault="004618B4" w:rsidP="004618B4">
      <w:pPr>
        <w:pStyle w:val="BodyText"/>
      </w:pPr>
      <w:r w:rsidRPr="000A2857">
        <w:t>All wiring harnesses over 5 ft long and containing at least five wires shall include 10</w:t>
      </w:r>
      <w:r w:rsidR="00323C34" w:rsidRPr="000A2857">
        <w:t>%</w:t>
      </w:r>
      <w:r w:rsidRPr="000A2857">
        <w:t xml:space="preserve"> (minimum one wire) excess wires for spares. This requirement for spare wires does not apply to data</w:t>
      </w:r>
      <w:r w:rsidR="00735835" w:rsidRPr="000A2857">
        <w:t xml:space="preserve"> </w:t>
      </w:r>
      <w:r w:rsidRPr="000A2857">
        <w:t xml:space="preserve">links and communication cables. Wiring harness length shall allow end terminals to be replaced twice without pulling, stretching or replacing the wire. Terminals shall be crimped to the wiring according to the connector manufacturer’s recommendations for techniques and tools. All cable connectors shall be locking type, keyed and sealed, unless enclosed in watertight </w:t>
      </w:r>
      <w:r w:rsidRPr="000A2857">
        <w:lastRenderedPageBreak/>
        <w:t xml:space="preserve">cabinets or </w:t>
      </w:r>
      <w:r w:rsidR="00735835" w:rsidRPr="000A2857">
        <w:t xml:space="preserve">the </w:t>
      </w:r>
      <w:r w:rsidRPr="000A2857">
        <w:t>vehicle interior. Pins shall be removable, crimp contact type, of the correct size and rating for the wire being terminated. Unused pin positions shall be sealed with sealing plugs. Adjacent connectors shall use either different inserts or different insert orientations to prevent incorrect connections.</w:t>
      </w:r>
    </w:p>
    <w:p w14:paraId="4A04C706" w14:textId="26E715A8" w:rsidR="004618B4" w:rsidRPr="000A2857" w:rsidRDefault="004618B4" w:rsidP="004618B4">
      <w:pPr>
        <w:pStyle w:val="BodyText"/>
      </w:pPr>
      <w:r w:rsidRPr="000A2857">
        <w:t>Terminals shall be crimped, corrosion-resistant and full ring type or interlocking lugs with insulating ferrules. When using pressure</w:t>
      </w:r>
      <w:r w:rsidR="00B60FE1">
        <w:t>-</w:t>
      </w:r>
      <w:r w:rsidRPr="000A2857">
        <w:t xml:space="preserve">type screw terminal strips, only stranded wire shall be used. Insulation clearance shall ensure that wires have a minimum of “visible clearance” and a maximum of two times the conductor diameter or </w:t>
      </w:r>
      <w:r w:rsidR="004B7C15" w:rsidRPr="004B7C15">
        <w:rPr>
          <w:position w:val="-1"/>
          <w:sz w:val="20"/>
          <w:szCs w:val="22"/>
          <w:vertAlign w:val="superscript"/>
        </w:rPr>
        <w:t>1</w:t>
      </w:r>
      <w:r w:rsidR="00037072">
        <w:t>∕</w:t>
      </w:r>
      <w:r w:rsidR="004B7C15" w:rsidRPr="004B7C15">
        <w:rPr>
          <w:position w:val="1"/>
          <w:sz w:val="20"/>
          <w:szCs w:val="22"/>
          <w:vertAlign w:val="subscript"/>
        </w:rPr>
        <w:t>16</w:t>
      </w:r>
      <w:r w:rsidR="004B7C15">
        <w:t xml:space="preserve"> </w:t>
      </w:r>
      <w:r w:rsidRPr="000A2857">
        <w:t>in., whichever is less. When using shielded or coaxial cable, upon stripping of the insulation, the metallic braid shall be free from frayed strands that can penetrate the insulation of the inner wires.</w:t>
      </w:r>
    </w:p>
    <w:p w14:paraId="34541EE0" w14:textId="0A369A50" w:rsidR="004618B4" w:rsidRPr="000A2857" w:rsidRDefault="004618B4" w:rsidP="004618B4">
      <w:pPr>
        <w:pStyle w:val="BodyText"/>
        <w:keepNext/>
      </w:pPr>
      <w:r w:rsidRPr="000A2857">
        <w:t>Ultrasonic and T-splices may be used with 8 AWG or smaller wire. When a T-splice is used, it shall meet these additional requirements:</w:t>
      </w:r>
    </w:p>
    <w:p w14:paraId="1A314E38" w14:textId="77777777" w:rsidR="004618B4" w:rsidRPr="000A2857" w:rsidRDefault="004618B4" w:rsidP="004618B4">
      <w:pPr>
        <w:pStyle w:val="Bulletedlist"/>
        <w:keepNext/>
      </w:pPr>
      <w:r w:rsidRPr="000A2857">
        <w:t xml:space="preserve">It shall include a mechanical clamp in addition to solder on the splice. </w:t>
      </w:r>
    </w:p>
    <w:p w14:paraId="709281D3" w14:textId="77777777" w:rsidR="004618B4" w:rsidRPr="000A2857" w:rsidRDefault="004618B4" w:rsidP="004618B4">
      <w:pPr>
        <w:pStyle w:val="Bulletedlist"/>
        <w:keepNext/>
      </w:pPr>
      <w:r w:rsidRPr="000A2857">
        <w:t xml:space="preserve">The wire shall support no mechanical load in the area of the splice. </w:t>
      </w:r>
    </w:p>
    <w:p w14:paraId="3F8B606E" w14:textId="77777777" w:rsidR="004618B4" w:rsidRPr="000A2857" w:rsidRDefault="004618B4" w:rsidP="004618B4">
      <w:pPr>
        <w:pStyle w:val="Bulletedlist"/>
      </w:pPr>
      <w:r w:rsidRPr="000A2857">
        <w:t>The wire shall be supported to prevent flexing.</w:t>
      </w:r>
    </w:p>
    <w:p w14:paraId="60FF41A3" w14:textId="77777777" w:rsidR="004618B4" w:rsidRPr="000A2857" w:rsidRDefault="004618B4" w:rsidP="004618B4">
      <w:pPr>
        <w:pStyle w:val="Bulletedlist"/>
      </w:pPr>
      <w:r w:rsidRPr="000A2857">
        <w:t>All splices shall be identified by placards or permanent labels in their appropriate location within the harness.</w:t>
      </w:r>
    </w:p>
    <w:p w14:paraId="3B85F6B6" w14:textId="77777777" w:rsidR="004618B4" w:rsidRPr="000A2857" w:rsidRDefault="004618B4" w:rsidP="004618B4">
      <w:pPr>
        <w:pStyle w:val="BodyText"/>
      </w:pPr>
      <w:r w:rsidRPr="000A2857">
        <w:t>All splicing shall be staggered in the harness so that no two splices are positioned in the same location within the harness.</w:t>
      </w:r>
    </w:p>
    <w:p w14:paraId="1D567E8F" w14:textId="77777777" w:rsidR="004618B4" w:rsidRPr="000A2857" w:rsidRDefault="004618B4" w:rsidP="004618B4">
      <w:pPr>
        <w:pStyle w:val="BodyText"/>
      </w:pPr>
      <w:r w:rsidRPr="000A2857">
        <w:t>The instrument panel and wiring shall be easily accessible for service from the driver’s seat or top of the panel. The instrument panel shall be separately removable and replaceable without damaging the instrument panel or gauges. Wiring shall have sufficient length and be routed to permit service without stretching or chafing the wires.</w:t>
      </w:r>
    </w:p>
    <w:p w14:paraId="1A41F0A5" w14:textId="77777777" w:rsidR="004618B4" w:rsidRPr="000A2857" w:rsidRDefault="004618B4" w:rsidP="004618B4">
      <w:pPr>
        <w:pStyle w:val="RFPheading2TS"/>
        <w:suppressAutoHyphens/>
      </w:pPr>
      <w:bookmarkStart w:id="1201" w:name="_Toc257814817"/>
      <w:bookmarkStart w:id="1202" w:name="_Toc320086783"/>
      <w:bookmarkStart w:id="1203" w:name="_Toc55387451"/>
      <w:bookmarkStart w:id="1204" w:name="_Toc121742754"/>
      <w:bookmarkStart w:id="1205" w:name="_Toc187159214"/>
      <w:r w:rsidRPr="000A2857">
        <w:t xml:space="preserve">Electrical </w:t>
      </w:r>
      <w:bookmarkEnd w:id="1201"/>
      <w:r w:rsidRPr="000A2857">
        <w:t>Components</w:t>
      </w:r>
      <w:bookmarkEnd w:id="1202"/>
      <w:bookmarkEnd w:id="1203"/>
      <w:bookmarkEnd w:id="1204"/>
      <w:bookmarkEnd w:id="1205"/>
    </w:p>
    <w:p w14:paraId="6EB9A25C" w14:textId="77777777" w:rsidR="004618B4" w:rsidRPr="000A2857" w:rsidRDefault="004618B4" w:rsidP="004618B4">
      <w:pPr>
        <w:pStyle w:val="BodyText"/>
      </w:pPr>
      <w:r w:rsidRPr="000A2857">
        <w:t>All electrical components, including switches, relays, flashers and circuit breakers, shall be heavy-duty designs with either a successful history of application in heavy-duty vehicles or design specifications for an equivalent environment.</w:t>
      </w:r>
    </w:p>
    <w:p w14:paraId="62969B01" w14:textId="6BCA9F17" w:rsidR="004618B4" w:rsidRPr="000A2857" w:rsidRDefault="004618B4" w:rsidP="004618B4">
      <w:pPr>
        <w:pStyle w:val="BodyText"/>
      </w:pPr>
      <w:r w:rsidRPr="000A2857">
        <w:t>All electric motors shall be heavy-duty brushless type where practical and have a continuous duty rating of no fewer than 40,000 hours (except cranking motors, washer pumps and wiper motors). All electric motors shall be easily accessible for servicing.</w:t>
      </w:r>
    </w:p>
    <w:p w14:paraId="46C571AB" w14:textId="77777777" w:rsidR="004618B4" w:rsidRPr="000A2857" w:rsidRDefault="004618B4" w:rsidP="004618B4">
      <w:pPr>
        <w:pStyle w:val="RFPheading2TS"/>
        <w:suppressAutoHyphens/>
      </w:pPr>
      <w:bookmarkStart w:id="1206" w:name="_Toc257814818"/>
      <w:bookmarkStart w:id="1207" w:name="_Toc320086784"/>
      <w:bookmarkStart w:id="1208" w:name="_Toc55387452"/>
      <w:bookmarkStart w:id="1209" w:name="_Toc121742755"/>
      <w:bookmarkStart w:id="1210" w:name="_Toc187159215"/>
      <w:r w:rsidRPr="000A2857">
        <w:t xml:space="preserve">Electrical </w:t>
      </w:r>
      <w:bookmarkEnd w:id="1206"/>
      <w:r w:rsidRPr="000A2857">
        <w:t>Compartments</w:t>
      </w:r>
      <w:bookmarkEnd w:id="1207"/>
      <w:bookmarkEnd w:id="1208"/>
      <w:bookmarkEnd w:id="1209"/>
      <w:bookmarkEnd w:id="1210"/>
    </w:p>
    <w:p w14:paraId="1FA69413" w14:textId="77777777" w:rsidR="004618B4" w:rsidRPr="000A2857" w:rsidRDefault="004618B4" w:rsidP="004618B4">
      <w:pPr>
        <w:pStyle w:val="BodyText"/>
      </w:pPr>
      <w:r w:rsidRPr="000A2857">
        <w:t>All relays, controllers, flashers, circuit breakers and other electrical components shall be mounted in easily accessible electrical compartments. All compartments exposed to the outside environment shall be corrosion-resistant and sealed according to SAE J1455. The components and their functions in each electrical compartment shall be identified and their location permanently recorded on a drawing attached to the inside of the access panel or door. The drawing shall be protected from oil, grease, fuel and abrasion.</w:t>
      </w:r>
    </w:p>
    <w:p w14:paraId="548B6668" w14:textId="57461FC1" w:rsidR="004618B4" w:rsidRPr="000A2857" w:rsidRDefault="004618B4" w:rsidP="004618B4">
      <w:pPr>
        <w:pStyle w:val="BodyText"/>
      </w:pPr>
      <w:bookmarkStart w:id="1211" w:name="_Toc257814819"/>
      <w:bookmarkStart w:id="1212" w:name="_Toc320086785"/>
      <w:r w:rsidRPr="000A2857">
        <w:t xml:space="preserve">The front compartment shall be completely serviceable from the driver’s seat, </w:t>
      </w:r>
      <w:r w:rsidR="00735835" w:rsidRPr="000A2857">
        <w:t xml:space="preserve">the </w:t>
      </w:r>
      <w:r w:rsidRPr="000A2857">
        <w:t>vestibule or the outside. For vehicles with an internal combustion engine, “Rear start and run” controls shall be mounted in an accessible location in the engine compartment and shall be protected from the environment.</w:t>
      </w:r>
    </w:p>
    <w:p w14:paraId="02E484E4" w14:textId="77777777" w:rsidR="004618B4" w:rsidRPr="000A2857" w:rsidRDefault="004618B4" w:rsidP="005768F6">
      <w:pPr>
        <w:pStyle w:val="RFPheading2TS"/>
        <w:suppressAutoHyphens/>
        <w:spacing w:after="120"/>
      </w:pPr>
      <w:bookmarkStart w:id="1213" w:name="_Toc121742756"/>
      <w:bookmarkStart w:id="1214" w:name="_Toc187159216"/>
      <w:bookmarkStart w:id="1215" w:name="_Toc55387453"/>
      <w:r w:rsidRPr="000A2857">
        <w:t>Terminals</w:t>
      </w:r>
      <w:bookmarkEnd w:id="1213"/>
      <w:bookmarkEnd w:id="1214"/>
    </w:p>
    <w:p w14:paraId="5307E348" w14:textId="63E99533" w:rsidR="000B4A59" w:rsidRPr="007976F0" w:rsidRDefault="000B4A59"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general_electrical_requirements_termina1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«general_electrical_requirements_termina1»</w:t>
      </w:r>
      <w:r w:rsidRPr="007976F0">
        <w:rPr>
          <w:rStyle w:val="Emphasis"/>
          <w:rFonts w:ascii="Times New Roman" w:hAnsi="Times New Roman"/>
          <w:bCs/>
          <w:color w:val="C00000"/>
        </w:rPr>
        <w:fldChar w:fldCharType="end"/>
      </w:r>
    </w:p>
    <w:p w14:paraId="45675B90" w14:textId="22F8A647" w:rsidR="004618B4" w:rsidRPr="007976F0" w:rsidRDefault="00CA4D8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general_electrical_requirements_terminal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«general_electrical_requirements_terminal»</w:t>
      </w:r>
      <w:r w:rsidRPr="007976F0">
        <w:rPr>
          <w:rStyle w:val="Emphasis"/>
          <w:rFonts w:ascii="Times New Roman" w:hAnsi="Times New Roman"/>
          <w:bCs/>
          <w:color w:val="C00000"/>
        </w:rPr>
        <w:fldChar w:fldCharType="end"/>
      </w:r>
    </w:p>
    <w:p w14:paraId="0D41D70B" w14:textId="77777777" w:rsidR="004618B4" w:rsidRPr="000A2857" w:rsidRDefault="004618B4" w:rsidP="005768F6">
      <w:pPr>
        <w:pStyle w:val="RFPheading1TS"/>
        <w:spacing w:before="240"/>
      </w:pPr>
      <w:bookmarkStart w:id="1216" w:name="_Toc187149465"/>
      <w:bookmarkStart w:id="1217" w:name="_Toc187156247"/>
      <w:bookmarkStart w:id="1218" w:name="_Toc187157170"/>
      <w:bookmarkStart w:id="1219" w:name="_Toc187157858"/>
      <w:bookmarkStart w:id="1220" w:name="_Toc187158540"/>
      <w:bookmarkStart w:id="1221" w:name="_Toc187159217"/>
      <w:bookmarkStart w:id="1222" w:name="_Toc121742757"/>
      <w:bookmarkStart w:id="1223" w:name="_Toc187159218"/>
      <w:bookmarkEnd w:id="1216"/>
      <w:bookmarkEnd w:id="1217"/>
      <w:bookmarkEnd w:id="1218"/>
      <w:bookmarkEnd w:id="1219"/>
      <w:bookmarkEnd w:id="1220"/>
      <w:bookmarkEnd w:id="1221"/>
      <w:r w:rsidRPr="000A2857">
        <w:lastRenderedPageBreak/>
        <w:t xml:space="preserve">General Electronic </w:t>
      </w:r>
      <w:bookmarkEnd w:id="1211"/>
      <w:r w:rsidRPr="000A2857">
        <w:t>Requirements</w:t>
      </w:r>
      <w:bookmarkEnd w:id="1212"/>
      <w:bookmarkEnd w:id="1215"/>
      <w:bookmarkEnd w:id="1222"/>
      <w:bookmarkEnd w:id="1223"/>
    </w:p>
    <w:p w14:paraId="31E37C1E" w14:textId="77777777" w:rsidR="004618B4" w:rsidRPr="000A2857" w:rsidRDefault="004618B4" w:rsidP="004618B4">
      <w:pPr>
        <w:pStyle w:val="BodyText"/>
      </w:pPr>
      <w:r w:rsidRPr="000A2857">
        <w:t>If an electronic component has an internal real-time clock, it shall provide its own battery backup to monitor time when battery power is disconnected, and/or it may be updated by a network component. If an electronic component has an hour meter, it shall record accumulated service time without relying on battery backup.</w:t>
      </w:r>
    </w:p>
    <w:p w14:paraId="7F1D4A6F" w14:textId="22A4809F" w:rsidR="004618B4" w:rsidRPr="000A2857" w:rsidRDefault="004618B4" w:rsidP="004618B4">
      <w:pPr>
        <w:pStyle w:val="BodyText"/>
      </w:pPr>
      <w:r w:rsidRPr="000A2857">
        <w:t xml:space="preserve">All electronic component suppliers shall ensure that their equipment is self-protecting in the event of shorts in the cabling, and also in overvoltage (over 32 VDC on a 24 VDC nominal voltage rating with a maximum of 60 VDC) and reverse polarity conditions. If an electronic component is required to interface with other components, it shall not require external pull-up and/or pull-down resistors. Where this is not possible, the use of a pull-up or pull-down resistor shall be limited as much as possible and </w:t>
      </w:r>
      <w:r w:rsidR="00735835" w:rsidRPr="000A2857">
        <w:t xml:space="preserve">be </w:t>
      </w:r>
      <w:r w:rsidRPr="000A2857">
        <w:t>easily accessible and labeled.</w:t>
      </w:r>
    </w:p>
    <w:p w14:paraId="21BD85BA" w14:textId="77777777" w:rsidR="004618B4" w:rsidRPr="000A2857" w:rsidRDefault="004618B4" w:rsidP="006C7D27">
      <w:pPr>
        <w:pStyle w:val="RFPheading2TS"/>
        <w:suppressAutoHyphens/>
      </w:pPr>
      <w:bookmarkStart w:id="1224" w:name="_Toc257814820"/>
      <w:bookmarkStart w:id="1225" w:name="_Toc320086786"/>
      <w:bookmarkStart w:id="1226" w:name="_Toc55387454"/>
      <w:bookmarkStart w:id="1227" w:name="_Toc121742758"/>
      <w:bookmarkStart w:id="1228" w:name="_Toc187159219"/>
      <w:r w:rsidRPr="000A2857">
        <w:t xml:space="preserve">Wiring and </w:t>
      </w:r>
      <w:bookmarkEnd w:id="1224"/>
      <w:r w:rsidRPr="000A2857">
        <w:t>Terminals</w:t>
      </w:r>
      <w:bookmarkEnd w:id="1225"/>
      <w:bookmarkEnd w:id="1226"/>
      <w:bookmarkEnd w:id="1227"/>
      <w:bookmarkEnd w:id="1228"/>
    </w:p>
    <w:p w14:paraId="7EBFFEB8" w14:textId="1BE70657" w:rsidR="004618B4" w:rsidRPr="000A2857" w:rsidRDefault="004618B4" w:rsidP="004618B4">
      <w:pPr>
        <w:pStyle w:val="BodyText"/>
      </w:pPr>
      <w:r w:rsidRPr="000A2857">
        <w:t>Kinking, grounding at multiple points, stretching and reducing the bend radius below the manufacturer’s recommended minimum shall not be permitted according to SAE J1127. Proper work instructions, including for regular internal audits and calibration of tools, shall be provided.</w:t>
      </w:r>
    </w:p>
    <w:p w14:paraId="269BC3FE" w14:textId="77777777" w:rsidR="004618B4" w:rsidRPr="008262B5" w:rsidRDefault="004618B4" w:rsidP="004618B4">
      <w:pPr>
        <w:pStyle w:val="RFPheading3TS"/>
        <w:suppressAutoHyphens/>
        <w:rPr>
          <w:lang w:val="pt-BR"/>
        </w:rPr>
      </w:pPr>
      <w:bookmarkStart w:id="1229" w:name="_Toc257814821"/>
      <w:r w:rsidRPr="008262B5">
        <w:rPr>
          <w:lang w:val="pt-BR"/>
        </w:rPr>
        <w:t>Discrete I/O (Inputs/Outputs)</w:t>
      </w:r>
      <w:bookmarkEnd w:id="1229"/>
    </w:p>
    <w:p w14:paraId="40BAB786" w14:textId="77777777" w:rsidR="004618B4" w:rsidRPr="000A2857" w:rsidRDefault="004618B4" w:rsidP="004618B4">
      <w:pPr>
        <w:pStyle w:val="BodyText"/>
      </w:pPr>
      <w:r w:rsidRPr="000A2857">
        <w:t>All wiring to I/O devices, either at the harness level or individual wires, shall be labeled or color-coded in a fashion that allows unique identification at a spacing not exceeding 4 in. Wiring for each I/O device shall be bundled together. If the I/O terminals are the same voltages, then jumpers may be used to connect the common nodes of each I/O terminal.</w:t>
      </w:r>
    </w:p>
    <w:p w14:paraId="561F57C2" w14:textId="77777777" w:rsidR="004618B4" w:rsidRPr="000A2857" w:rsidRDefault="004618B4" w:rsidP="004618B4">
      <w:pPr>
        <w:pStyle w:val="RFPheading3TS"/>
        <w:suppressAutoHyphens/>
      </w:pPr>
      <w:bookmarkStart w:id="1230" w:name="_Toc257814822"/>
      <w:r w:rsidRPr="000A2857">
        <w:t>Shielding</w:t>
      </w:r>
      <w:bookmarkEnd w:id="1230"/>
    </w:p>
    <w:p w14:paraId="0B76A3A4" w14:textId="08EB0263" w:rsidR="004618B4" w:rsidRPr="000A2857" w:rsidRDefault="004618B4" w:rsidP="004618B4">
      <w:pPr>
        <w:pStyle w:val="BodyText"/>
      </w:pPr>
      <w:r w:rsidRPr="000A2857">
        <w:t xml:space="preserve">All wiring that requires shielding shall meet the following minimum requirements. A shield shall be generated by connecting to a ground, which is sourced from a power distribution bus bar or chassis. A shield shall be connected at one location only, typically at one end of the cable. However, certain standards or special requirements, such as SAE J1939 or </w:t>
      </w:r>
      <w:r w:rsidR="007630BD" w:rsidRPr="000A2857">
        <w:t xml:space="preserve">radio frequency </w:t>
      </w:r>
      <w:r w:rsidRPr="000A2857">
        <w:t>applications, have separate shielding techniques that also shall be used as applicable.</w:t>
      </w:r>
    </w:p>
    <w:p w14:paraId="61708F36" w14:textId="35A53C60" w:rsidR="004618B4" w:rsidRPr="000A2857" w:rsidRDefault="004618B4" w:rsidP="004618B4">
      <w:pPr>
        <w:pStyle w:val="Note"/>
      </w:pPr>
      <w:r w:rsidRPr="000A2857">
        <w:rPr>
          <w:rStyle w:val="Noteboldlead-in"/>
        </w:rPr>
        <w:t>NOTE:</w:t>
      </w:r>
      <w:r w:rsidRPr="000A2857">
        <w:t xml:space="preserve"> A shield grounded at both end</w:t>
      </w:r>
      <w:r w:rsidR="007630BD" w:rsidRPr="000A2857">
        <w:t>s</w:t>
      </w:r>
      <w:r w:rsidRPr="000A2857">
        <w:t xml:space="preserve"> forms a ground loop, which can cause intermittent loss of control or faults. </w:t>
      </w:r>
    </w:p>
    <w:p w14:paraId="3632F325" w14:textId="77777777" w:rsidR="004618B4" w:rsidRPr="000A2857" w:rsidRDefault="004618B4" w:rsidP="004618B4">
      <w:pPr>
        <w:pStyle w:val="BodyText"/>
      </w:pPr>
      <w:r w:rsidRPr="000A2857">
        <w:t>When using shielded or coaxial cable, upon stripping of the insulation, the metallic braid shall be free from frayed strands, which can penetrate the insulation of the inner wires. To prevent the introduction of noise, the shield shall not be connected to the common side of a logic circuit.</w:t>
      </w:r>
    </w:p>
    <w:p w14:paraId="5BA694D4" w14:textId="3AC74E15" w:rsidR="004618B4" w:rsidRPr="000A2857" w:rsidRDefault="004618B4" w:rsidP="004618B4">
      <w:pPr>
        <w:pStyle w:val="RFPheading3TS"/>
        <w:suppressAutoHyphens/>
      </w:pPr>
      <w:bookmarkStart w:id="1231" w:name="_Toc257814823"/>
      <w:r w:rsidRPr="000A2857">
        <w:t>Communication</w:t>
      </w:r>
      <w:bookmarkEnd w:id="1231"/>
    </w:p>
    <w:p w14:paraId="20A8604F" w14:textId="0B0B455D" w:rsidR="004618B4" w:rsidRPr="000A2857" w:rsidRDefault="004618B4" w:rsidP="004618B4">
      <w:pPr>
        <w:pStyle w:val="BodyText"/>
      </w:pPr>
      <w:r w:rsidRPr="000A2857">
        <w:t>The data network cabling shall be selected and installed according to the selected protocol requirements. The physical layer of all network communication systems shall not be used for any purpose other than communication among the system components, unless provided for in the network specifications.</w:t>
      </w:r>
    </w:p>
    <w:p w14:paraId="768381A0" w14:textId="4A70AA12" w:rsidR="004618B4" w:rsidRPr="000A2857" w:rsidRDefault="004618B4" w:rsidP="004618B4">
      <w:pPr>
        <w:pStyle w:val="BodyText"/>
      </w:pPr>
      <w:r w:rsidRPr="000A2857">
        <w:t>Communication networks that use power line carriers (e.g., data modulated on a 24 V power line) shall meet the most stringent applicable wiring and terminal specifications.</w:t>
      </w:r>
    </w:p>
    <w:p w14:paraId="2E10C98B" w14:textId="77777777" w:rsidR="004618B4" w:rsidRPr="000A2857" w:rsidRDefault="004618B4" w:rsidP="004618B4">
      <w:pPr>
        <w:pStyle w:val="RFPheading3TS"/>
        <w:suppressAutoHyphens/>
      </w:pPr>
      <w:bookmarkStart w:id="1232" w:name="_Toc257814824"/>
      <w:r w:rsidRPr="000A2857">
        <w:t>Radio Frequency (RF)</w:t>
      </w:r>
      <w:bookmarkEnd w:id="1232"/>
    </w:p>
    <w:p w14:paraId="55109B0F" w14:textId="34FC4B5A" w:rsidR="004618B4" w:rsidRPr="000A2857" w:rsidRDefault="004618B4" w:rsidP="004618B4">
      <w:pPr>
        <w:pStyle w:val="BodyText"/>
      </w:pPr>
      <w:r w:rsidRPr="000A2857">
        <w:t xml:space="preserve">RF components, such as radios, video devices, cameras, GPS, etc., shall use coaxial cable to carry the signal where applicable. All RF systems require special design consideration for losses along the cable. Connectors shall be minimized, since each connector and crimp has a loss that will contribute to attenuation of the signal. Cabling should allow for the removal of antennas or attached electronics without removing the installed cable between them. If this cannot be done, then a conduit of sufficient size shall be provided for ease of attachment of </w:t>
      </w:r>
      <w:r w:rsidR="007630BD" w:rsidRPr="000A2857">
        <w:t xml:space="preserve">the </w:t>
      </w:r>
      <w:r w:rsidRPr="000A2857">
        <w:lastRenderedPageBreak/>
        <w:t>antenna and cable assembly. The corresponding component vendors shall be consulted for proper application of equipment, including installation of cables.</w:t>
      </w:r>
    </w:p>
    <w:p w14:paraId="791965D0" w14:textId="77777777" w:rsidR="004618B4" w:rsidRPr="000A2857" w:rsidRDefault="004618B4" w:rsidP="004618B4">
      <w:pPr>
        <w:pStyle w:val="RFPheading3TS"/>
        <w:suppressAutoHyphens/>
      </w:pPr>
      <w:bookmarkStart w:id="1233" w:name="_Toc257814825"/>
      <w:r w:rsidRPr="000A2857">
        <w:t>Audio</w:t>
      </w:r>
      <w:bookmarkEnd w:id="1233"/>
    </w:p>
    <w:p w14:paraId="5E63D4D2" w14:textId="77777777" w:rsidR="004618B4" w:rsidRPr="000A2857" w:rsidRDefault="004618B4" w:rsidP="004618B4">
      <w:pPr>
        <w:pStyle w:val="BodyText"/>
      </w:pPr>
      <w:r w:rsidRPr="000A2857">
        <w:t>Cabling used for microphone level and line level signals shall meet EMC requirements per SAE J1113/1.</w:t>
      </w:r>
    </w:p>
    <w:p w14:paraId="36E86AA9" w14:textId="77777777" w:rsidR="004618B4" w:rsidRPr="000A2857" w:rsidRDefault="004618B4" w:rsidP="004618B4">
      <w:pPr>
        <w:pStyle w:val="RFPheading1TS"/>
      </w:pPr>
      <w:bookmarkStart w:id="1234" w:name="_Toc257814826"/>
      <w:bookmarkStart w:id="1235" w:name="_Toc320086787"/>
      <w:bookmarkStart w:id="1236" w:name="_Toc55387455"/>
      <w:bookmarkStart w:id="1237" w:name="_Toc121742759"/>
      <w:bookmarkStart w:id="1238" w:name="_Toc187159220"/>
      <w:r w:rsidRPr="000A2857">
        <w:t>Multiplexing</w:t>
      </w:r>
      <w:bookmarkEnd w:id="1234"/>
      <w:bookmarkEnd w:id="1235"/>
      <w:bookmarkEnd w:id="1236"/>
      <w:bookmarkEnd w:id="1237"/>
      <w:bookmarkEnd w:id="1238"/>
    </w:p>
    <w:p w14:paraId="0D509E3A" w14:textId="77777777" w:rsidR="004618B4" w:rsidRPr="000A2857" w:rsidRDefault="004618B4" w:rsidP="004618B4">
      <w:pPr>
        <w:pStyle w:val="RFPheading2TS"/>
        <w:suppressAutoHyphens/>
      </w:pPr>
      <w:bookmarkStart w:id="1239" w:name="_Toc257814827"/>
      <w:bookmarkStart w:id="1240" w:name="_Toc320086788"/>
      <w:bookmarkStart w:id="1241" w:name="_Toc55387456"/>
      <w:bookmarkStart w:id="1242" w:name="_Toc121742760"/>
      <w:bookmarkStart w:id="1243" w:name="_Toc187159221"/>
      <w:r w:rsidRPr="000A2857">
        <w:t>General</w:t>
      </w:r>
      <w:bookmarkEnd w:id="1239"/>
      <w:bookmarkEnd w:id="1240"/>
      <w:bookmarkEnd w:id="1241"/>
      <w:bookmarkEnd w:id="1242"/>
      <w:bookmarkEnd w:id="1243"/>
    </w:p>
    <w:p w14:paraId="68D2DFD3" w14:textId="77777777" w:rsidR="004618B4" w:rsidRPr="000A2857" w:rsidRDefault="004618B4" w:rsidP="004618B4">
      <w:pPr>
        <w:pStyle w:val="BodyText"/>
      </w:pPr>
      <w:r w:rsidRPr="000A2857">
        <w:t>Versatility and future expansion shall be provided for by expandable system architecture. The multiplex system shall be capable of accepting new inputs and outputs through the addition of new modules and/or the utilization of existing spare inputs and outputs. All like components in the multiplex system shall be modular and interchangeable with self-diagnostic capabilities. The modules shall be easily accessible for troubleshooting electrical failures and performing system maintenance. Multiplex input/output modules shall use solid-state devices to provide extended service life and individual circuit protection.</w:t>
      </w:r>
    </w:p>
    <w:p w14:paraId="450C6FA4" w14:textId="5F1BC74C" w:rsidR="00FC6E26" w:rsidRPr="007976F0" w:rsidRDefault="00CA4D8E"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multiplexing_general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«multiplexing_general»</w:t>
      </w:r>
      <w:r w:rsidRPr="007976F0">
        <w:rPr>
          <w:rStyle w:val="Emphasis"/>
          <w:rFonts w:ascii="Times New Roman" w:hAnsi="Times New Roman"/>
          <w:bCs/>
          <w:color w:val="C00000"/>
        </w:rPr>
        <w:fldChar w:fldCharType="end"/>
      </w:r>
    </w:p>
    <w:p w14:paraId="744E75E0" w14:textId="77777777" w:rsidR="004618B4" w:rsidRPr="000A2857" w:rsidRDefault="004618B4" w:rsidP="004618B4">
      <w:pPr>
        <w:pStyle w:val="RFPheading2TS"/>
        <w:suppressAutoHyphens/>
      </w:pPr>
      <w:bookmarkStart w:id="1244" w:name="_Toc257814828"/>
      <w:bookmarkStart w:id="1245" w:name="_Toc320086789"/>
      <w:bookmarkStart w:id="1246" w:name="_Toc55387457"/>
      <w:bookmarkStart w:id="1247" w:name="_Toc121742761"/>
      <w:bookmarkStart w:id="1248" w:name="_Toc187159222"/>
      <w:r w:rsidRPr="000A2857">
        <w:t>System Configuration</w:t>
      </w:r>
      <w:bookmarkEnd w:id="1244"/>
      <w:bookmarkEnd w:id="1245"/>
      <w:bookmarkEnd w:id="1246"/>
      <w:bookmarkEnd w:id="1247"/>
      <w:bookmarkEnd w:id="1248"/>
    </w:p>
    <w:p w14:paraId="010CFCA1" w14:textId="77777777" w:rsidR="004618B4" w:rsidRPr="000A2857" w:rsidRDefault="004618B4" w:rsidP="004618B4">
      <w:pPr>
        <w:pStyle w:val="BodyText"/>
      </w:pPr>
      <w:r w:rsidRPr="000A2857">
        <w:t>Multiplexing may either be distributed or centralized. A distributed system shall process information on multiple control modules within the network. A centralized system shall process the information on a single control module. Either system shall consist of several modules connected to form a control network.</w:t>
      </w:r>
    </w:p>
    <w:p w14:paraId="6A444F7A" w14:textId="77777777" w:rsidR="004618B4" w:rsidRPr="000A2857" w:rsidRDefault="004618B4" w:rsidP="004618B4">
      <w:pPr>
        <w:pStyle w:val="RFPheading3TS"/>
        <w:suppressAutoHyphens/>
      </w:pPr>
      <w:bookmarkStart w:id="1249" w:name="_Toc257814829"/>
      <w:r w:rsidRPr="000A2857">
        <w:t>I/O</w:t>
      </w:r>
      <w:bookmarkEnd w:id="1249"/>
      <w:r w:rsidRPr="000A2857">
        <w:t xml:space="preserve"> Signals</w:t>
      </w:r>
    </w:p>
    <w:p w14:paraId="59A9F4DB" w14:textId="2B4C0437" w:rsidR="004618B4" w:rsidRPr="000A2857" w:rsidRDefault="004618B4" w:rsidP="004618B4">
      <w:pPr>
        <w:pStyle w:val="BodyText"/>
      </w:pPr>
      <w:r w:rsidRPr="000A2857">
        <w:t>The input/output for the multiplex system may contain four types of electrical signals: discrete, modulating, analogue</w:t>
      </w:r>
      <w:r w:rsidR="007630BD" w:rsidRPr="000A2857">
        <w:t xml:space="preserve"> and</w:t>
      </w:r>
      <w:r w:rsidRPr="000A2857">
        <w:t xml:space="preserve"> serial data.</w:t>
      </w:r>
    </w:p>
    <w:p w14:paraId="68234C53" w14:textId="2B13FDC9" w:rsidR="004618B4" w:rsidRPr="000A2857" w:rsidRDefault="004618B4" w:rsidP="004618B4">
      <w:pPr>
        <w:pStyle w:val="BodyText"/>
      </w:pPr>
      <w:r w:rsidRPr="000A2857">
        <w:t>Discrete signals shall reflect the on/off status of switches, levers, limit switches, lights, etc. Analog signals shall reflect numerical data as represented by a voltage signal (0</w:t>
      </w:r>
      <w:r w:rsidR="007630BD" w:rsidRPr="000A2857">
        <w:t xml:space="preserve"> to </w:t>
      </w:r>
      <w:r w:rsidRPr="000A2857">
        <w:t>12 V, 10</w:t>
      </w:r>
      <w:r w:rsidR="007630BD" w:rsidRPr="000A2857">
        <w:t xml:space="preserve"> to </w:t>
      </w:r>
      <w:r w:rsidRPr="000A2857">
        <w:t>24 V, etc.) or current signal (4 to 20 mA). Both types of analog signals shall represent the status of variable devices such as rheostats, potentiometers, temperature probes, etc. Serial data signals shall reflect ASCII or alphanumeric data used in the communication between other onboard components.</w:t>
      </w:r>
    </w:p>
    <w:p w14:paraId="2D33F308" w14:textId="38FBC65C" w:rsidR="004618B4" w:rsidRPr="000A2857" w:rsidRDefault="004618B4" w:rsidP="004618B4">
      <w:pPr>
        <w:pStyle w:val="RFPheading1TS"/>
      </w:pPr>
      <w:bookmarkStart w:id="1250" w:name="_Toc257814830"/>
      <w:bookmarkStart w:id="1251" w:name="_Toc187159223"/>
      <w:bookmarkStart w:id="1252" w:name="_Toc320086790"/>
      <w:bookmarkStart w:id="1253" w:name="_Toc55387458"/>
      <w:bookmarkStart w:id="1254" w:name="_Toc121742762"/>
      <w:r w:rsidRPr="000A2857">
        <w:t xml:space="preserve">Data </w:t>
      </w:r>
      <w:bookmarkEnd w:id="1250"/>
      <w:r w:rsidRPr="000A2857">
        <w:t>Communication</w:t>
      </w:r>
      <w:bookmarkEnd w:id="1251"/>
      <w:bookmarkEnd w:id="1252"/>
      <w:bookmarkEnd w:id="1253"/>
      <w:bookmarkEnd w:id="1254"/>
    </w:p>
    <w:p w14:paraId="3CFF3C71" w14:textId="77777777" w:rsidR="004618B4" w:rsidRPr="000A2857" w:rsidRDefault="004618B4" w:rsidP="004618B4">
      <w:pPr>
        <w:pStyle w:val="RFPheading2TS"/>
        <w:suppressAutoHyphens/>
      </w:pPr>
      <w:bookmarkStart w:id="1255" w:name="_Toc257814831"/>
      <w:bookmarkStart w:id="1256" w:name="_Toc320086791"/>
      <w:bookmarkStart w:id="1257" w:name="_Toc55387459"/>
      <w:bookmarkStart w:id="1258" w:name="_Toc121742763"/>
      <w:bookmarkStart w:id="1259" w:name="_Toc187159224"/>
      <w:r w:rsidRPr="000A2857">
        <w:t>General</w:t>
      </w:r>
      <w:bookmarkEnd w:id="1255"/>
      <w:bookmarkEnd w:id="1256"/>
      <w:bookmarkEnd w:id="1257"/>
      <w:bookmarkEnd w:id="1258"/>
      <w:bookmarkEnd w:id="1259"/>
    </w:p>
    <w:p w14:paraId="26BEA048" w14:textId="77777777" w:rsidR="004618B4" w:rsidRPr="000A2857" w:rsidRDefault="004618B4" w:rsidP="004618B4">
      <w:pPr>
        <w:pStyle w:val="BodyText"/>
        <w:keepNext/>
      </w:pPr>
      <w:r w:rsidRPr="000A2857">
        <w:t>All data communication networks shall be either in accordance with a nationally recognized interface standard, such as those published by SAE, IEEE or ISO, or shall be published to the Agency with the following minimum information:</w:t>
      </w:r>
    </w:p>
    <w:p w14:paraId="7A17ACD7" w14:textId="77777777" w:rsidR="004618B4" w:rsidRPr="000A2857" w:rsidRDefault="004618B4" w:rsidP="004618B4">
      <w:pPr>
        <w:pStyle w:val="Bulletedlist"/>
      </w:pPr>
      <w:r w:rsidRPr="000A2857">
        <w:t>Protocol requirements for all timing issues (bit, byte, packet, inter-packet timing, idle line timing, etc.) packet sizes, error checking and transport (bulk transfer of data to/from the device).</w:t>
      </w:r>
    </w:p>
    <w:p w14:paraId="794EA744" w14:textId="77777777" w:rsidR="004618B4" w:rsidRPr="000A2857" w:rsidRDefault="004618B4" w:rsidP="004618B4">
      <w:pPr>
        <w:pStyle w:val="Bulletedlist"/>
      </w:pPr>
      <w:r w:rsidRPr="000A2857">
        <w:t>Data definition requirements that ensure access to diagnostic information and performance characteristics.</w:t>
      </w:r>
    </w:p>
    <w:p w14:paraId="5973E2F3" w14:textId="77777777" w:rsidR="004618B4" w:rsidRPr="000A2857" w:rsidRDefault="004618B4" w:rsidP="004618B4">
      <w:pPr>
        <w:pStyle w:val="Bulletedlist"/>
      </w:pPr>
      <w:r w:rsidRPr="000A2857">
        <w:t>The capability and procedures for uploading new application or configuration data.</w:t>
      </w:r>
    </w:p>
    <w:p w14:paraId="4DD658DF" w14:textId="77777777" w:rsidR="004618B4" w:rsidRPr="000A2857" w:rsidRDefault="004618B4" w:rsidP="004618B4">
      <w:pPr>
        <w:pStyle w:val="Bulletedlist"/>
      </w:pPr>
      <w:r w:rsidRPr="000A2857">
        <w:t>Access to revision level of data, application software and firmware.</w:t>
      </w:r>
    </w:p>
    <w:p w14:paraId="331C3FA0" w14:textId="77777777" w:rsidR="004618B4" w:rsidRPr="000A2857" w:rsidRDefault="004618B4" w:rsidP="004618B4">
      <w:pPr>
        <w:pStyle w:val="Bulletedlist"/>
      </w:pPr>
      <w:r w:rsidRPr="000A2857">
        <w:t>The capability and procedures for uploading new firmware or application software.</w:t>
      </w:r>
    </w:p>
    <w:p w14:paraId="5DC1A415" w14:textId="77777777" w:rsidR="004618B4" w:rsidRPr="000A2857" w:rsidRDefault="004618B4" w:rsidP="004618B4">
      <w:pPr>
        <w:pStyle w:val="Bulletedlist"/>
      </w:pPr>
      <w:r w:rsidRPr="000A2857">
        <w:t>Evidence that applicable data shall be broadcast to the network in an efficient manner such that the overall network integrity is not compromised.</w:t>
      </w:r>
    </w:p>
    <w:p w14:paraId="68C093FE" w14:textId="15A7CB4B" w:rsidR="004618B4" w:rsidRPr="000A2857" w:rsidRDefault="004618B4" w:rsidP="004618B4">
      <w:pPr>
        <w:pStyle w:val="Bulletedlist"/>
      </w:pPr>
      <w:r w:rsidRPr="000A2857">
        <w:t>Data communication initialization and after run time for components after the MRS is turned on or off—what the standard is and how the OEM define</w:t>
      </w:r>
      <w:r w:rsidR="007630BD" w:rsidRPr="000A2857">
        <w:t>s</w:t>
      </w:r>
      <w:r w:rsidRPr="000A2857">
        <w:t xml:space="preserve"> it.</w:t>
      </w:r>
    </w:p>
    <w:p w14:paraId="3EFA535C" w14:textId="77777777" w:rsidR="004618B4" w:rsidRPr="000A2857" w:rsidRDefault="004618B4" w:rsidP="004618B4">
      <w:pPr>
        <w:pStyle w:val="BodyText"/>
      </w:pPr>
      <w:r w:rsidRPr="000A2857">
        <w:lastRenderedPageBreak/>
        <w:t>Any electronic vehicle components used on a network shall be conformance tested to the corresponding network standard.</w:t>
      </w:r>
    </w:p>
    <w:p w14:paraId="245CD354" w14:textId="77777777" w:rsidR="004618B4" w:rsidRPr="000A2857" w:rsidRDefault="004618B4" w:rsidP="004618B4">
      <w:pPr>
        <w:pStyle w:val="RFPheading2TS"/>
        <w:suppressAutoHyphens/>
      </w:pPr>
      <w:bookmarkStart w:id="1260" w:name="_Toc257814832"/>
      <w:bookmarkStart w:id="1261" w:name="_Toc320086792"/>
      <w:bookmarkStart w:id="1262" w:name="_Toc55387460"/>
      <w:bookmarkStart w:id="1263" w:name="_Toc121742764"/>
      <w:bookmarkStart w:id="1264" w:name="_Toc187159225"/>
      <w:r w:rsidRPr="000A2857">
        <w:t>Drivetrain</w:t>
      </w:r>
      <w:bookmarkEnd w:id="1260"/>
      <w:r w:rsidRPr="000A2857">
        <w:t xml:space="preserve"> Level</w:t>
      </w:r>
      <w:bookmarkEnd w:id="1261"/>
      <w:bookmarkEnd w:id="1262"/>
      <w:bookmarkEnd w:id="1263"/>
      <w:bookmarkEnd w:id="1264"/>
    </w:p>
    <w:p w14:paraId="18240E5E" w14:textId="77777777" w:rsidR="004618B4" w:rsidRPr="000A2857" w:rsidRDefault="004618B4" w:rsidP="004618B4">
      <w:pPr>
        <w:pStyle w:val="BodyText"/>
      </w:pPr>
      <w:r w:rsidRPr="000A2857">
        <w:t>Drivetrain components, consisting of the motor(s), motor inverter(s), engine, transmission, retarder, antilock braking system and all other related components, shall be integrated and communicate fully with respect to vehicle operation with data using SAE Recommended Communications Protocols such as J1939 and/or J1708/J1587, with forward and backward compatibilities or other open protocols. At a minimum, drivetrain components shall be powered by a dedicated and isolated ignition supply voltage to ensure that data communication among components exists when the vehicle ignition is switched to the “on” position.</w:t>
      </w:r>
    </w:p>
    <w:p w14:paraId="3A47DF40" w14:textId="77777777" w:rsidR="004618B4" w:rsidRPr="000A2857" w:rsidRDefault="004618B4" w:rsidP="004618B4">
      <w:pPr>
        <w:pStyle w:val="RFPheading3TS"/>
        <w:suppressAutoHyphens/>
      </w:pPr>
      <w:bookmarkStart w:id="1265" w:name="_Toc257814833"/>
      <w:r w:rsidRPr="000A2857">
        <w:t>Diagnostics, Fault Detection and Data</w:t>
      </w:r>
      <w:bookmarkEnd w:id="1265"/>
      <w:r w:rsidRPr="000A2857">
        <w:t xml:space="preserve"> Access</w:t>
      </w:r>
    </w:p>
    <w:p w14:paraId="724C6F71" w14:textId="2DF5960F" w:rsidR="004618B4" w:rsidRPr="000A2857" w:rsidRDefault="004618B4" w:rsidP="004618B4">
      <w:pPr>
        <w:pStyle w:val="BodyText"/>
      </w:pPr>
      <w:r w:rsidRPr="000A2857">
        <w:t>Drivetrain performance, maintenance and diagnostic data, and other electronic messages shall be formatted and transmitted on the communication networks.</w:t>
      </w:r>
    </w:p>
    <w:p w14:paraId="795C300B" w14:textId="77777777" w:rsidR="004618B4" w:rsidRPr="000A2857" w:rsidRDefault="004618B4" w:rsidP="004618B4">
      <w:pPr>
        <w:pStyle w:val="BodyText"/>
      </w:pPr>
      <w:r w:rsidRPr="000A2857">
        <w:t>The drivetrain level shall have the ability to record abnormal events in memory and provide diagnostic codes and other information to service personnel. At a minimum, this network level shall provide live/fail status, current hardware serial number, software/data revisions and uninterrupted timing functions.</w:t>
      </w:r>
    </w:p>
    <w:p w14:paraId="60AC08B6" w14:textId="77777777" w:rsidR="004618B4" w:rsidRPr="000A2857" w:rsidRDefault="004618B4" w:rsidP="004618B4">
      <w:pPr>
        <w:pStyle w:val="RFPheading3TS"/>
        <w:suppressAutoHyphens/>
      </w:pPr>
      <w:bookmarkStart w:id="1266" w:name="_Toc257814834"/>
      <w:r w:rsidRPr="000A2857">
        <w:t>Programmability (Software)</w:t>
      </w:r>
      <w:bookmarkEnd w:id="1266"/>
    </w:p>
    <w:p w14:paraId="42D70B8E" w14:textId="77777777" w:rsidR="004618B4" w:rsidRPr="000A2857" w:rsidRDefault="004618B4" w:rsidP="004618B4">
      <w:pPr>
        <w:pStyle w:val="BodyText"/>
      </w:pPr>
      <w:r w:rsidRPr="000A2857">
        <w:t>The drivetrain-level components shall be programmable by the Agency with limitations as specified by the subsystem Supplier.</w:t>
      </w:r>
    </w:p>
    <w:p w14:paraId="4EE30D78" w14:textId="77777777" w:rsidR="004618B4" w:rsidRPr="000A2857" w:rsidRDefault="004618B4" w:rsidP="004618B4">
      <w:pPr>
        <w:pStyle w:val="RFPheading2TS"/>
        <w:suppressAutoHyphens/>
      </w:pPr>
      <w:bookmarkStart w:id="1267" w:name="_Toc257814835"/>
      <w:bookmarkStart w:id="1268" w:name="_Toc320086793"/>
      <w:bookmarkStart w:id="1269" w:name="_Toc55387461"/>
      <w:bookmarkStart w:id="1270" w:name="_Toc121742765"/>
      <w:bookmarkStart w:id="1271" w:name="_Toc187159226"/>
      <w:r w:rsidRPr="000A2857">
        <w:t xml:space="preserve">Multiplex </w:t>
      </w:r>
      <w:bookmarkEnd w:id="1267"/>
      <w:r w:rsidRPr="000A2857">
        <w:t>Level</w:t>
      </w:r>
      <w:bookmarkEnd w:id="1268"/>
      <w:bookmarkEnd w:id="1269"/>
      <w:bookmarkEnd w:id="1270"/>
      <w:bookmarkEnd w:id="1271"/>
    </w:p>
    <w:p w14:paraId="778887FC" w14:textId="77777777" w:rsidR="004618B4" w:rsidRPr="000A2857" w:rsidRDefault="004618B4" w:rsidP="004618B4">
      <w:pPr>
        <w:pStyle w:val="RFPheading3TS"/>
        <w:suppressAutoHyphens/>
      </w:pPr>
      <w:bookmarkStart w:id="1272" w:name="_Toc257814836"/>
      <w:r w:rsidRPr="000A2857">
        <w:t>Data</w:t>
      </w:r>
      <w:bookmarkEnd w:id="1272"/>
      <w:r w:rsidRPr="000A2857">
        <w:t xml:space="preserve"> Access</w:t>
      </w:r>
    </w:p>
    <w:p w14:paraId="4BD5D51E" w14:textId="418A80BC" w:rsidR="004618B4" w:rsidRPr="000A2857" w:rsidRDefault="004618B4" w:rsidP="004618B4">
      <w:pPr>
        <w:pStyle w:val="BodyText"/>
      </w:pPr>
      <w:r w:rsidRPr="000A2857">
        <w:t>At a minimum, information shall be made available via a communication port on the multiplex system. The location of the communication port shall be easily accessible. A hardware gateway and/or wireless communication system are options if requested by the Agency. The communication port(s) shall be located as specified by the Agency.</w:t>
      </w:r>
    </w:p>
    <w:p w14:paraId="655DC26D" w14:textId="77777777" w:rsidR="004618B4" w:rsidRPr="000A2857" w:rsidRDefault="004618B4" w:rsidP="004618B4">
      <w:pPr>
        <w:pStyle w:val="RFPheading3TS"/>
        <w:suppressAutoHyphens/>
      </w:pPr>
      <w:bookmarkStart w:id="1273" w:name="_Toc257814837"/>
      <w:r w:rsidRPr="000A2857">
        <w:t>Diagnostics and Fault</w:t>
      </w:r>
      <w:bookmarkEnd w:id="1273"/>
      <w:r w:rsidRPr="000A2857">
        <w:t xml:space="preserve"> Detection</w:t>
      </w:r>
    </w:p>
    <w:p w14:paraId="58F8CA54" w14:textId="77777777" w:rsidR="004618B4" w:rsidRPr="000A2857" w:rsidRDefault="004618B4" w:rsidP="004618B4">
      <w:pPr>
        <w:pStyle w:val="BodyText"/>
      </w:pPr>
      <w:r w:rsidRPr="000A2857">
        <w:t>The multiplex system shall have a proven method of determining its status (system health and input/output status) and detecting either active (online) or inactive (offline) faults through the use of onboard visual/audible indicators.</w:t>
      </w:r>
    </w:p>
    <w:p w14:paraId="5B76E695" w14:textId="77777777" w:rsidR="004618B4" w:rsidRDefault="004618B4" w:rsidP="004618B4">
      <w:pPr>
        <w:pStyle w:val="BodyText"/>
      </w:pPr>
      <w:r w:rsidRPr="000A2857">
        <w:t xml:space="preserve">In addition to the indicators, the system shall employ an advanced diagnostic and fault detection system, which shall be accessible via either a personal computer or a handheld unit. Either unit shall have the ability to check logic function. </w:t>
      </w:r>
    </w:p>
    <w:p w14:paraId="2C889677" w14:textId="75F6EFC6" w:rsidR="003C777E" w:rsidRPr="009F6613" w:rsidRDefault="003C777E" w:rsidP="004618B4">
      <w:pPr>
        <w:pStyle w:val="BodyText"/>
        <w:rPr>
          <w:color w:val="C00000"/>
        </w:rPr>
      </w:pPr>
      <w:r w:rsidRPr="009F6613">
        <w:rPr>
          <w:color w:val="C00000"/>
        </w:rPr>
        <w:fldChar w:fldCharType="begin"/>
      </w:r>
      <w:r w:rsidRPr="009F6613">
        <w:rPr>
          <w:color w:val="C00000"/>
        </w:rPr>
        <w:instrText xml:space="preserve"> MERGEFIELD data_communication_multiplex_level_diagn </w:instrText>
      </w:r>
      <w:r w:rsidRPr="009F6613">
        <w:rPr>
          <w:color w:val="C00000"/>
        </w:rPr>
        <w:fldChar w:fldCharType="separate"/>
      </w:r>
      <w:r w:rsidR="003A7B5D">
        <w:rPr>
          <w:noProof/>
          <w:color w:val="C00000"/>
        </w:rPr>
        <w:t>«data_communication_multiplex_level_diagn»</w:t>
      </w:r>
      <w:r w:rsidRPr="009F6613">
        <w:rPr>
          <w:color w:val="C00000"/>
        </w:rPr>
        <w:fldChar w:fldCharType="end"/>
      </w:r>
    </w:p>
    <w:p w14:paraId="13540634" w14:textId="77777777" w:rsidR="004618B4" w:rsidRPr="000A2857" w:rsidRDefault="004618B4" w:rsidP="004618B4">
      <w:pPr>
        <w:pStyle w:val="RFPheading3TS"/>
        <w:suppressAutoHyphens/>
      </w:pPr>
      <w:bookmarkStart w:id="1274" w:name="_Toc257814838"/>
      <w:r w:rsidRPr="000A2857">
        <w:t>Programmability (Software)</w:t>
      </w:r>
      <w:bookmarkEnd w:id="1274"/>
    </w:p>
    <w:p w14:paraId="197EAD7E" w14:textId="77777777" w:rsidR="004618B4" w:rsidRPr="000A2857" w:rsidRDefault="004618B4" w:rsidP="004618B4">
      <w:pPr>
        <w:pStyle w:val="BodyText"/>
        <w:keepNext/>
      </w:pPr>
      <w:r w:rsidRPr="000A2857">
        <w:t>The multiplex system shall have security provisions to protect its software from unwanted changes. This shall be achieved through any or all of the following procedures:</w:t>
      </w:r>
    </w:p>
    <w:p w14:paraId="2BD281E2" w14:textId="4FD3B1AC" w:rsidR="004618B4" w:rsidRPr="000A2857" w:rsidRDefault="0036315C" w:rsidP="004618B4">
      <w:pPr>
        <w:pStyle w:val="Bulletedlist"/>
        <w:keepNext/>
      </w:pPr>
      <w:r w:rsidRPr="000A2857">
        <w:t>p</w:t>
      </w:r>
      <w:r w:rsidR="004618B4" w:rsidRPr="000A2857">
        <w:t>assword protection</w:t>
      </w:r>
    </w:p>
    <w:p w14:paraId="45CD7D0A" w14:textId="0753FFFC" w:rsidR="004618B4" w:rsidRPr="000A2857" w:rsidRDefault="0036315C" w:rsidP="004618B4">
      <w:pPr>
        <w:pStyle w:val="Bulletedlist"/>
      </w:pPr>
      <w:r w:rsidRPr="000A2857">
        <w:t>l</w:t>
      </w:r>
      <w:r w:rsidR="004618B4" w:rsidRPr="000A2857">
        <w:t>imited distribution of the configuration software</w:t>
      </w:r>
    </w:p>
    <w:p w14:paraId="7742BC79" w14:textId="3C901A9F" w:rsidR="004618B4" w:rsidRPr="000A2857" w:rsidRDefault="0036315C" w:rsidP="004618B4">
      <w:pPr>
        <w:pStyle w:val="Bulletedlist"/>
        <w:keepNext/>
      </w:pPr>
      <w:r w:rsidRPr="000A2857">
        <w:t>l</w:t>
      </w:r>
      <w:r w:rsidR="004618B4" w:rsidRPr="000A2857">
        <w:t>imited access to the programming tools required to change the software</w:t>
      </w:r>
    </w:p>
    <w:p w14:paraId="564577F9" w14:textId="7F5A28D0" w:rsidR="004618B4" w:rsidRPr="000A2857" w:rsidRDefault="0036315C" w:rsidP="004618B4">
      <w:pPr>
        <w:pStyle w:val="Bulletedlist"/>
      </w:pPr>
      <w:r w:rsidRPr="000A2857">
        <w:t>h</w:t>
      </w:r>
      <w:r w:rsidR="004618B4" w:rsidRPr="000A2857">
        <w:t>ardware protection that prevents undesired changes to the software</w:t>
      </w:r>
    </w:p>
    <w:p w14:paraId="42187BC6" w14:textId="40DCB8B6" w:rsidR="004618B4" w:rsidRPr="000A2857" w:rsidRDefault="004618B4" w:rsidP="004618B4">
      <w:pPr>
        <w:pStyle w:val="BodyText"/>
        <w:keepNext/>
      </w:pPr>
      <w:r w:rsidRPr="000A2857">
        <w:lastRenderedPageBreak/>
        <w:t>Provisions for programming the multiplex system shall be possible through a PC, laptop or portable device. The multiplex system shall have proper revision control to ensure that the hardware and software are identical on each vehicle equipped with the system. Revision control shall be provided by all of the following:</w:t>
      </w:r>
    </w:p>
    <w:p w14:paraId="40513F7C" w14:textId="6EA6EF69" w:rsidR="004618B4" w:rsidRPr="000A2857" w:rsidRDefault="0036315C" w:rsidP="004618B4">
      <w:pPr>
        <w:pStyle w:val="Bulletedlist"/>
        <w:keepNext/>
      </w:pPr>
      <w:r w:rsidRPr="000A2857">
        <w:t>h</w:t>
      </w:r>
      <w:r w:rsidR="004618B4" w:rsidRPr="000A2857">
        <w:t>ardware component identification where labels are included on all multiplex hardware to identify components</w:t>
      </w:r>
    </w:p>
    <w:p w14:paraId="07FD48C0" w14:textId="153B926C" w:rsidR="004618B4" w:rsidRPr="000A2857" w:rsidRDefault="0036315C" w:rsidP="004618B4">
      <w:pPr>
        <w:pStyle w:val="Bulletedlist"/>
      </w:pPr>
      <w:r w:rsidRPr="000A2857">
        <w:t>h</w:t>
      </w:r>
      <w:r w:rsidR="004618B4" w:rsidRPr="000A2857">
        <w:t>ardware series identification where all multiplex hardware displays the current hardware serial number and firmware revision employed by the module</w:t>
      </w:r>
    </w:p>
    <w:p w14:paraId="1ADC92EB" w14:textId="296CF5B4" w:rsidR="004618B4" w:rsidRPr="000A2857" w:rsidRDefault="0036315C" w:rsidP="004618B4">
      <w:pPr>
        <w:pStyle w:val="Bulletedlist"/>
        <w:keepNext/>
      </w:pPr>
      <w:r w:rsidRPr="000A2857">
        <w:t>s</w:t>
      </w:r>
      <w:r w:rsidR="004618B4" w:rsidRPr="000A2857">
        <w:t>oftware revision identification where all copies of the software in service display the most recent revision number</w:t>
      </w:r>
    </w:p>
    <w:p w14:paraId="1AFCF872" w14:textId="541AC445" w:rsidR="004618B4" w:rsidRPr="000A2857" w:rsidRDefault="0036315C" w:rsidP="004618B4">
      <w:pPr>
        <w:pStyle w:val="Bulletedlist"/>
      </w:pPr>
      <w:r w:rsidRPr="000A2857">
        <w:t>a</w:t>
      </w:r>
      <w:r w:rsidR="004618B4" w:rsidRPr="000A2857">
        <w:t xml:space="preserve"> method of determining which version of the software is currently in use in the multiplex system</w:t>
      </w:r>
    </w:p>
    <w:p w14:paraId="002D9848" w14:textId="2051FB6E" w:rsidR="00FC6E26"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data_communication_multiplex_level_progr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«data_communication_multiplex_level_progr»</w:t>
      </w:r>
      <w:r w:rsidRPr="007976F0">
        <w:rPr>
          <w:rStyle w:val="Emphasis"/>
          <w:rFonts w:ascii="Times New Roman" w:hAnsi="Times New Roman"/>
          <w:bCs/>
          <w:color w:val="C00000"/>
        </w:rPr>
        <w:fldChar w:fldCharType="end"/>
      </w:r>
    </w:p>
    <w:p w14:paraId="0D64990F" w14:textId="77777777" w:rsidR="004618B4" w:rsidRPr="000A2857" w:rsidRDefault="004618B4" w:rsidP="004618B4">
      <w:pPr>
        <w:pStyle w:val="RFPheading2TS"/>
        <w:suppressAutoHyphens/>
      </w:pPr>
      <w:bookmarkStart w:id="1275" w:name="_Toc121742766"/>
      <w:bookmarkStart w:id="1276" w:name="_Toc187159227"/>
      <w:r w:rsidRPr="000A2857">
        <w:t>Electromagnetic Compatibility (EMC)</w:t>
      </w:r>
      <w:bookmarkEnd w:id="1275"/>
      <w:bookmarkEnd w:id="1276"/>
    </w:p>
    <w:p w14:paraId="67507DE2" w14:textId="77777777" w:rsidR="004618B4" w:rsidRPr="000A2857" w:rsidRDefault="004618B4" w:rsidP="004618B4">
      <w:pPr>
        <w:pStyle w:val="BodyText"/>
      </w:pPr>
      <w:r w:rsidRPr="000A2857">
        <w:t>Electrical and electronic subsystems and components on all buses shall not emit electromagnetic radiation that will interfere with onboard systems, components or equipment, telephone service, radio or TV reception, or violate regulations of the Federal Communications Commission.</w:t>
      </w:r>
    </w:p>
    <w:p w14:paraId="15FA321A" w14:textId="77777777" w:rsidR="004618B4" w:rsidRPr="000A2857" w:rsidRDefault="004618B4" w:rsidP="004618B4">
      <w:pPr>
        <w:pStyle w:val="BodyText"/>
        <w:rPr>
          <w:szCs w:val="22"/>
        </w:rPr>
      </w:pPr>
      <w:r w:rsidRPr="000A2857">
        <w:t>Electrical and electronic subsystems on the coaches shall not be affected by external sources of RFI/EMI. This includes, but is not limited to, radio and TV transmission, portable electronic devices including computers in the vicinity of or onboard the buses, AC or DC power lines, and RFI/EMI emissions from other vehicles.</w:t>
      </w:r>
    </w:p>
    <w:p w14:paraId="13B2E6BE" w14:textId="7B8B3AFF" w:rsidR="004618B4" w:rsidRPr="000A2857" w:rsidRDefault="004618B4" w:rsidP="005768F6">
      <w:pPr>
        <w:pStyle w:val="BodyText"/>
        <w:rPr>
          <w:szCs w:val="22"/>
        </w:rPr>
      </w:pPr>
      <w:r w:rsidRPr="000A2857">
        <w:t>As a recommendation, no vehicle component shall generate or be affected by RFI/EMI</w:t>
      </w:r>
      <w:r w:rsidRPr="000A2857" w:rsidDel="000C42F4">
        <w:t xml:space="preserve"> </w:t>
      </w:r>
      <w:r w:rsidRPr="000A2857">
        <w:t>that can disturb the performance of electrical/electronic equipment as defined in CAN/CSA-CISPR 12-10, SAE J1113, SAE J1455 or UNECE Council Directive 95/54</w:t>
      </w:r>
      <w:r w:rsidR="0036315C" w:rsidRPr="000A2857">
        <w:t xml:space="preserve"> </w:t>
      </w:r>
      <w:r w:rsidRPr="000A2857">
        <w:t>(R10).</w:t>
      </w:r>
      <w:r w:rsidRPr="000A2857">
        <w:rPr>
          <w:szCs w:val="22"/>
        </w:rPr>
        <w:t xml:space="preserve"> </w:t>
      </w:r>
    </w:p>
    <w:p w14:paraId="514AD1F3" w14:textId="27633AE7" w:rsidR="004618B4" w:rsidRPr="000A2857" w:rsidRDefault="004618B4" w:rsidP="005768F6">
      <w:pPr>
        <w:pStyle w:val="RFPsectionhed"/>
      </w:pPr>
      <w:bookmarkStart w:id="1277" w:name="_Toc121742767"/>
      <w:r w:rsidRPr="000A2857">
        <w:t xml:space="preserve">DRIVER PROVISIONS, CONTROLS </w:t>
      </w:r>
      <w:r w:rsidR="0036315C" w:rsidRPr="000A2857">
        <w:t xml:space="preserve">AND </w:t>
      </w:r>
      <w:r w:rsidRPr="000A2857">
        <w:t>INSTRUMENTATION</w:t>
      </w:r>
      <w:bookmarkEnd w:id="1277"/>
    </w:p>
    <w:p w14:paraId="3E6549B1" w14:textId="77777777" w:rsidR="004618B4" w:rsidRPr="000A2857" w:rsidRDefault="004618B4" w:rsidP="004618B4">
      <w:pPr>
        <w:pStyle w:val="RFPheading1TS"/>
      </w:pPr>
      <w:bookmarkStart w:id="1278" w:name="_Toc257814840"/>
      <w:bookmarkStart w:id="1279" w:name="_Toc320086795"/>
      <w:bookmarkStart w:id="1280" w:name="_Toc55387463"/>
      <w:bookmarkStart w:id="1281" w:name="_Toc121742768"/>
      <w:bookmarkStart w:id="1282" w:name="_Toc187159228"/>
      <w:r w:rsidRPr="000A2857">
        <w:t xml:space="preserve">Driver’s Area </w:t>
      </w:r>
      <w:bookmarkEnd w:id="1278"/>
      <w:r w:rsidRPr="000A2857">
        <w:t>Controls</w:t>
      </w:r>
      <w:bookmarkEnd w:id="1279"/>
      <w:bookmarkEnd w:id="1280"/>
      <w:bookmarkEnd w:id="1281"/>
      <w:bookmarkEnd w:id="1282"/>
    </w:p>
    <w:p w14:paraId="4EC8F327" w14:textId="77777777" w:rsidR="004618B4" w:rsidRPr="000A2857" w:rsidRDefault="004618B4" w:rsidP="004618B4">
      <w:pPr>
        <w:pStyle w:val="RFPheading2TS"/>
        <w:suppressAutoHyphens/>
      </w:pPr>
      <w:bookmarkStart w:id="1283" w:name="_Toc257814841"/>
      <w:bookmarkStart w:id="1284" w:name="_Toc320086796"/>
      <w:bookmarkStart w:id="1285" w:name="_Toc55387464"/>
      <w:bookmarkStart w:id="1286" w:name="_Toc121742769"/>
      <w:bookmarkStart w:id="1287" w:name="_Toc187159229"/>
      <w:r w:rsidRPr="000A2857">
        <w:t>General</w:t>
      </w:r>
      <w:bookmarkEnd w:id="1283"/>
      <w:bookmarkEnd w:id="1284"/>
      <w:bookmarkEnd w:id="1285"/>
      <w:bookmarkEnd w:id="1286"/>
      <w:bookmarkEnd w:id="1287"/>
    </w:p>
    <w:p w14:paraId="0E24EF92" w14:textId="77777777" w:rsidR="004618B4" w:rsidRPr="000A2857" w:rsidRDefault="004618B4" w:rsidP="004618B4">
      <w:pPr>
        <w:pStyle w:val="BodyText"/>
      </w:pPr>
      <w:r w:rsidRPr="000A2857">
        <w:t>In general, when designing the driver’s area, it is recommended that SAE J833, “Human Physical Dimensions,” be used.</w:t>
      </w:r>
    </w:p>
    <w:p w14:paraId="3A0763B2" w14:textId="24FFE550" w:rsidR="004618B4" w:rsidRPr="000A2857" w:rsidDel="00943142" w:rsidRDefault="004618B4" w:rsidP="004618B4">
      <w:pPr>
        <w:pStyle w:val="BodyText"/>
      </w:pPr>
      <w:r w:rsidRPr="000A2857">
        <w:t xml:space="preserve">Switches and controls shall be divided into basic groups and assigned to specific areas, in conformance with customer requirements and </w:t>
      </w:r>
      <w:r w:rsidR="00412688" w:rsidRPr="000A2857">
        <w:t xml:space="preserve">Manufacturer </w:t>
      </w:r>
      <w:r w:rsidRPr="000A2857">
        <w:t xml:space="preserve">input. </w:t>
      </w:r>
      <w:r w:rsidR="0036315C" w:rsidRPr="000A2857">
        <w:t>Switches and controls s</w:t>
      </w:r>
      <w:r w:rsidRPr="000A2857">
        <w:t>hall be essentially within the hand reach envelope of a 95</w:t>
      </w:r>
      <w:r w:rsidR="002A7FB8" w:rsidRPr="005768F6">
        <w:t>th</w:t>
      </w:r>
      <w:r w:rsidR="002A7FB8" w:rsidRPr="000A2857">
        <w:t>-</w:t>
      </w:r>
      <w:r w:rsidRPr="000A2857">
        <w:t>percentile male and 5</w:t>
      </w:r>
      <w:r w:rsidRPr="005768F6">
        <w:t>th</w:t>
      </w:r>
      <w:r w:rsidR="002A7FB8" w:rsidRPr="000A2857">
        <w:t>-</w:t>
      </w:r>
      <w:r w:rsidRPr="000A2857">
        <w:t>percentile female.</w:t>
      </w:r>
    </w:p>
    <w:p w14:paraId="48886B38" w14:textId="77777777" w:rsidR="004618B4" w:rsidRPr="000A2857" w:rsidDel="009A24E9" w:rsidRDefault="004618B4" w:rsidP="004618B4">
      <w:pPr>
        <w:pStyle w:val="RFPheading2TS"/>
        <w:suppressAutoHyphens/>
      </w:pPr>
      <w:bookmarkStart w:id="1288" w:name="_Toc257814842"/>
      <w:bookmarkStart w:id="1289" w:name="_Toc320086797"/>
      <w:bookmarkStart w:id="1290" w:name="_Toc55387465"/>
      <w:bookmarkStart w:id="1291" w:name="_Toc121742770"/>
      <w:bookmarkStart w:id="1292" w:name="_Toc187159230"/>
      <w:r w:rsidRPr="000A2857">
        <w:t>Glare</w:t>
      </w:r>
      <w:bookmarkEnd w:id="1288"/>
      <w:bookmarkEnd w:id="1289"/>
      <w:bookmarkEnd w:id="1290"/>
      <w:bookmarkEnd w:id="1291"/>
      <w:bookmarkEnd w:id="1292"/>
    </w:p>
    <w:p w14:paraId="34862F17" w14:textId="080CECB5" w:rsidR="004618B4" w:rsidRPr="000A2857" w:rsidRDefault="004618B4" w:rsidP="004618B4">
      <w:pPr>
        <w:pStyle w:val="BodyText"/>
      </w:pPr>
      <w:r w:rsidRPr="000A2857">
        <w:t xml:space="preserve">The driver’s work area shall be designed to minimize glare to the extent possible. The driver’s work area includes all forward areas that reflect lighted objects to show reflection in windshield, as well as side window and door glass. Objects within and adjacent to this area shall be matte black or dark gray in color wherever possible to reduce the reflection of light onto the windshield. The use of polished metal and light-colored surfaces within and adjacent to the driver’s area shall be avoided. Such objects include dash panels, switches and controls, cowlings, windshield wipers and arms, barriers and modesty panels, fare stanchions, access panels and doors, fasteners, flooring, ventilation and heating ducting, window and door frames, and visors. Interior lighting located ahead of the standee line shall be controllable by the driver. Manufacturers shall make every effort to reduce glare and shall provide a plan response for how they mitigate glare on reflective materials to be reviewed by the Agency. </w:t>
      </w:r>
    </w:p>
    <w:p w14:paraId="7405B778" w14:textId="255EA32D" w:rsidR="00FC6E26" w:rsidRDefault="004618B4" w:rsidP="00FC6E26">
      <w:pPr>
        <w:pStyle w:val="RFPheading2TS"/>
        <w:suppressAutoHyphens/>
        <w:spacing w:after="120"/>
      </w:pPr>
      <w:bookmarkStart w:id="1293" w:name="_Toc257814843"/>
      <w:bookmarkStart w:id="1294" w:name="_Toc320086798"/>
      <w:bookmarkStart w:id="1295" w:name="_Toc55387466"/>
      <w:bookmarkStart w:id="1296" w:name="_Toc121742771"/>
      <w:bookmarkStart w:id="1297" w:name="_Toc187159231"/>
      <w:r w:rsidRPr="000A2857">
        <w:lastRenderedPageBreak/>
        <w:t xml:space="preserve">Visors/Sun </w:t>
      </w:r>
      <w:bookmarkEnd w:id="1293"/>
      <w:r w:rsidRPr="000A2857">
        <w:t>Shades</w:t>
      </w:r>
      <w:bookmarkEnd w:id="1294"/>
      <w:bookmarkEnd w:id="1295"/>
      <w:bookmarkEnd w:id="1296"/>
      <w:bookmarkEnd w:id="1297"/>
    </w:p>
    <w:p w14:paraId="799465FA" w14:textId="77777777" w:rsidR="004618B4" w:rsidRPr="000A2857" w:rsidRDefault="004618B4" w:rsidP="00FC6E26">
      <w:pPr>
        <w:pStyle w:val="StyleRFPBodyboldheaderTopSinglesolidlineAuto05pt"/>
        <w:pBdr>
          <w:top w:val="none" w:sz="0" w:space="0" w:color="auto"/>
          <w:left w:val="none" w:sz="0" w:space="0" w:color="auto"/>
          <w:bottom w:val="none" w:sz="0" w:space="0" w:color="auto"/>
          <w:right w:val="none" w:sz="0" w:space="0" w:color="auto"/>
        </w:pBdr>
        <w:ind w:right="130"/>
      </w:pPr>
      <w:r w:rsidRPr="000A2857">
        <w:t>Front and Side Sun Shade/Visor</w:t>
      </w:r>
    </w:p>
    <w:p w14:paraId="4D191C42" w14:textId="3AB3A624" w:rsidR="004618B4" w:rsidRPr="000A2857" w:rsidRDefault="004618B4" w:rsidP="00FC6E26">
      <w:pPr>
        <w:pStyle w:val="BodyText"/>
        <w:keepLines/>
        <w:spacing w:after="0"/>
        <w:ind w:right="130"/>
      </w:pPr>
      <w:r w:rsidRPr="000A2857">
        <w:t>Full-width adjustable sun visors shall be provided for the driver’s windshield and the driver’s</w:t>
      </w:r>
      <w:r w:rsidR="0059020C" w:rsidRPr="000A2857">
        <w:t>-</w:t>
      </w:r>
      <w:r w:rsidRPr="000A2857">
        <w:t>side window. Visors shall be shaped to minimize light leakage between the visor and windshield pillars. Visors shall store out of the way and shall not obstruct airflow from the climate control system or interfere with other equipment, such as the radio handset or the destination control. Deployment of the visors shall not restrict vision of the rearview mirrors. Visor adjustments shall be made easily by the operator. Sun visor construction and materials shall be strong enough to resist breakage during adjustments. Visors shall be opaque, and when deployed, shall be adjustable downward to plain at the elevation of a 5</w:t>
      </w:r>
      <w:r w:rsidRPr="005768F6">
        <w:t>th</w:t>
      </w:r>
      <w:r w:rsidR="002A7FB8" w:rsidRPr="000A2857">
        <w:t>-</w:t>
      </w:r>
      <w:r w:rsidRPr="000A2857">
        <w:t>percentile female seated eye height.</w:t>
      </w:r>
    </w:p>
    <w:p w14:paraId="4A72367E" w14:textId="77777777" w:rsidR="004618B4" w:rsidRPr="000A2857" w:rsidRDefault="004618B4" w:rsidP="005768F6">
      <w:pPr>
        <w:pStyle w:val="RFPheading2TS"/>
        <w:suppressAutoHyphens/>
        <w:spacing w:before="240"/>
      </w:pPr>
      <w:bookmarkStart w:id="1298" w:name="_Toc187149480"/>
      <w:bookmarkStart w:id="1299" w:name="_Toc187156262"/>
      <w:bookmarkStart w:id="1300" w:name="_Toc187157185"/>
      <w:bookmarkStart w:id="1301" w:name="_Toc187157873"/>
      <w:bookmarkStart w:id="1302" w:name="_Toc187158555"/>
      <w:bookmarkStart w:id="1303" w:name="_Toc187159232"/>
      <w:bookmarkStart w:id="1304" w:name="_Toc257814844"/>
      <w:bookmarkStart w:id="1305" w:name="_Toc320086799"/>
      <w:bookmarkStart w:id="1306" w:name="_Toc55387467"/>
      <w:bookmarkStart w:id="1307" w:name="_Toc121742772"/>
      <w:bookmarkStart w:id="1308" w:name="_Toc187159233"/>
      <w:bookmarkEnd w:id="1298"/>
      <w:bookmarkEnd w:id="1299"/>
      <w:bookmarkEnd w:id="1300"/>
      <w:bookmarkEnd w:id="1301"/>
      <w:bookmarkEnd w:id="1302"/>
      <w:bookmarkEnd w:id="1303"/>
      <w:r w:rsidRPr="000A2857">
        <w:t xml:space="preserve">Driver’s </w:t>
      </w:r>
      <w:bookmarkEnd w:id="1304"/>
      <w:r w:rsidRPr="000A2857">
        <w:t>Controls</w:t>
      </w:r>
      <w:bookmarkEnd w:id="1305"/>
      <w:bookmarkEnd w:id="1306"/>
      <w:bookmarkEnd w:id="1307"/>
      <w:bookmarkEnd w:id="1308"/>
    </w:p>
    <w:p w14:paraId="1AA157AB" w14:textId="29D7E835" w:rsidR="004618B4" w:rsidRPr="000A2857" w:rsidRDefault="004618B4" w:rsidP="004618B4">
      <w:pPr>
        <w:pStyle w:val="BodyText"/>
        <w:rPr>
          <w:color w:val="000000"/>
          <w:spacing w:val="-3"/>
        </w:rPr>
      </w:pPr>
      <w:r w:rsidRPr="000A2857">
        <w:t>Frequently used controls must be in easily accessible locations. These include the door control, kneel control, windshield wiper/washer controls, ramp, and lift and run switch. Any switches and controls necessary for the safe operation while underway shall be conveniently located and shall be tactilely identifiable or illuminated. for ease of night time operation to the extent possible.</w:t>
      </w:r>
    </w:p>
    <w:p w14:paraId="3AACF112" w14:textId="5B9F6A2A" w:rsidR="004618B4" w:rsidRPr="000A2857" w:rsidRDefault="004618B4" w:rsidP="004618B4">
      <w:pPr>
        <w:pStyle w:val="BodyText"/>
      </w:pPr>
      <w:r w:rsidRPr="000A2857">
        <w:t xml:space="preserve">All panel-mounted switches and controls shall be easily identifiable. Graphic symbols shall conform to SAE J2402, “Road Vehicles–Symbols for Controls, Indicators, and Tell Tales,” where available and applicable. Color of switches and controls shall be dark with contrasting typography or symbols. </w:t>
      </w:r>
    </w:p>
    <w:p w14:paraId="17A910FD" w14:textId="77777777" w:rsidR="004618B4" w:rsidRPr="000A2857" w:rsidRDefault="004618B4" w:rsidP="004618B4">
      <w:pPr>
        <w:pStyle w:val="BodyText"/>
      </w:pPr>
      <w:r w:rsidRPr="000A2857">
        <w:t>Mechanical switches and controls shall be replaceable, and the wiring at these controls shall be serviceable from a convenient location. Switches, controls and instruments shall be dust- and water-resistant.</w:t>
      </w:r>
    </w:p>
    <w:p w14:paraId="56E6C347" w14:textId="77777777" w:rsidR="004618B4" w:rsidRPr="000A2857" w:rsidRDefault="004618B4" w:rsidP="004618B4">
      <w:pPr>
        <w:pStyle w:val="RFPheading2TS"/>
        <w:suppressAutoHyphens/>
      </w:pPr>
      <w:bookmarkStart w:id="1309" w:name="_Toc187149482"/>
      <w:bookmarkStart w:id="1310" w:name="_Toc187156264"/>
      <w:bookmarkStart w:id="1311" w:name="_Toc187157187"/>
      <w:bookmarkStart w:id="1312" w:name="_Toc187157875"/>
      <w:bookmarkStart w:id="1313" w:name="_Toc187158557"/>
      <w:bookmarkStart w:id="1314" w:name="_Toc187159234"/>
      <w:bookmarkStart w:id="1315" w:name="_Toc257814845"/>
      <w:bookmarkStart w:id="1316" w:name="_Toc320086800"/>
      <w:bookmarkStart w:id="1317" w:name="_Toc55387468"/>
      <w:bookmarkStart w:id="1318" w:name="_Toc121742773"/>
      <w:bookmarkStart w:id="1319" w:name="_Toc187159235"/>
      <w:bookmarkEnd w:id="1309"/>
      <w:bookmarkEnd w:id="1310"/>
      <w:bookmarkEnd w:id="1311"/>
      <w:bookmarkEnd w:id="1312"/>
      <w:bookmarkEnd w:id="1313"/>
      <w:bookmarkEnd w:id="1314"/>
      <w:r w:rsidRPr="000A2857">
        <w:t xml:space="preserve">Normal Bus Operation Instrumentation and </w:t>
      </w:r>
      <w:bookmarkEnd w:id="1315"/>
      <w:r w:rsidRPr="000A2857">
        <w:t>Controls</w:t>
      </w:r>
      <w:bookmarkEnd w:id="1316"/>
      <w:bookmarkEnd w:id="1317"/>
      <w:bookmarkEnd w:id="1318"/>
      <w:bookmarkEnd w:id="1319"/>
    </w:p>
    <w:p w14:paraId="6DDE6BC8" w14:textId="580EED3F" w:rsidR="004618B4" w:rsidRPr="000A2857" w:rsidRDefault="00332C76" w:rsidP="004618B4">
      <w:pPr>
        <w:pStyle w:val="BodyText"/>
      </w:pPr>
      <w:r w:rsidRPr="005768F6">
        <w:rPr>
          <w:rStyle w:val="Figurebold"/>
        </w:rPr>
        <w:t xml:space="preserve">Table </w:t>
      </w:r>
      <w:r w:rsidR="00B93199">
        <w:rPr>
          <w:rStyle w:val="Figurebold"/>
        </w:rPr>
        <w:t>6</w:t>
      </w:r>
      <w:r w:rsidR="004618B4" w:rsidRPr="000A2857">
        <w:t xml:space="preserve"> identifies common controls and indicators used to operate the bus. This table is for reference only and is not meant to be inclusive. Controls shall be placed as conveniently as possible based on frequency of use and operator ergonomic considerations. </w:t>
      </w:r>
    </w:p>
    <w:p w14:paraId="08D9D491" w14:textId="77777777" w:rsidR="004618B4" w:rsidRPr="000A2857" w:rsidRDefault="004618B4" w:rsidP="004618B4">
      <w:pPr>
        <w:pStyle w:val="BodyText"/>
      </w:pPr>
      <w:r w:rsidRPr="000A2857">
        <w:t>Systems or components monitored by onboard diagnostics system shall be displayed in clear view of the operator and provide visual and/or audible indicators. The intensity of indicators shall permit easy determination of on/off status in bright sunlight but shall not cause a distraction or visibility problem at night. All indicators shall be illuminated using backlighting.</w:t>
      </w:r>
    </w:p>
    <w:p w14:paraId="27BC6A5C" w14:textId="77777777" w:rsidR="004618B4" w:rsidRPr="000A2857" w:rsidRDefault="004618B4" w:rsidP="004618B4">
      <w:pPr>
        <w:pStyle w:val="BodyText"/>
      </w:pPr>
      <w:r w:rsidRPr="000A2857">
        <w:t xml:space="preserve">The indicator panel shall be located in Area 1 or Area 5, within easy view of the operator instrument panel. All indicators shall have a method of momentarily testing their operation. The audible alarm shall be tamper-resistant and shall have an outlet level between 80 and 83 dBA when measured at the location of the operator’s ear. </w:t>
      </w:r>
    </w:p>
    <w:p w14:paraId="0249214B" w14:textId="77777777" w:rsidR="004618B4" w:rsidRPr="000A2857" w:rsidRDefault="004618B4" w:rsidP="004618B4">
      <w:pPr>
        <w:pStyle w:val="BodyText"/>
      </w:pPr>
      <w:r w:rsidRPr="000A2857">
        <w:t xml:space="preserve">Onboard displays visible to the operator shall be limited to indicating the status of those functions described herein that are necessary for the operation of the bus. All other indicators needed for diagnostics and their related interface hardware shall be concealed and protected from unauthorized access. </w:t>
      </w:r>
    </w:p>
    <w:p w14:paraId="7EB69032" w14:textId="0925C4BD" w:rsidR="00332C76" w:rsidRPr="000A2857" w:rsidRDefault="00332C76" w:rsidP="004618B4">
      <w:pPr>
        <w:pStyle w:val="BodyText"/>
      </w:pPr>
      <w:r w:rsidRPr="000A2857">
        <w:t xml:space="preserve">All switches and controls shown in </w:t>
      </w:r>
      <w:r w:rsidRPr="005768F6">
        <w:rPr>
          <w:rStyle w:val="Figurebold"/>
        </w:rPr>
        <w:t xml:space="preserve">Table </w:t>
      </w:r>
      <w:r w:rsidR="00B93199">
        <w:rPr>
          <w:rStyle w:val="Figurebold"/>
        </w:rPr>
        <w:t>6</w:t>
      </w:r>
      <w:r w:rsidRPr="000A2857">
        <w:t xml:space="preserve"> shall be placed based on frequency of use and ergonomic considerations.</w:t>
      </w:r>
    </w:p>
    <w:tbl>
      <w:tblPr>
        <w:tblW w:w="10080" w:type="dxa"/>
        <w:jc w:val="center"/>
        <w:tblLayout w:type="fixed"/>
        <w:tblCellMar>
          <w:top w:w="58" w:type="dxa"/>
          <w:left w:w="58" w:type="dxa"/>
          <w:bottom w:w="58" w:type="dxa"/>
          <w:right w:w="58" w:type="dxa"/>
        </w:tblCellMar>
        <w:tblLook w:val="0000" w:firstRow="0" w:lastRow="0" w:firstColumn="0" w:lastColumn="0" w:noHBand="0" w:noVBand="0"/>
      </w:tblPr>
      <w:tblGrid>
        <w:gridCol w:w="2800"/>
        <w:gridCol w:w="4667"/>
        <w:gridCol w:w="2613"/>
      </w:tblGrid>
      <w:tr w:rsidR="004618B4" w:rsidRPr="000A2857" w14:paraId="220F9124" w14:textId="77777777" w:rsidTr="005768F6">
        <w:trPr>
          <w:cantSplit/>
          <w:tblHeader/>
          <w:jc w:val="center"/>
        </w:trPr>
        <w:tc>
          <w:tcPr>
            <w:tcW w:w="10080" w:type="dxa"/>
            <w:gridSpan w:val="3"/>
            <w:tcBorders>
              <w:bottom w:val="single" w:sz="2" w:space="0" w:color="000000"/>
            </w:tcBorders>
          </w:tcPr>
          <w:p w14:paraId="4A8EF3DE" w14:textId="4FB06958"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TABLE </w:t>
            </w:r>
            <w:r w:rsidR="00B93199">
              <w:rPr>
                <w:rStyle w:val="Figurebold"/>
                <w:rFonts w:ascii="Arial" w:hAnsi="Arial" w:cs="Arial"/>
              </w:rPr>
              <w:t>6</w:t>
            </w:r>
            <w:r w:rsidR="005569DE" w:rsidRPr="000A2857">
              <w:rPr>
                <w:rStyle w:val="Figurebold"/>
                <w:rFonts w:ascii="Arial" w:hAnsi="Arial" w:cs="Arial"/>
              </w:rPr>
              <w:t xml:space="preserve"> </w:t>
            </w:r>
            <w:r w:rsidRPr="000A2857">
              <w:rPr>
                <w:rStyle w:val="Figurebold"/>
                <w:rFonts w:ascii="Arial" w:hAnsi="Arial" w:cs="Arial"/>
              </w:rPr>
              <w:t>(Transit Coach)</w:t>
            </w:r>
          </w:p>
          <w:p w14:paraId="3223CA2B" w14:textId="4A109AE2" w:rsidR="004618B4" w:rsidRPr="000A2857" w:rsidRDefault="004618B4" w:rsidP="00332C76">
            <w:pPr>
              <w:keepNext/>
              <w:suppressAutoHyphens/>
              <w:spacing w:after="120"/>
              <w:jc w:val="center"/>
              <w:rPr>
                <w:b/>
                <w:sz w:val="19"/>
                <w:szCs w:val="19"/>
              </w:rPr>
            </w:pPr>
            <w:r w:rsidRPr="000A2857">
              <w:rPr>
                <w:rFonts w:ascii="Arial" w:hAnsi="Arial" w:cs="Arial"/>
                <w:sz w:val="19"/>
                <w:szCs w:val="19"/>
              </w:rPr>
              <w:t>Transit Bus Instruments and Alarms</w:t>
            </w:r>
          </w:p>
        </w:tc>
      </w:tr>
      <w:tr w:rsidR="00332C76" w:rsidRPr="000A2857" w14:paraId="25F51E63" w14:textId="77777777" w:rsidTr="005768F6">
        <w:trPr>
          <w:cantSplit/>
          <w:tblHeader/>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1936242" w14:textId="27D98FED" w:rsidR="00332C76" w:rsidRPr="000A2857" w:rsidRDefault="00332C76">
            <w:pPr>
              <w:pStyle w:val="Tabletext"/>
              <w:keepNext/>
              <w:jc w:val="center"/>
              <w:rPr>
                <w:b/>
              </w:rPr>
            </w:pPr>
            <w:r w:rsidRPr="000A2857">
              <w:rPr>
                <w:b/>
              </w:rPr>
              <w:br w:type="page"/>
              <w:t>Device</w:t>
            </w:r>
          </w:p>
        </w:tc>
        <w:tc>
          <w:tcPr>
            <w:tcW w:w="4667" w:type="dxa"/>
            <w:tcBorders>
              <w:top w:val="single" w:sz="2" w:space="0" w:color="000000"/>
              <w:left w:val="single" w:sz="2" w:space="0" w:color="000000"/>
              <w:bottom w:val="single" w:sz="2" w:space="0" w:color="000000"/>
              <w:right w:val="single" w:sz="2" w:space="0" w:color="000000"/>
            </w:tcBorders>
            <w:vAlign w:val="center"/>
          </w:tcPr>
          <w:p w14:paraId="6E2D648D" w14:textId="77777777" w:rsidR="00332C76" w:rsidRPr="000A2857" w:rsidRDefault="00332C76">
            <w:pPr>
              <w:pStyle w:val="Tabletext"/>
              <w:keepNext/>
              <w:jc w:val="center"/>
              <w:rPr>
                <w:b/>
              </w:rPr>
            </w:pPr>
            <w:r w:rsidRPr="000A2857">
              <w:rPr>
                <w:b/>
              </w:rPr>
              <w:t>Function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5E77689C" w14:textId="77777777" w:rsidR="00332C76" w:rsidRPr="000A2857" w:rsidRDefault="00332C76">
            <w:pPr>
              <w:pStyle w:val="Tabletext"/>
              <w:keepNext/>
              <w:jc w:val="center"/>
              <w:rPr>
                <w:b/>
              </w:rPr>
            </w:pPr>
            <w:r w:rsidRPr="000A2857">
              <w:rPr>
                <w:b/>
              </w:rPr>
              <w:t>Visual/Audible</w:t>
            </w:r>
          </w:p>
        </w:tc>
      </w:tr>
      <w:tr w:rsidR="00332C76" w:rsidRPr="000A2857" w14:paraId="7F03D05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ECA2B96" w14:textId="0873B0C3" w:rsidR="00332C76" w:rsidRPr="000A2857" w:rsidRDefault="00332C76">
            <w:pPr>
              <w:pStyle w:val="Tabletext"/>
            </w:pPr>
            <w:r w:rsidRPr="000A2857">
              <w:t>Master run switch</w:t>
            </w:r>
          </w:p>
        </w:tc>
        <w:tc>
          <w:tcPr>
            <w:tcW w:w="4667" w:type="dxa"/>
            <w:tcBorders>
              <w:top w:val="single" w:sz="2" w:space="0" w:color="000000"/>
              <w:left w:val="single" w:sz="2" w:space="0" w:color="000000"/>
              <w:bottom w:val="single" w:sz="2" w:space="0" w:color="000000"/>
              <w:right w:val="single" w:sz="2" w:space="0" w:color="000000"/>
            </w:tcBorders>
            <w:vAlign w:val="center"/>
          </w:tcPr>
          <w:p w14:paraId="2CF705EA" w14:textId="77777777" w:rsidR="00332C76" w:rsidRPr="000A2857" w:rsidRDefault="00332C76">
            <w:pPr>
              <w:pStyle w:val="Tabletext"/>
            </w:pPr>
            <w:r w:rsidRPr="000A2857">
              <w:t>Master control for bus, off, day run, night run and clearance ID lights</w:t>
            </w:r>
          </w:p>
        </w:tc>
        <w:tc>
          <w:tcPr>
            <w:tcW w:w="2613" w:type="dxa"/>
            <w:tcBorders>
              <w:top w:val="single" w:sz="2" w:space="0" w:color="000000"/>
              <w:left w:val="single" w:sz="2" w:space="0" w:color="000000"/>
              <w:bottom w:val="single" w:sz="2" w:space="0" w:color="000000"/>
              <w:right w:val="single" w:sz="2" w:space="0" w:color="000000"/>
            </w:tcBorders>
            <w:vAlign w:val="center"/>
          </w:tcPr>
          <w:p w14:paraId="1BAAB58E" w14:textId="77777777" w:rsidR="00332C76" w:rsidRPr="000A2857" w:rsidRDefault="00332C76">
            <w:pPr>
              <w:pStyle w:val="Tabletext"/>
            </w:pPr>
          </w:p>
        </w:tc>
      </w:tr>
      <w:tr w:rsidR="00332C76" w:rsidRPr="000A2857" w14:paraId="61E886E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B282EBB" w14:textId="16CFE9B0" w:rsidR="00332C76" w:rsidRPr="000A2857" w:rsidRDefault="00332C76">
            <w:pPr>
              <w:pStyle w:val="Tabletext"/>
            </w:pPr>
            <w:r w:rsidRPr="000A2857">
              <w:lastRenderedPageBreak/>
              <w:t>System start, front</w:t>
            </w:r>
          </w:p>
        </w:tc>
        <w:tc>
          <w:tcPr>
            <w:tcW w:w="4667" w:type="dxa"/>
            <w:tcBorders>
              <w:top w:val="single" w:sz="2" w:space="0" w:color="000000"/>
              <w:left w:val="single" w:sz="2" w:space="0" w:color="000000"/>
              <w:bottom w:val="single" w:sz="2" w:space="0" w:color="000000"/>
              <w:right w:val="single" w:sz="2" w:space="0" w:color="000000"/>
            </w:tcBorders>
            <w:vAlign w:val="center"/>
          </w:tcPr>
          <w:p w14:paraId="4F95AEA6" w14:textId="77777777" w:rsidR="00332C76" w:rsidRPr="000A2857" w:rsidRDefault="00332C76">
            <w:pPr>
              <w:pStyle w:val="Tabletext"/>
            </w:pPr>
            <w:r w:rsidRPr="000A2857">
              <w:t>Activates vehicle systems</w:t>
            </w:r>
          </w:p>
        </w:tc>
        <w:tc>
          <w:tcPr>
            <w:tcW w:w="2613" w:type="dxa"/>
            <w:tcBorders>
              <w:top w:val="single" w:sz="2" w:space="0" w:color="000000"/>
              <w:left w:val="single" w:sz="2" w:space="0" w:color="000000"/>
              <w:bottom w:val="single" w:sz="2" w:space="0" w:color="000000"/>
              <w:right w:val="single" w:sz="2" w:space="0" w:color="000000"/>
            </w:tcBorders>
            <w:vAlign w:val="center"/>
          </w:tcPr>
          <w:p w14:paraId="3C59F3BE" w14:textId="77777777" w:rsidR="00332C76" w:rsidRPr="000A2857" w:rsidRDefault="00332C76">
            <w:pPr>
              <w:pStyle w:val="Tabletext"/>
            </w:pPr>
          </w:p>
        </w:tc>
      </w:tr>
      <w:tr w:rsidR="00332C76" w:rsidRPr="000A2857" w14:paraId="20DCB7D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2A8A19D" w14:textId="037A37CE" w:rsidR="00332C76" w:rsidRPr="000A2857" w:rsidRDefault="00332C76">
            <w:pPr>
              <w:pStyle w:val="Tabletext"/>
            </w:pPr>
            <w:r w:rsidRPr="000A2857">
              <w:t>System start, rear</w:t>
            </w:r>
          </w:p>
        </w:tc>
        <w:tc>
          <w:tcPr>
            <w:tcW w:w="4667" w:type="dxa"/>
            <w:tcBorders>
              <w:top w:val="single" w:sz="2" w:space="0" w:color="000000"/>
              <w:left w:val="single" w:sz="2" w:space="0" w:color="000000"/>
              <w:bottom w:val="single" w:sz="2" w:space="0" w:color="000000"/>
              <w:right w:val="single" w:sz="2" w:space="0" w:color="000000"/>
            </w:tcBorders>
            <w:vAlign w:val="center"/>
          </w:tcPr>
          <w:p w14:paraId="7A4CFEC4" w14:textId="77777777" w:rsidR="00332C76" w:rsidRPr="000A2857" w:rsidRDefault="00332C76">
            <w:pPr>
              <w:pStyle w:val="Tabletext"/>
            </w:pPr>
            <w:r w:rsidRPr="000A2857">
              <w:t>Activates vehicle systems</w:t>
            </w:r>
          </w:p>
        </w:tc>
        <w:tc>
          <w:tcPr>
            <w:tcW w:w="2613" w:type="dxa"/>
            <w:tcBorders>
              <w:top w:val="single" w:sz="2" w:space="0" w:color="000000"/>
              <w:left w:val="single" w:sz="2" w:space="0" w:color="000000"/>
              <w:bottom w:val="single" w:sz="2" w:space="0" w:color="000000"/>
              <w:right w:val="single" w:sz="2" w:space="0" w:color="000000"/>
            </w:tcBorders>
            <w:vAlign w:val="center"/>
          </w:tcPr>
          <w:p w14:paraId="76D69345" w14:textId="77777777" w:rsidR="00332C76" w:rsidRPr="000A2857" w:rsidRDefault="00332C76">
            <w:pPr>
              <w:pStyle w:val="Tabletext"/>
            </w:pPr>
          </w:p>
        </w:tc>
      </w:tr>
      <w:tr w:rsidR="00332C76" w:rsidRPr="000A2857" w14:paraId="014062B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0A55366" w14:textId="7F8F4514" w:rsidR="00332C76" w:rsidRPr="000A2857" w:rsidRDefault="00332C76">
            <w:pPr>
              <w:pStyle w:val="Tabletext"/>
            </w:pPr>
            <w:r w:rsidRPr="000A2857">
              <w:t>System run, rear</w:t>
            </w:r>
          </w:p>
        </w:tc>
        <w:tc>
          <w:tcPr>
            <w:tcW w:w="4667" w:type="dxa"/>
            <w:tcBorders>
              <w:top w:val="single" w:sz="2" w:space="0" w:color="000000"/>
              <w:left w:val="single" w:sz="2" w:space="0" w:color="000000"/>
              <w:bottom w:val="single" w:sz="2" w:space="0" w:color="000000"/>
              <w:right w:val="single" w:sz="2" w:space="0" w:color="000000"/>
            </w:tcBorders>
            <w:vAlign w:val="center"/>
          </w:tcPr>
          <w:p w14:paraId="717D5E7F" w14:textId="77777777" w:rsidR="00332C76" w:rsidRPr="000A2857" w:rsidRDefault="00332C76">
            <w:pPr>
              <w:pStyle w:val="Tabletext"/>
            </w:pPr>
            <w:r w:rsidRPr="000A2857">
              <w:t>Permits activating vehicle system from rear start, normal front run position and off</w:t>
            </w:r>
          </w:p>
        </w:tc>
        <w:tc>
          <w:tcPr>
            <w:tcW w:w="2613" w:type="dxa"/>
            <w:tcBorders>
              <w:top w:val="single" w:sz="2" w:space="0" w:color="000000"/>
              <w:left w:val="single" w:sz="2" w:space="0" w:color="000000"/>
              <w:bottom w:val="single" w:sz="2" w:space="0" w:color="000000"/>
              <w:right w:val="single" w:sz="2" w:space="0" w:color="000000"/>
            </w:tcBorders>
            <w:vAlign w:val="center"/>
          </w:tcPr>
          <w:p w14:paraId="719F244C" w14:textId="77777777" w:rsidR="00332C76" w:rsidRPr="000A2857" w:rsidRDefault="00332C76">
            <w:pPr>
              <w:pStyle w:val="Tabletext"/>
            </w:pPr>
            <w:r w:rsidRPr="000A2857">
              <w:t>Amber light</w:t>
            </w:r>
          </w:p>
        </w:tc>
      </w:tr>
      <w:tr w:rsidR="00332C76" w:rsidRPr="000A2857" w14:paraId="50779EF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6B02EE1" w14:textId="5BAE9842" w:rsidR="00332C76" w:rsidRPr="000A2857" w:rsidRDefault="00332C76">
            <w:pPr>
              <w:pStyle w:val="Tabletext"/>
            </w:pPr>
            <w:r w:rsidRPr="000A2857">
              <w:t>Drive selector</w:t>
            </w:r>
          </w:p>
        </w:tc>
        <w:tc>
          <w:tcPr>
            <w:tcW w:w="4667" w:type="dxa"/>
            <w:tcBorders>
              <w:top w:val="single" w:sz="2" w:space="0" w:color="000000"/>
              <w:left w:val="single" w:sz="2" w:space="0" w:color="000000"/>
              <w:bottom w:val="single" w:sz="2" w:space="0" w:color="000000"/>
              <w:right w:val="single" w:sz="2" w:space="0" w:color="000000"/>
            </w:tcBorders>
            <w:vAlign w:val="center"/>
          </w:tcPr>
          <w:p w14:paraId="30031DD8" w14:textId="77777777" w:rsidR="00332C76" w:rsidRPr="000A2857" w:rsidRDefault="00332C76">
            <w:pPr>
              <w:pStyle w:val="Tabletext"/>
            </w:pPr>
            <w:r w:rsidRPr="000A2857">
              <w:t>Provides selection of propulsion: forward, reverse and neutral</w:t>
            </w:r>
          </w:p>
        </w:tc>
        <w:tc>
          <w:tcPr>
            <w:tcW w:w="2613" w:type="dxa"/>
            <w:tcBorders>
              <w:top w:val="single" w:sz="2" w:space="0" w:color="000000"/>
              <w:left w:val="single" w:sz="2" w:space="0" w:color="000000"/>
              <w:bottom w:val="single" w:sz="2" w:space="0" w:color="000000"/>
              <w:right w:val="single" w:sz="2" w:space="0" w:color="000000"/>
            </w:tcBorders>
            <w:vAlign w:val="center"/>
          </w:tcPr>
          <w:p w14:paraId="029CB27A" w14:textId="77777777" w:rsidR="00332C76" w:rsidRPr="000A2857" w:rsidRDefault="00332C76">
            <w:pPr>
              <w:pStyle w:val="Tabletext"/>
            </w:pPr>
            <w:r w:rsidRPr="000A2857">
              <w:t>Gear selection</w:t>
            </w:r>
          </w:p>
        </w:tc>
      </w:tr>
      <w:tr w:rsidR="00332C76" w:rsidRPr="000A2857" w14:paraId="23B8D14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080CE6D" w14:textId="3E8CA98D" w:rsidR="00332C76" w:rsidRPr="000A2857" w:rsidRDefault="00332C76">
            <w:pPr>
              <w:pStyle w:val="Tabletext"/>
            </w:pPr>
            <w:r w:rsidRPr="000A2857">
              <w:t>HVAC</w:t>
            </w:r>
          </w:p>
        </w:tc>
        <w:tc>
          <w:tcPr>
            <w:tcW w:w="4667" w:type="dxa"/>
            <w:tcBorders>
              <w:top w:val="single" w:sz="2" w:space="0" w:color="000000"/>
              <w:left w:val="single" w:sz="2" w:space="0" w:color="000000"/>
              <w:bottom w:val="single" w:sz="2" w:space="0" w:color="000000"/>
              <w:right w:val="single" w:sz="2" w:space="0" w:color="000000"/>
            </w:tcBorders>
            <w:vAlign w:val="center"/>
          </w:tcPr>
          <w:p w14:paraId="187C2C1A" w14:textId="52479E59" w:rsidR="00332C76" w:rsidRPr="000A2857" w:rsidRDefault="00332C76">
            <w:pPr>
              <w:pStyle w:val="Tabletext"/>
            </w:pPr>
            <w:r w:rsidRPr="000A2857">
              <w:t>Permits selection of passenger ventilation: off, cool, heat, low fan, high fan</w:t>
            </w:r>
            <w:r w:rsidR="00AD02B2" w:rsidRPr="000A2857">
              <w:t>,</w:t>
            </w:r>
            <w:r w:rsidRPr="000A2857">
              <w:t xml:space="preserve"> or full auto with on/off only</w:t>
            </w:r>
          </w:p>
        </w:tc>
        <w:tc>
          <w:tcPr>
            <w:tcW w:w="2613" w:type="dxa"/>
            <w:tcBorders>
              <w:top w:val="single" w:sz="2" w:space="0" w:color="000000"/>
              <w:left w:val="single" w:sz="2" w:space="0" w:color="000000"/>
              <w:bottom w:val="single" w:sz="2" w:space="0" w:color="000000"/>
              <w:right w:val="single" w:sz="2" w:space="0" w:color="000000"/>
            </w:tcBorders>
            <w:vAlign w:val="center"/>
          </w:tcPr>
          <w:p w14:paraId="6EB4A8B3" w14:textId="77777777" w:rsidR="00332C76" w:rsidRPr="000A2857" w:rsidRDefault="00332C76">
            <w:pPr>
              <w:pStyle w:val="Tabletext"/>
            </w:pPr>
          </w:p>
        </w:tc>
      </w:tr>
      <w:tr w:rsidR="00332C76" w:rsidRPr="000A2857" w14:paraId="63AC124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F97C492" w14:textId="0780D9DF" w:rsidR="00332C76" w:rsidRPr="000A2857" w:rsidRDefault="00332C76">
            <w:pPr>
              <w:pStyle w:val="Tabletext"/>
            </w:pPr>
            <w:r w:rsidRPr="000A2857">
              <w:t>Driver’s ventilation</w:t>
            </w:r>
          </w:p>
        </w:tc>
        <w:tc>
          <w:tcPr>
            <w:tcW w:w="4667" w:type="dxa"/>
            <w:tcBorders>
              <w:top w:val="single" w:sz="2" w:space="0" w:color="000000"/>
              <w:left w:val="single" w:sz="2" w:space="0" w:color="000000"/>
              <w:bottom w:val="single" w:sz="2" w:space="0" w:color="000000"/>
              <w:right w:val="single" w:sz="2" w:space="0" w:color="000000"/>
            </w:tcBorders>
            <w:vAlign w:val="center"/>
          </w:tcPr>
          <w:p w14:paraId="4C5CC332" w14:textId="77777777" w:rsidR="00332C76" w:rsidRPr="000A2857" w:rsidRDefault="00332C76">
            <w:pPr>
              <w:pStyle w:val="Tabletext"/>
            </w:pPr>
            <w:r w:rsidRPr="000A2857">
              <w:t>Permits supplemental ventilation: fan off, low or high</w:t>
            </w:r>
          </w:p>
        </w:tc>
        <w:tc>
          <w:tcPr>
            <w:tcW w:w="2613" w:type="dxa"/>
            <w:tcBorders>
              <w:top w:val="single" w:sz="2" w:space="0" w:color="000000"/>
              <w:left w:val="single" w:sz="2" w:space="0" w:color="000000"/>
              <w:bottom w:val="single" w:sz="2" w:space="0" w:color="000000"/>
              <w:right w:val="single" w:sz="2" w:space="0" w:color="000000"/>
            </w:tcBorders>
            <w:vAlign w:val="center"/>
          </w:tcPr>
          <w:p w14:paraId="1DB92ACF" w14:textId="77777777" w:rsidR="00332C76" w:rsidRPr="000A2857" w:rsidRDefault="00332C76">
            <w:pPr>
              <w:pStyle w:val="Tabletext"/>
            </w:pPr>
          </w:p>
        </w:tc>
      </w:tr>
      <w:tr w:rsidR="00332C76" w:rsidRPr="000A2857" w14:paraId="2DBA4389"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BDDF8D9" w14:textId="47C39E63" w:rsidR="00332C76" w:rsidRPr="000A2857" w:rsidRDefault="00332C76">
            <w:pPr>
              <w:pStyle w:val="Tabletext"/>
            </w:pPr>
            <w:r w:rsidRPr="000A2857">
              <w:t>Defroster fan</w:t>
            </w:r>
          </w:p>
        </w:tc>
        <w:tc>
          <w:tcPr>
            <w:tcW w:w="4667" w:type="dxa"/>
            <w:tcBorders>
              <w:top w:val="single" w:sz="2" w:space="0" w:color="000000"/>
              <w:left w:val="single" w:sz="2" w:space="0" w:color="000000"/>
              <w:bottom w:val="single" w:sz="2" w:space="0" w:color="000000"/>
              <w:right w:val="single" w:sz="2" w:space="0" w:color="000000"/>
            </w:tcBorders>
            <w:vAlign w:val="center"/>
          </w:tcPr>
          <w:p w14:paraId="3DA0922C" w14:textId="77777777" w:rsidR="00332C76" w:rsidRPr="000A2857" w:rsidRDefault="00332C76">
            <w:pPr>
              <w:pStyle w:val="Tabletext"/>
            </w:pPr>
            <w:r w:rsidRPr="000A2857">
              <w:t>Permits defroster: fan off, low, medium or high</w:t>
            </w:r>
          </w:p>
        </w:tc>
        <w:tc>
          <w:tcPr>
            <w:tcW w:w="2613" w:type="dxa"/>
            <w:tcBorders>
              <w:top w:val="single" w:sz="2" w:space="0" w:color="000000"/>
              <w:left w:val="single" w:sz="2" w:space="0" w:color="000000"/>
              <w:bottom w:val="single" w:sz="2" w:space="0" w:color="000000"/>
              <w:right w:val="single" w:sz="2" w:space="0" w:color="000000"/>
            </w:tcBorders>
            <w:vAlign w:val="center"/>
          </w:tcPr>
          <w:p w14:paraId="541466D8" w14:textId="77777777" w:rsidR="00332C76" w:rsidRPr="000A2857" w:rsidRDefault="00332C76">
            <w:pPr>
              <w:pStyle w:val="Tabletext"/>
            </w:pPr>
          </w:p>
        </w:tc>
      </w:tr>
      <w:tr w:rsidR="00332C76" w:rsidRPr="000A2857" w14:paraId="2D350FF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ED3BBA3" w14:textId="5E3022E5" w:rsidR="00332C76" w:rsidRPr="000A2857" w:rsidRDefault="00332C76">
            <w:pPr>
              <w:pStyle w:val="Tabletext"/>
            </w:pPr>
            <w:r w:rsidRPr="000A2857">
              <w:t>Defroster temperature</w:t>
            </w:r>
          </w:p>
        </w:tc>
        <w:tc>
          <w:tcPr>
            <w:tcW w:w="4667" w:type="dxa"/>
            <w:tcBorders>
              <w:top w:val="single" w:sz="2" w:space="0" w:color="000000"/>
              <w:left w:val="single" w:sz="2" w:space="0" w:color="000000"/>
              <w:bottom w:val="single" w:sz="2" w:space="0" w:color="000000"/>
              <w:right w:val="single" w:sz="2" w:space="0" w:color="000000"/>
            </w:tcBorders>
            <w:vAlign w:val="center"/>
          </w:tcPr>
          <w:p w14:paraId="4BD25D8A" w14:textId="77777777" w:rsidR="00332C76" w:rsidRPr="000A2857" w:rsidRDefault="00332C76">
            <w:pPr>
              <w:pStyle w:val="Tabletext"/>
            </w:pPr>
            <w:r w:rsidRPr="000A2857">
              <w:t>Adjusts defroster water flow and temperature</w:t>
            </w:r>
          </w:p>
        </w:tc>
        <w:tc>
          <w:tcPr>
            <w:tcW w:w="2613" w:type="dxa"/>
            <w:tcBorders>
              <w:top w:val="single" w:sz="2" w:space="0" w:color="000000"/>
              <w:left w:val="single" w:sz="2" w:space="0" w:color="000000"/>
              <w:bottom w:val="single" w:sz="2" w:space="0" w:color="000000"/>
              <w:right w:val="single" w:sz="2" w:space="0" w:color="000000"/>
            </w:tcBorders>
            <w:vAlign w:val="center"/>
          </w:tcPr>
          <w:p w14:paraId="605B64C0" w14:textId="77777777" w:rsidR="00332C76" w:rsidRPr="000A2857" w:rsidRDefault="00332C76">
            <w:pPr>
              <w:pStyle w:val="Tabletext"/>
            </w:pPr>
          </w:p>
        </w:tc>
      </w:tr>
      <w:tr w:rsidR="00332C76" w:rsidRPr="000A2857" w14:paraId="3514FC88"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1F3B266" w14:textId="0B52CD53" w:rsidR="00332C76" w:rsidRPr="000A2857" w:rsidRDefault="00332C76">
            <w:pPr>
              <w:pStyle w:val="Tabletext"/>
            </w:pPr>
            <w:r w:rsidRPr="000A2857">
              <w:t>Windshield wiper</w:t>
            </w:r>
          </w:p>
        </w:tc>
        <w:tc>
          <w:tcPr>
            <w:tcW w:w="4667" w:type="dxa"/>
            <w:tcBorders>
              <w:top w:val="single" w:sz="2" w:space="0" w:color="000000"/>
              <w:left w:val="single" w:sz="2" w:space="0" w:color="000000"/>
              <w:bottom w:val="single" w:sz="2" w:space="0" w:color="000000"/>
              <w:right w:val="single" w:sz="2" w:space="0" w:color="000000"/>
            </w:tcBorders>
            <w:vAlign w:val="center"/>
          </w:tcPr>
          <w:p w14:paraId="0D0FC6D4" w14:textId="77777777" w:rsidR="00332C76" w:rsidRPr="000A2857" w:rsidRDefault="00332C76">
            <w:pPr>
              <w:pStyle w:val="Tabletext"/>
            </w:pPr>
            <w:r w:rsidRPr="000A2857">
              <w:t>Variable speed control of left and right windshield wipers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314B6957" w14:textId="77777777" w:rsidR="00332C76" w:rsidRPr="000A2857" w:rsidRDefault="00332C76">
            <w:pPr>
              <w:pStyle w:val="Tabletext"/>
            </w:pPr>
          </w:p>
        </w:tc>
      </w:tr>
      <w:tr w:rsidR="00332C76" w:rsidRPr="000A2857" w14:paraId="5A4CA11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FBFA597" w14:textId="607AEE2F" w:rsidR="00332C76" w:rsidRPr="000A2857" w:rsidRDefault="00332C76">
            <w:pPr>
              <w:pStyle w:val="Tabletext"/>
            </w:pPr>
            <w:r w:rsidRPr="000A2857">
              <w:t>Windshield washer</w:t>
            </w:r>
          </w:p>
        </w:tc>
        <w:tc>
          <w:tcPr>
            <w:tcW w:w="4667" w:type="dxa"/>
            <w:tcBorders>
              <w:top w:val="single" w:sz="2" w:space="0" w:color="000000"/>
              <w:left w:val="single" w:sz="2" w:space="0" w:color="000000"/>
              <w:bottom w:val="single" w:sz="2" w:space="0" w:color="000000"/>
              <w:right w:val="single" w:sz="2" w:space="0" w:color="000000"/>
            </w:tcBorders>
            <w:vAlign w:val="center"/>
          </w:tcPr>
          <w:p w14:paraId="46405999" w14:textId="77777777" w:rsidR="00332C76" w:rsidRPr="000A2857" w:rsidRDefault="00332C76">
            <w:pPr>
              <w:pStyle w:val="Tabletext"/>
            </w:pPr>
            <w:r w:rsidRPr="000A2857">
              <w:t>Activates windshield washers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2DBA2C92" w14:textId="77777777" w:rsidR="00332C76" w:rsidRPr="000A2857" w:rsidRDefault="00332C76">
            <w:pPr>
              <w:pStyle w:val="Tabletext"/>
            </w:pPr>
          </w:p>
        </w:tc>
      </w:tr>
      <w:tr w:rsidR="00332C76" w:rsidRPr="000A2857" w14:paraId="38364746"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10406AFE" w14:textId="24187451" w:rsidR="00332C76" w:rsidRPr="000A2857" w:rsidRDefault="00332C76">
            <w:pPr>
              <w:pStyle w:val="Tabletext"/>
            </w:pPr>
            <w:r w:rsidRPr="000A2857">
              <w:t>Dash panel lights</w:t>
            </w:r>
          </w:p>
        </w:tc>
        <w:tc>
          <w:tcPr>
            <w:tcW w:w="4667" w:type="dxa"/>
            <w:tcBorders>
              <w:top w:val="single" w:sz="2" w:space="0" w:color="000000"/>
              <w:left w:val="single" w:sz="2" w:space="0" w:color="000000"/>
              <w:bottom w:val="single" w:sz="2" w:space="0" w:color="000000"/>
              <w:right w:val="single" w:sz="2" w:space="0" w:color="000000"/>
            </w:tcBorders>
            <w:vAlign w:val="center"/>
          </w:tcPr>
          <w:p w14:paraId="12555304" w14:textId="77777777" w:rsidR="00332C76" w:rsidRPr="000A2857" w:rsidRDefault="00332C76">
            <w:pPr>
              <w:pStyle w:val="Tabletext"/>
            </w:pPr>
            <w:r w:rsidRPr="000A2857">
              <w:t>Provides adjustment for light intensity in night run position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6E5E7187" w14:textId="77777777" w:rsidR="00332C76" w:rsidRPr="000A2857" w:rsidRDefault="00332C76">
            <w:pPr>
              <w:pStyle w:val="Tabletext"/>
            </w:pPr>
          </w:p>
        </w:tc>
      </w:tr>
      <w:tr w:rsidR="00332C76" w:rsidRPr="000A2857" w14:paraId="514D0A3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9479DFB" w14:textId="2056EB10" w:rsidR="00332C76" w:rsidRPr="000A2857" w:rsidRDefault="00332C76">
            <w:pPr>
              <w:pStyle w:val="Tabletext"/>
            </w:pPr>
            <w:r w:rsidRPr="000A2857">
              <w:t>Interior lights</w:t>
            </w:r>
          </w:p>
        </w:tc>
        <w:tc>
          <w:tcPr>
            <w:tcW w:w="4667" w:type="dxa"/>
            <w:tcBorders>
              <w:top w:val="single" w:sz="2" w:space="0" w:color="000000"/>
              <w:left w:val="single" w:sz="2" w:space="0" w:color="000000"/>
              <w:bottom w:val="single" w:sz="2" w:space="0" w:color="000000"/>
              <w:right w:val="single" w:sz="2" w:space="0" w:color="000000"/>
            </w:tcBorders>
            <w:vAlign w:val="center"/>
          </w:tcPr>
          <w:p w14:paraId="1B8453BE" w14:textId="7A12BB19" w:rsidR="00332C76" w:rsidRPr="000A2857" w:rsidRDefault="00332C76">
            <w:pPr>
              <w:pStyle w:val="Tabletext"/>
            </w:pPr>
            <w:r w:rsidRPr="000A2857">
              <w:t xml:space="preserve">Selects mode of passenger compartment lighting </w:t>
            </w:r>
          </w:p>
        </w:tc>
        <w:tc>
          <w:tcPr>
            <w:tcW w:w="2613" w:type="dxa"/>
            <w:tcBorders>
              <w:top w:val="single" w:sz="2" w:space="0" w:color="000000"/>
              <w:left w:val="single" w:sz="2" w:space="0" w:color="000000"/>
              <w:bottom w:val="single" w:sz="2" w:space="0" w:color="000000"/>
              <w:right w:val="single" w:sz="2" w:space="0" w:color="000000"/>
            </w:tcBorders>
            <w:vAlign w:val="center"/>
          </w:tcPr>
          <w:p w14:paraId="3E8D6449" w14:textId="77777777" w:rsidR="00332C76" w:rsidRPr="000A2857" w:rsidRDefault="00332C76">
            <w:pPr>
              <w:pStyle w:val="Tabletext"/>
            </w:pPr>
          </w:p>
        </w:tc>
      </w:tr>
      <w:tr w:rsidR="00332C76" w:rsidRPr="000A2857" w14:paraId="0603D5AF"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B0A6CDB" w14:textId="3BA0969C" w:rsidR="00332C76" w:rsidRPr="000A2857" w:rsidRDefault="00332C76">
            <w:pPr>
              <w:pStyle w:val="Tabletext"/>
            </w:pPr>
            <w:r w:rsidRPr="000A2857">
              <w:t>WC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29FECD8D" w14:textId="77777777" w:rsidR="00332C76" w:rsidRPr="000A2857" w:rsidRDefault="00332C76">
            <w:pPr>
              <w:pStyle w:val="Tabletext"/>
            </w:pPr>
            <w:r w:rsidRPr="000A2857">
              <w:t>Permits operation of ramp and kneel operations at each door remote panel</w:t>
            </w:r>
          </w:p>
        </w:tc>
        <w:tc>
          <w:tcPr>
            <w:tcW w:w="2613" w:type="dxa"/>
            <w:tcBorders>
              <w:top w:val="single" w:sz="2" w:space="0" w:color="000000"/>
              <w:left w:val="single" w:sz="2" w:space="0" w:color="000000"/>
              <w:bottom w:val="single" w:sz="2" w:space="0" w:color="000000"/>
              <w:right w:val="single" w:sz="2" w:space="0" w:color="000000"/>
            </w:tcBorders>
            <w:vAlign w:val="center"/>
          </w:tcPr>
          <w:p w14:paraId="2F205258" w14:textId="77777777" w:rsidR="00332C76" w:rsidRPr="000A2857" w:rsidRDefault="00332C76">
            <w:pPr>
              <w:pStyle w:val="Tabletext"/>
            </w:pPr>
            <w:r w:rsidRPr="000A2857">
              <w:t>Amber light</w:t>
            </w:r>
          </w:p>
        </w:tc>
      </w:tr>
      <w:tr w:rsidR="00332C76" w:rsidRPr="000A2857" w14:paraId="61DCAB5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BCAEBB7" w14:textId="6304220C" w:rsidR="00332C76" w:rsidRPr="000A2857" w:rsidRDefault="00332C76">
            <w:pPr>
              <w:pStyle w:val="Tabletext"/>
            </w:pPr>
            <w:r w:rsidRPr="000A2857">
              <w:t>Front door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02C18BEC" w14:textId="77777777" w:rsidR="00332C76" w:rsidRPr="000A2857" w:rsidRDefault="00332C76">
            <w:pPr>
              <w:pStyle w:val="Tabletext"/>
            </w:pPr>
            <w:r w:rsidRPr="000A2857">
              <w:t>Permits ramp and kneel activation from front door area, key required</w:t>
            </w:r>
            <w:r w:rsidRPr="000A2857">
              <w:rPr>
                <w:vertAlign w:val="superscript"/>
              </w:rPr>
              <w:t>1</w:t>
            </w:r>
          </w:p>
        </w:tc>
        <w:tc>
          <w:tcPr>
            <w:tcW w:w="2613" w:type="dxa"/>
            <w:tcBorders>
              <w:top w:val="single" w:sz="2" w:space="0" w:color="000000"/>
              <w:left w:val="single" w:sz="2" w:space="0" w:color="000000"/>
              <w:bottom w:val="single" w:sz="2" w:space="0" w:color="000000"/>
              <w:right w:val="single" w:sz="2" w:space="0" w:color="000000"/>
            </w:tcBorders>
            <w:vAlign w:val="center"/>
          </w:tcPr>
          <w:p w14:paraId="5621984D" w14:textId="77777777" w:rsidR="00332C76" w:rsidRPr="000A2857" w:rsidRDefault="00332C76">
            <w:pPr>
              <w:pStyle w:val="Tabletext"/>
            </w:pPr>
            <w:r w:rsidRPr="000A2857">
              <w:t>Amber light</w:t>
            </w:r>
          </w:p>
        </w:tc>
      </w:tr>
      <w:tr w:rsidR="00332C76" w:rsidRPr="000A2857" w14:paraId="0470DBD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ECC9D12" w14:textId="1EC3D033" w:rsidR="00332C76" w:rsidRPr="000A2857" w:rsidRDefault="00332C76">
            <w:pPr>
              <w:pStyle w:val="Tabletext"/>
            </w:pPr>
            <w:r w:rsidRPr="000A2857">
              <w:t>Front door ramp</w:t>
            </w:r>
          </w:p>
        </w:tc>
        <w:tc>
          <w:tcPr>
            <w:tcW w:w="4667" w:type="dxa"/>
            <w:tcBorders>
              <w:top w:val="single" w:sz="2" w:space="0" w:color="000000"/>
              <w:left w:val="single" w:sz="2" w:space="0" w:color="000000"/>
              <w:bottom w:val="single" w:sz="2" w:space="0" w:color="000000"/>
              <w:right w:val="single" w:sz="2" w:space="0" w:color="000000"/>
            </w:tcBorders>
            <w:vAlign w:val="center"/>
          </w:tcPr>
          <w:p w14:paraId="7AB28723" w14:textId="77777777" w:rsidR="00332C76" w:rsidRPr="000A2857" w:rsidRDefault="00332C76">
            <w:pPr>
              <w:pStyle w:val="Tabletext"/>
            </w:pPr>
            <w:r w:rsidRPr="000A2857">
              <w:t>Permits deploy and stow of front ramp</w:t>
            </w:r>
          </w:p>
        </w:tc>
        <w:tc>
          <w:tcPr>
            <w:tcW w:w="2613" w:type="dxa"/>
            <w:tcBorders>
              <w:top w:val="single" w:sz="2" w:space="0" w:color="000000"/>
              <w:left w:val="single" w:sz="2" w:space="0" w:color="000000"/>
              <w:bottom w:val="single" w:sz="2" w:space="0" w:color="000000"/>
              <w:right w:val="single" w:sz="2" w:space="0" w:color="000000"/>
            </w:tcBorders>
            <w:vAlign w:val="center"/>
          </w:tcPr>
          <w:p w14:paraId="2DF7547C" w14:textId="77777777" w:rsidR="00332C76" w:rsidRPr="000A2857" w:rsidRDefault="00332C76">
            <w:pPr>
              <w:pStyle w:val="Tabletext"/>
            </w:pPr>
            <w:r w:rsidRPr="000A2857">
              <w:t>Red light</w:t>
            </w:r>
          </w:p>
        </w:tc>
      </w:tr>
      <w:tr w:rsidR="00332C76" w:rsidRPr="000A2857" w14:paraId="6277510B"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76BD3A9" w14:textId="198E5A58" w:rsidR="00332C76" w:rsidRPr="000A2857" w:rsidRDefault="00332C76">
            <w:pPr>
              <w:pStyle w:val="Tabletext"/>
            </w:pPr>
            <w:r w:rsidRPr="000A2857">
              <w:t>Front kneel</w:t>
            </w:r>
          </w:p>
        </w:tc>
        <w:tc>
          <w:tcPr>
            <w:tcW w:w="4667" w:type="dxa"/>
            <w:tcBorders>
              <w:top w:val="single" w:sz="2" w:space="0" w:color="000000"/>
              <w:left w:val="single" w:sz="2" w:space="0" w:color="000000"/>
              <w:bottom w:val="single" w:sz="2" w:space="0" w:color="000000"/>
              <w:right w:val="single" w:sz="2" w:space="0" w:color="000000"/>
            </w:tcBorders>
            <w:vAlign w:val="center"/>
          </w:tcPr>
          <w:p w14:paraId="4EA3B13E" w14:textId="77777777" w:rsidR="00332C76" w:rsidRPr="000A2857" w:rsidRDefault="00332C76">
            <w:pPr>
              <w:pStyle w:val="Tabletext"/>
            </w:pPr>
            <w:r w:rsidRPr="000A2857">
              <w:t>Permits kneeling activation and raise and normal at front door remote location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78D36FDC" w14:textId="77777777" w:rsidR="00332C76" w:rsidRPr="000A2857" w:rsidRDefault="00332C76">
            <w:pPr>
              <w:pStyle w:val="Tabletext"/>
            </w:pPr>
            <w:r w:rsidRPr="000A2857">
              <w:t>Amber or red dash indicator exterior alarm and amber light</w:t>
            </w:r>
          </w:p>
        </w:tc>
      </w:tr>
      <w:tr w:rsidR="00332C76" w:rsidRPr="000A2857" w14:paraId="389D9A4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1AC4706" w14:textId="1324AF12" w:rsidR="00332C76" w:rsidRPr="000A2857" w:rsidRDefault="00332C76">
            <w:pPr>
              <w:pStyle w:val="Tabletext"/>
            </w:pPr>
            <w:r w:rsidRPr="000A2857">
              <w:t>Rear door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092D9A75" w14:textId="77777777" w:rsidR="00332C76" w:rsidRPr="000A2857" w:rsidRDefault="00332C76">
            <w:pPr>
              <w:pStyle w:val="Tabletext"/>
            </w:pPr>
            <w:r w:rsidRPr="000A2857">
              <w:t>Permits ramp and kneel activation from rear door area; key required</w:t>
            </w:r>
            <w:r w:rsidRPr="000A2857">
              <w:rPr>
                <w:vertAlign w:val="superscript"/>
              </w:rPr>
              <w:t>1</w:t>
            </w:r>
          </w:p>
        </w:tc>
        <w:tc>
          <w:tcPr>
            <w:tcW w:w="2613" w:type="dxa"/>
            <w:tcBorders>
              <w:top w:val="single" w:sz="2" w:space="0" w:color="000000"/>
              <w:left w:val="single" w:sz="2" w:space="0" w:color="000000"/>
              <w:bottom w:val="single" w:sz="2" w:space="0" w:color="000000"/>
              <w:right w:val="single" w:sz="2" w:space="0" w:color="000000"/>
            </w:tcBorders>
            <w:vAlign w:val="center"/>
          </w:tcPr>
          <w:p w14:paraId="358B35D9" w14:textId="77777777" w:rsidR="00332C76" w:rsidRPr="000A2857" w:rsidRDefault="00332C76">
            <w:pPr>
              <w:pStyle w:val="Tabletext"/>
            </w:pPr>
            <w:r w:rsidRPr="000A2857">
              <w:t>Red light</w:t>
            </w:r>
          </w:p>
        </w:tc>
      </w:tr>
      <w:tr w:rsidR="00332C76" w:rsidRPr="000A2857" w14:paraId="2B7954EC"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34D2B5C" w14:textId="6E8CD692" w:rsidR="00332C76" w:rsidRPr="000A2857" w:rsidRDefault="00332C76">
            <w:pPr>
              <w:pStyle w:val="Tabletext"/>
            </w:pPr>
            <w:r w:rsidRPr="000A2857">
              <w:t>Rear door ramp</w:t>
            </w:r>
          </w:p>
        </w:tc>
        <w:tc>
          <w:tcPr>
            <w:tcW w:w="4667" w:type="dxa"/>
            <w:tcBorders>
              <w:top w:val="single" w:sz="2" w:space="0" w:color="000000"/>
              <w:left w:val="single" w:sz="2" w:space="0" w:color="000000"/>
              <w:bottom w:val="single" w:sz="2" w:space="0" w:color="000000"/>
              <w:right w:val="single" w:sz="2" w:space="0" w:color="000000"/>
            </w:tcBorders>
            <w:vAlign w:val="center"/>
          </w:tcPr>
          <w:p w14:paraId="52854B8D" w14:textId="77777777" w:rsidR="00332C76" w:rsidRPr="000A2857" w:rsidRDefault="00332C76">
            <w:pPr>
              <w:pStyle w:val="Tabletext"/>
            </w:pPr>
            <w:r w:rsidRPr="000A2857">
              <w:t>Permits deploy and stow of rear ramp</w:t>
            </w:r>
          </w:p>
        </w:tc>
        <w:tc>
          <w:tcPr>
            <w:tcW w:w="2613" w:type="dxa"/>
            <w:tcBorders>
              <w:top w:val="single" w:sz="2" w:space="0" w:color="000000"/>
              <w:left w:val="single" w:sz="2" w:space="0" w:color="000000"/>
              <w:bottom w:val="single" w:sz="2" w:space="0" w:color="000000"/>
              <w:right w:val="single" w:sz="2" w:space="0" w:color="000000"/>
            </w:tcBorders>
            <w:vAlign w:val="center"/>
          </w:tcPr>
          <w:p w14:paraId="5EB045F9" w14:textId="77777777" w:rsidR="00332C76" w:rsidRPr="000A2857" w:rsidRDefault="00332C76">
            <w:pPr>
              <w:pStyle w:val="Tabletext"/>
            </w:pPr>
          </w:p>
        </w:tc>
      </w:tr>
      <w:tr w:rsidR="00332C76" w:rsidRPr="000A2857" w14:paraId="370C477E"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D75E96E" w14:textId="3ACB4F6A" w:rsidR="00332C76" w:rsidRPr="000A2857" w:rsidRDefault="00332C76">
            <w:pPr>
              <w:pStyle w:val="Tabletext"/>
            </w:pPr>
            <w:r w:rsidRPr="000A2857">
              <w:t>Rear kneel</w:t>
            </w:r>
          </w:p>
        </w:tc>
        <w:tc>
          <w:tcPr>
            <w:tcW w:w="4667" w:type="dxa"/>
            <w:tcBorders>
              <w:top w:val="single" w:sz="2" w:space="0" w:color="000000"/>
              <w:left w:val="single" w:sz="2" w:space="0" w:color="000000"/>
              <w:bottom w:val="single" w:sz="2" w:space="0" w:color="000000"/>
              <w:right w:val="single" w:sz="2" w:space="0" w:color="000000"/>
            </w:tcBorders>
            <w:vAlign w:val="center"/>
          </w:tcPr>
          <w:p w14:paraId="6F8903F0" w14:textId="77777777" w:rsidR="00332C76" w:rsidRPr="000A2857" w:rsidRDefault="00332C76">
            <w:pPr>
              <w:pStyle w:val="Tabletext"/>
            </w:pPr>
            <w:r w:rsidRPr="000A2857">
              <w:t>Permits kneeling activation and raise and normal at rear door remote location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76690C5D" w14:textId="77777777" w:rsidR="00332C76" w:rsidRPr="000A2857" w:rsidRDefault="00332C76">
            <w:pPr>
              <w:pStyle w:val="Tabletext"/>
            </w:pPr>
          </w:p>
        </w:tc>
      </w:tr>
      <w:tr w:rsidR="00332C76" w:rsidRPr="000A2857" w14:paraId="049D47E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AB2FD6B" w14:textId="703D0876" w:rsidR="00332C76" w:rsidRPr="000A2857" w:rsidRDefault="00332C76">
            <w:pPr>
              <w:pStyle w:val="Tabletext"/>
            </w:pPr>
            <w:r w:rsidRPr="000A2857">
              <w:t>Silent alarm</w:t>
            </w:r>
          </w:p>
        </w:tc>
        <w:tc>
          <w:tcPr>
            <w:tcW w:w="4667" w:type="dxa"/>
            <w:tcBorders>
              <w:top w:val="single" w:sz="2" w:space="0" w:color="000000"/>
              <w:left w:val="single" w:sz="2" w:space="0" w:color="000000"/>
              <w:bottom w:val="single" w:sz="2" w:space="0" w:color="000000"/>
              <w:right w:val="single" w:sz="2" w:space="0" w:color="000000"/>
            </w:tcBorders>
            <w:vAlign w:val="center"/>
          </w:tcPr>
          <w:p w14:paraId="2FB0B921" w14:textId="77777777" w:rsidR="00332C76" w:rsidRPr="000A2857" w:rsidRDefault="00332C76">
            <w:pPr>
              <w:pStyle w:val="Tabletext"/>
            </w:pPr>
            <w:r w:rsidRPr="000A2857">
              <w:t>Activates emergency radio alarm at dispatch and permits covert microphone and/or enables destination sign emergency message</w:t>
            </w:r>
          </w:p>
        </w:tc>
        <w:tc>
          <w:tcPr>
            <w:tcW w:w="2613" w:type="dxa"/>
            <w:tcBorders>
              <w:top w:val="single" w:sz="2" w:space="0" w:color="000000"/>
              <w:left w:val="single" w:sz="2" w:space="0" w:color="000000"/>
              <w:bottom w:val="single" w:sz="2" w:space="0" w:color="000000"/>
              <w:right w:val="single" w:sz="2" w:space="0" w:color="000000"/>
            </w:tcBorders>
            <w:vAlign w:val="center"/>
          </w:tcPr>
          <w:p w14:paraId="29BAF6DD" w14:textId="77777777" w:rsidR="00332C76" w:rsidRPr="000A2857" w:rsidRDefault="00332C76">
            <w:pPr>
              <w:pStyle w:val="Tabletext"/>
            </w:pPr>
          </w:p>
        </w:tc>
      </w:tr>
      <w:tr w:rsidR="00332C76" w:rsidRPr="000A2857" w14:paraId="5A63D406"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24563B3" w14:textId="1686E12F" w:rsidR="00332C76" w:rsidRPr="000A2857" w:rsidRDefault="00332C76">
            <w:pPr>
              <w:pStyle w:val="Tabletext"/>
            </w:pPr>
            <w:r w:rsidRPr="000A2857">
              <w:t>Video system event switch</w:t>
            </w:r>
          </w:p>
        </w:tc>
        <w:tc>
          <w:tcPr>
            <w:tcW w:w="4667" w:type="dxa"/>
            <w:tcBorders>
              <w:top w:val="single" w:sz="2" w:space="0" w:color="000000"/>
              <w:left w:val="single" w:sz="2" w:space="0" w:color="000000"/>
              <w:bottom w:val="single" w:sz="2" w:space="0" w:color="000000"/>
              <w:right w:val="single" w:sz="2" w:space="0" w:color="000000"/>
            </w:tcBorders>
            <w:vAlign w:val="center"/>
          </w:tcPr>
          <w:p w14:paraId="1B0EA6B7" w14:textId="77777777" w:rsidR="00332C76" w:rsidRPr="000A2857" w:rsidRDefault="00332C76">
            <w:pPr>
              <w:pStyle w:val="Tabletext"/>
            </w:pPr>
            <w:r w:rsidRPr="000A2857">
              <w:t xml:space="preserve">Triggers event equipment and event light on dash </w:t>
            </w:r>
          </w:p>
        </w:tc>
        <w:tc>
          <w:tcPr>
            <w:tcW w:w="2613" w:type="dxa"/>
            <w:tcBorders>
              <w:top w:val="single" w:sz="2" w:space="0" w:color="000000"/>
              <w:left w:val="single" w:sz="2" w:space="0" w:color="000000"/>
              <w:bottom w:val="single" w:sz="2" w:space="0" w:color="000000"/>
              <w:right w:val="single" w:sz="2" w:space="0" w:color="000000"/>
            </w:tcBorders>
            <w:vAlign w:val="center"/>
          </w:tcPr>
          <w:p w14:paraId="1C1E8869" w14:textId="77777777" w:rsidR="00332C76" w:rsidRPr="000A2857" w:rsidRDefault="00332C76">
            <w:pPr>
              <w:pStyle w:val="Tabletext"/>
            </w:pPr>
            <w:r w:rsidRPr="000A2857">
              <w:t>Amber light</w:t>
            </w:r>
          </w:p>
        </w:tc>
      </w:tr>
      <w:tr w:rsidR="00332C76" w:rsidRPr="000A2857" w14:paraId="447B3F5C"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8529FF9" w14:textId="3BE262DB" w:rsidR="00332C76" w:rsidRPr="000A2857" w:rsidRDefault="00332C76">
            <w:pPr>
              <w:pStyle w:val="Tabletext"/>
            </w:pPr>
            <w:r w:rsidRPr="000A2857">
              <w:t>Left remote mirror</w:t>
            </w:r>
          </w:p>
        </w:tc>
        <w:tc>
          <w:tcPr>
            <w:tcW w:w="4667" w:type="dxa"/>
            <w:tcBorders>
              <w:top w:val="single" w:sz="2" w:space="0" w:color="000000"/>
              <w:left w:val="single" w:sz="2" w:space="0" w:color="000000"/>
              <w:bottom w:val="single" w:sz="2" w:space="0" w:color="000000"/>
              <w:right w:val="single" w:sz="2" w:space="0" w:color="000000"/>
            </w:tcBorders>
            <w:vAlign w:val="center"/>
          </w:tcPr>
          <w:p w14:paraId="04CFEECC" w14:textId="77777777" w:rsidR="00332C76" w:rsidRPr="000A2857" w:rsidRDefault="00332C76">
            <w:pPr>
              <w:pStyle w:val="Tabletext"/>
            </w:pPr>
            <w:r w:rsidRPr="000A2857">
              <w:t>Permits two-axis adjustment of left exterior mirror</w:t>
            </w:r>
          </w:p>
        </w:tc>
        <w:tc>
          <w:tcPr>
            <w:tcW w:w="2613" w:type="dxa"/>
            <w:tcBorders>
              <w:top w:val="single" w:sz="2" w:space="0" w:color="000000"/>
              <w:left w:val="single" w:sz="2" w:space="0" w:color="000000"/>
              <w:bottom w:val="single" w:sz="2" w:space="0" w:color="000000"/>
              <w:right w:val="single" w:sz="2" w:space="0" w:color="000000"/>
            </w:tcBorders>
            <w:vAlign w:val="center"/>
          </w:tcPr>
          <w:p w14:paraId="3808CBB2" w14:textId="77777777" w:rsidR="00332C76" w:rsidRPr="000A2857" w:rsidRDefault="00332C76">
            <w:pPr>
              <w:pStyle w:val="Tabletext"/>
            </w:pPr>
          </w:p>
        </w:tc>
      </w:tr>
      <w:tr w:rsidR="00332C76" w:rsidRPr="000A2857" w14:paraId="7FB5152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1C3AE7E" w14:textId="06752DCE" w:rsidR="00332C76" w:rsidRPr="000A2857" w:rsidRDefault="00332C76">
            <w:pPr>
              <w:pStyle w:val="Tabletext"/>
            </w:pPr>
            <w:r w:rsidRPr="000A2857">
              <w:t>Right remote mirror</w:t>
            </w:r>
          </w:p>
        </w:tc>
        <w:tc>
          <w:tcPr>
            <w:tcW w:w="4667" w:type="dxa"/>
            <w:tcBorders>
              <w:top w:val="single" w:sz="2" w:space="0" w:color="000000"/>
              <w:left w:val="single" w:sz="2" w:space="0" w:color="000000"/>
              <w:bottom w:val="single" w:sz="2" w:space="0" w:color="000000"/>
              <w:right w:val="single" w:sz="2" w:space="0" w:color="000000"/>
            </w:tcBorders>
            <w:vAlign w:val="center"/>
          </w:tcPr>
          <w:p w14:paraId="0B09F7C3" w14:textId="77777777" w:rsidR="00332C76" w:rsidRPr="000A2857" w:rsidRDefault="00332C76">
            <w:pPr>
              <w:pStyle w:val="Tabletext"/>
            </w:pPr>
            <w:r w:rsidRPr="000A2857">
              <w:t>Permits two-axis adjustment of right exterior mirror</w:t>
            </w:r>
          </w:p>
        </w:tc>
        <w:tc>
          <w:tcPr>
            <w:tcW w:w="2613" w:type="dxa"/>
            <w:tcBorders>
              <w:top w:val="single" w:sz="2" w:space="0" w:color="000000"/>
              <w:left w:val="single" w:sz="2" w:space="0" w:color="000000"/>
              <w:bottom w:val="single" w:sz="2" w:space="0" w:color="000000"/>
              <w:right w:val="single" w:sz="2" w:space="0" w:color="000000"/>
            </w:tcBorders>
            <w:vAlign w:val="center"/>
          </w:tcPr>
          <w:p w14:paraId="18729B1B" w14:textId="77777777" w:rsidR="00332C76" w:rsidRPr="000A2857" w:rsidRDefault="00332C76">
            <w:pPr>
              <w:pStyle w:val="Tabletext"/>
            </w:pPr>
          </w:p>
        </w:tc>
      </w:tr>
      <w:tr w:rsidR="00332C76" w:rsidRPr="000A2857" w14:paraId="7D4D4E1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97D1D6C" w14:textId="53459F3C" w:rsidR="00332C76" w:rsidRPr="000A2857" w:rsidRDefault="00332C76">
            <w:pPr>
              <w:pStyle w:val="Tabletext"/>
            </w:pPr>
            <w:r w:rsidRPr="000A2857">
              <w:t>Mirror heater</w:t>
            </w:r>
          </w:p>
        </w:tc>
        <w:tc>
          <w:tcPr>
            <w:tcW w:w="4667" w:type="dxa"/>
            <w:tcBorders>
              <w:top w:val="single" w:sz="2" w:space="0" w:color="000000"/>
              <w:left w:val="single" w:sz="2" w:space="0" w:color="000000"/>
              <w:bottom w:val="single" w:sz="2" w:space="0" w:color="000000"/>
              <w:right w:val="single" w:sz="2" w:space="0" w:color="000000"/>
            </w:tcBorders>
            <w:vAlign w:val="center"/>
          </w:tcPr>
          <w:p w14:paraId="3FDE912D" w14:textId="77777777" w:rsidR="00332C76" w:rsidRPr="000A2857" w:rsidRDefault="00332C76">
            <w:pPr>
              <w:pStyle w:val="Tabletext"/>
            </w:pPr>
            <w:r w:rsidRPr="000A2857">
              <w:t>Permits heating of outside mirrors when required</w:t>
            </w:r>
          </w:p>
        </w:tc>
        <w:tc>
          <w:tcPr>
            <w:tcW w:w="2613" w:type="dxa"/>
            <w:tcBorders>
              <w:top w:val="single" w:sz="2" w:space="0" w:color="000000"/>
              <w:left w:val="single" w:sz="2" w:space="0" w:color="000000"/>
              <w:bottom w:val="single" w:sz="2" w:space="0" w:color="000000"/>
              <w:right w:val="single" w:sz="2" w:space="0" w:color="000000"/>
            </w:tcBorders>
            <w:vAlign w:val="center"/>
          </w:tcPr>
          <w:p w14:paraId="58743620" w14:textId="77777777" w:rsidR="00332C76" w:rsidRPr="000A2857" w:rsidRDefault="00332C76">
            <w:pPr>
              <w:pStyle w:val="Tabletext"/>
            </w:pPr>
          </w:p>
        </w:tc>
      </w:tr>
      <w:tr w:rsidR="00332C76" w:rsidRPr="000A2857" w14:paraId="5584E4C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8CE01B8" w14:textId="266CF0F3" w:rsidR="00332C76" w:rsidRPr="000A2857" w:rsidRDefault="00332C76">
            <w:pPr>
              <w:pStyle w:val="Tabletext"/>
            </w:pPr>
            <w:r w:rsidRPr="000A2857">
              <w:t>Passenger door control</w:t>
            </w:r>
          </w:p>
        </w:tc>
        <w:tc>
          <w:tcPr>
            <w:tcW w:w="4667" w:type="dxa"/>
            <w:tcBorders>
              <w:top w:val="single" w:sz="2" w:space="0" w:color="000000"/>
              <w:left w:val="single" w:sz="2" w:space="0" w:color="000000"/>
              <w:bottom w:val="single" w:sz="2" w:space="0" w:color="000000"/>
              <w:right w:val="single" w:sz="2" w:space="0" w:color="000000"/>
            </w:tcBorders>
            <w:vAlign w:val="center"/>
          </w:tcPr>
          <w:p w14:paraId="0224BA40" w14:textId="77777777" w:rsidR="00332C76" w:rsidRPr="000A2857" w:rsidRDefault="00332C76">
            <w:pPr>
              <w:pStyle w:val="Tabletext"/>
            </w:pPr>
            <w:r w:rsidRPr="000A2857">
              <w:t>Permits open/close control of front and rear passenger doors</w:t>
            </w:r>
          </w:p>
        </w:tc>
        <w:tc>
          <w:tcPr>
            <w:tcW w:w="2613" w:type="dxa"/>
            <w:tcBorders>
              <w:top w:val="single" w:sz="2" w:space="0" w:color="000000"/>
              <w:left w:val="single" w:sz="2" w:space="0" w:color="000000"/>
              <w:bottom w:val="single" w:sz="2" w:space="0" w:color="000000"/>
              <w:right w:val="single" w:sz="2" w:space="0" w:color="000000"/>
            </w:tcBorders>
            <w:vAlign w:val="center"/>
          </w:tcPr>
          <w:p w14:paraId="5609EAE3" w14:textId="77777777" w:rsidR="00332C76" w:rsidRPr="000A2857" w:rsidRDefault="00332C76">
            <w:pPr>
              <w:pStyle w:val="Tabletext"/>
            </w:pPr>
            <w:r w:rsidRPr="000A2857">
              <w:t>Red light</w:t>
            </w:r>
          </w:p>
        </w:tc>
      </w:tr>
      <w:tr w:rsidR="00332C76" w:rsidRPr="000A2857" w14:paraId="5811957B"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DA055B9" w14:textId="2FCAB786" w:rsidR="00332C76" w:rsidRPr="000A2857" w:rsidRDefault="00332C76">
            <w:pPr>
              <w:pStyle w:val="Tabletext"/>
            </w:pPr>
            <w:r w:rsidRPr="000A2857">
              <w:t>Rear door override</w:t>
            </w:r>
          </w:p>
        </w:tc>
        <w:tc>
          <w:tcPr>
            <w:tcW w:w="4667" w:type="dxa"/>
            <w:tcBorders>
              <w:top w:val="single" w:sz="2" w:space="0" w:color="000000"/>
              <w:left w:val="single" w:sz="2" w:space="0" w:color="000000"/>
              <w:bottom w:val="single" w:sz="2" w:space="0" w:color="000000"/>
              <w:right w:val="single" w:sz="2" w:space="0" w:color="000000"/>
            </w:tcBorders>
            <w:vAlign w:val="center"/>
          </w:tcPr>
          <w:p w14:paraId="6B0578C4" w14:textId="77777777" w:rsidR="00332C76" w:rsidRPr="000A2857" w:rsidRDefault="00332C76">
            <w:pPr>
              <w:pStyle w:val="Tabletext"/>
            </w:pPr>
            <w:r w:rsidRPr="000A2857">
              <w:t xml:space="preserve">Allows driver to override activation of rear door </w:t>
            </w:r>
          </w:p>
        </w:tc>
        <w:tc>
          <w:tcPr>
            <w:tcW w:w="2613" w:type="dxa"/>
            <w:tcBorders>
              <w:top w:val="single" w:sz="2" w:space="0" w:color="000000"/>
              <w:left w:val="single" w:sz="2" w:space="0" w:color="000000"/>
              <w:bottom w:val="single" w:sz="2" w:space="0" w:color="000000"/>
              <w:right w:val="single" w:sz="2" w:space="0" w:color="000000"/>
            </w:tcBorders>
            <w:vAlign w:val="center"/>
          </w:tcPr>
          <w:p w14:paraId="4BF6D9E2" w14:textId="77777777" w:rsidR="00332C76" w:rsidRPr="000A2857" w:rsidRDefault="00332C76">
            <w:pPr>
              <w:pStyle w:val="Tabletext"/>
            </w:pPr>
          </w:p>
        </w:tc>
      </w:tr>
      <w:tr w:rsidR="00332C76" w:rsidRPr="000A2857" w14:paraId="1C802D6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33FFB6C" w14:textId="5A9BCF37" w:rsidR="00332C76" w:rsidRPr="000A2857" w:rsidRDefault="00332C76">
            <w:pPr>
              <w:pStyle w:val="Tabletext"/>
            </w:pPr>
            <w:r w:rsidRPr="000A2857">
              <w:t>System shutdown override</w:t>
            </w:r>
          </w:p>
        </w:tc>
        <w:tc>
          <w:tcPr>
            <w:tcW w:w="4667" w:type="dxa"/>
            <w:tcBorders>
              <w:top w:val="single" w:sz="2" w:space="0" w:color="000000"/>
              <w:left w:val="single" w:sz="2" w:space="0" w:color="000000"/>
              <w:bottom w:val="single" w:sz="2" w:space="0" w:color="000000"/>
              <w:right w:val="single" w:sz="2" w:space="0" w:color="000000"/>
            </w:tcBorders>
            <w:vAlign w:val="center"/>
          </w:tcPr>
          <w:p w14:paraId="389D3E85" w14:textId="77777777" w:rsidR="00332C76" w:rsidRPr="000A2857" w:rsidRDefault="00332C76">
            <w:pPr>
              <w:pStyle w:val="Tabletext"/>
            </w:pPr>
            <w:r w:rsidRPr="000A2857">
              <w:t>Permits driver to override auto system shutdown</w:t>
            </w:r>
          </w:p>
        </w:tc>
        <w:tc>
          <w:tcPr>
            <w:tcW w:w="2613" w:type="dxa"/>
            <w:tcBorders>
              <w:top w:val="single" w:sz="2" w:space="0" w:color="000000"/>
              <w:left w:val="single" w:sz="2" w:space="0" w:color="000000"/>
              <w:bottom w:val="single" w:sz="2" w:space="0" w:color="000000"/>
              <w:right w:val="single" w:sz="2" w:space="0" w:color="000000"/>
            </w:tcBorders>
            <w:vAlign w:val="center"/>
          </w:tcPr>
          <w:p w14:paraId="03743775" w14:textId="77777777" w:rsidR="00332C76" w:rsidRPr="000A2857" w:rsidRDefault="00332C76">
            <w:pPr>
              <w:pStyle w:val="Tabletext"/>
            </w:pPr>
          </w:p>
        </w:tc>
      </w:tr>
      <w:tr w:rsidR="00332C76" w:rsidRPr="000A2857" w14:paraId="2E57933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E5B4C9F" w14:textId="50E436EB" w:rsidR="00332C76" w:rsidRPr="000A2857" w:rsidRDefault="00332C76">
            <w:pPr>
              <w:pStyle w:val="Tabletext"/>
            </w:pPr>
            <w:r w:rsidRPr="000A2857">
              <w:t>Hazard flashers</w:t>
            </w:r>
          </w:p>
        </w:tc>
        <w:tc>
          <w:tcPr>
            <w:tcW w:w="4667" w:type="dxa"/>
            <w:tcBorders>
              <w:top w:val="single" w:sz="2" w:space="0" w:color="000000"/>
              <w:left w:val="single" w:sz="2" w:space="0" w:color="000000"/>
              <w:bottom w:val="single" w:sz="2" w:space="0" w:color="000000"/>
              <w:right w:val="single" w:sz="2" w:space="0" w:color="000000"/>
            </w:tcBorders>
            <w:vAlign w:val="center"/>
          </w:tcPr>
          <w:p w14:paraId="0F975F42" w14:textId="77777777" w:rsidR="00332C76" w:rsidRPr="000A2857" w:rsidRDefault="00332C76">
            <w:pPr>
              <w:pStyle w:val="Tabletext"/>
            </w:pPr>
            <w:r w:rsidRPr="000A2857">
              <w:t>Activates emergency flashers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3D2E253E" w14:textId="77777777" w:rsidR="00332C76" w:rsidRPr="000A2857" w:rsidRDefault="00332C76">
            <w:pPr>
              <w:pStyle w:val="Tabletext"/>
            </w:pPr>
            <w:r w:rsidRPr="000A2857">
              <w:t>Two green lights</w:t>
            </w:r>
          </w:p>
        </w:tc>
      </w:tr>
      <w:tr w:rsidR="00332C76" w:rsidRPr="000A2857" w14:paraId="1FB369D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295B889" w14:textId="2ED813DE" w:rsidR="00332C76" w:rsidRPr="000A2857" w:rsidRDefault="00332C76">
            <w:pPr>
              <w:pStyle w:val="Tabletext"/>
            </w:pPr>
            <w:r w:rsidRPr="000A2857">
              <w:rPr>
                <w:rFonts w:cs="Arial"/>
                <w:szCs w:val="18"/>
              </w:rPr>
              <w:lastRenderedPageBreak/>
              <w:t>Fire suppression</w:t>
            </w:r>
          </w:p>
        </w:tc>
        <w:tc>
          <w:tcPr>
            <w:tcW w:w="4667" w:type="dxa"/>
            <w:tcBorders>
              <w:top w:val="single" w:sz="2" w:space="0" w:color="000000"/>
              <w:left w:val="single" w:sz="2" w:space="0" w:color="000000"/>
              <w:bottom w:val="single" w:sz="2" w:space="0" w:color="000000"/>
              <w:right w:val="single" w:sz="2" w:space="0" w:color="000000"/>
            </w:tcBorders>
            <w:vAlign w:val="center"/>
          </w:tcPr>
          <w:p w14:paraId="04D544ED" w14:textId="77777777" w:rsidR="00332C76" w:rsidRPr="000A2857" w:rsidRDefault="00332C76">
            <w:pPr>
              <w:pStyle w:val="Tabletext"/>
            </w:pPr>
            <w:r w:rsidRPr="000A2857">
              <w:rPr>
                <w:rFonts w:cs="Arial"/>
                <w:szCs w:val="18"/>
              </w:rPr>
              <w:t>Permits driver to override and manually discharge fire suppression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04C1F3D2" w14:textId="77777777" w:rsidR="00332C76" w:rsidRPr="000A2857" w:rsidRDefault="00332C76">
            <w:pPr>
              <w:pStyle w:val="Tabletext"/>
            </w:pPr>
            <w:r w:rsidRPr="000A2857">
              <w:rPr>
                <w:rFonts w:cs="Arial"/>
                <w:szCs w:val="18"/>
              </w:rPr>
              <w:t>Red light</w:t>
            </w:r>
          </w:p>
        </w:tc>
      </w:tr>
      <w:tr w:rsidR="00332C76" w:rsidRPr="000A2857" w14:paraId="2AC72B02"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56A514C" w14:textId="28FAFA13" w:rsidR="00332C76" w:rsidRPr="000A2857" w:rsidRDefault="00332C76">
            <w:pPr>
              <w:pStyle w:val="Tabletext"/>
            </w:pPr>
            <w:r w:rsidRPr="000A2857">
              <w:t>Mobile data terminal</w:t>
            </w:r>
          </w:p>
        </w:tc>
        <w:tc>
          <w:tcPr>
            <w:tcW w:w="4667" w:type="dxa"/>
            <w:tcBorders>
              <w:top w:val="single" w:sz="2" w:space="0" w:color="000000"/>
              <w:left w:val="single" w:sz="2" w:space="0" w:color="000000"/>
              <w:bottom w:val="single" w:sz="2" w:space="0" w:color="000000"/>
              <w:right w:val="single" w:sz="2" w:space="0" w:color="000000"/>
            </w:tcBorders>
            <w:vAlign w:val="center"/>
          </w:tcPr>
          <w:p w14:paraId="3ABDBFCE" w14:textId="77777777" w:rsidR="00332C76" w:rsidRPr="000A2857" w:rsidRDefault="00332C76">
            <w:pPr>
              <w:pStyle w:val="Tabletext"/>
            </w:pPr>
            <w:r w:rsidRPr="000A2857">
              <w:t>Facilitates driver interaction with communication system and master log-on</w:t>
            </w:r>
          </w:p>
        </w:tc>
        <w:tc>
          <w:tcPr>
            <w:tcW w:w="2613" w:type="dxa"/>
            <w:tcBorders>
              <w:top w:val="single" w:sz="2" w:space="0" w:color="000000"/>
              <w:left w:val="single" w:sz="2" w:space="0" w:color="000000"/>
              <w:bottom w:val="single" w:sz="2" w:space="0" w:color="000000"/>
              <w:right w:val="single" w:sz="2" w:space="0" w:color="000000"/>
            </w:tcBorders>
            <w:vAlign w:val="center"/>
          </w:tcPr>
          <w:p w14:paraId="1C740A98" w14:textId="77777777" w:rsidR="00332C76" w:rsidRPr="000A2857" w:rsidRDefault="00332C76">
            <w:pPr>
              <w:pStyle w:val="Tabletext"/>
            </w:pPr>
            <w:r w:rsidRPr="000A2857">
              <w:t>LCD display with visual status and text messages</w:t>
            </w:r>
          </w:p>
        </w:tc>
      </w:tr>
      <w:tr w:rsidR="00332C76" w:rsidRPr="000A2857" w14:paraId="358AD32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F21B1CE" w14:textId="48122900" w:rsidR="00332C76" w:rsidRPr="000A2857" w:rsidRDefault="00332C76">
            <w:pPr>
              <w:pStyle w:val="Tabletext"/>
            </w:pPr>
            <w:r w:rsidRPr="000A2857">
              <w:t>Farebox interface</w:t>
            </w:r>
          </w:p>
        </w:tc>
        <w:tc>
          <w:tcPr>
            <w:tcW w:w="4667" w:type="dxa"/>
            <w:tcBorders>
              <w:top w:val="single" w:sz="2" w:space="0" w:color="000000"/>
              <w:left w:val="single" w:sz="2" w:space="0" w:color="000000"/>
              <w:bottom w:val="single" w:sz="2" w:space="0" w:color="000000"/>
              <w:right w:val="single" w:sz="2" w:space="0" w:color="000000"/>
            </w:tcBorders>
            <w:vAlign w:val="center"/>
          </w:tcPr>
          <w:p w14:paraId="3AAF097F" w14:textId="77777777" w:rsidR="00332C76" w:rsidRPr="000A2857" w:rsidRDefault="00332C76">
            <w:pPr>
              <w:pStyle w:val="Tabletext"/>
            </w:pPr>
            <w:r w:rsidRPr="000A2857">
              <w:t>Facilitates driver interaction with farebox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680C28EC" w14:textId="77777777" w:rsidR="00332C76" w:rsidRPr="000A2857" w:rsidRDefault="00332C76">
            <w:pPr>
              <w:pStyle w:val="Tabletext"/>
            </w:pPr>
            <w:r w:rsidRPr="000A2857">
              <w:t>LCD display</w:t>
            </w:r>
          </w:p>
        </w:tc>
      </w:tr>
      <w:tr w:rsidR="00332C76" w:rsidRPr="000A2857" w14:paraId="498E15F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E849664" w14:textId="28A16485" w:rsidR="00332C76" w:rsidRPr="000A2857" w:rsidRDefault="00332C76">
            <w:pPr>
              <w:pStyle w:val="Tabletext"/>
            </w:pPr>
            <w:r w:rsidRPr="000A2857">
              <w:t>Destination sign interface</w:t>
            </w:r>
          </w:p>
        </w:tc>
        <w:tc>
          <w:tcPr>
            <w:tcW w:w="4667" w:type="dxa"/>
            <w:tcBorders>
              <w:top w:val="single" w:sz="2" w:space="0" w:color="000000"/>
              <w:left w:val="single" w:sz="2" w:space="0" w:color="000000"/>
              <w:bottom w:val="single" w:sz="2" w:space="0" w:color="000000"/>
              <w:right w:val="single" w:sz="2" w:space="0" w:color="000000"/>
            </w:tcBorders>
            <w:vAlign w:val="center"/>
          </w:tcPr>
          <w:p w14:paraId="6F8A6E04" w14:textId="77777777" w:rsidR="00332C76" w:rsidRPr="000A2857" w:rsidRDefault="00332C76">
            <w:pPr>
              <w:pStyle w:val="Tabletext"/>
            </w:pPr>
            <w:r w:rsidRPr="000A2857">
              <w:t>Facilitates driver interaction with destination sign system, manual entry</w:t>
            </w:r>
          </w:p>
        </w:tc>
        <w:tc>
          <w:tcPr>
            <w:tcW w:w="2613" w:type="dxa"/>
            <w:tcBorders>
              <w:top w:val="single" w:sz="2" w:space="0" w:color="000000"/>
              <w:left w:val="single" w:sz="2" w:space="0" w:color="000000"/>
              <w:bottom w:val="single" w:sz="2" w:space="0" w:color="000000"/>
              <w:right w:val="single" w:sz="2" w:space="0" w:color="000000"/>
            </w:tcBorders>
            <w:vAlign w:val="center"/>
          </w:tcPr>
          <w:p w14:paraId="2CAB7AAD" w14:textId="77777777" w:rsidR="00332C76" w:rsidRPr="000A2857" w:rsidRDefault="00332C76">
            <w:pPr>
              <w:pStyle w:val="Tabletext"/>
            </w:pPr>
            <w:r w:rsidRPr="000A2857">
              <w:t>LCD display</w:t>
            </w:r>
          </w:p>
        </w:tc>
      </w:tr>
      <w:tr w:rsidR="00332C76" w:rsidRPr="000A2857" w14:paraId="1693BC1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B91EFD0" w14:textId="3EA7893D" w:rsidR="00332C76" w:rsidRPr="000A2857" w:rsidRDefault="00332C76">
            <w:pPr>
              <w:pStyle w:val="Tabletext"/>
            </w:pPr>
            <w:r w:rsidRPr="000A2857">
              <w:t>Turn signals</w:t>
            </w:r>
          </w:p>
        </w:tc>
        <w:tc>
          <w:tcPr>
            <w:tcW w:w="4667" w:type="dxa"/>
            <w:tcBorders>
              <w:top w:val="single" w:sz="2" w:space="0" w:color="000000"/>
              <w:left w:val="single" w:sz="2" w:space="0" w:color="000000"/>
              <w:bottom w:val="single" w:sz="2" w:space="0" w:color="000000"/>
              <w:right w:val="single" w:sz="2" w:space="0" w:color="000000"/>
            </w:tcBorders>
            <w:vAlign w:val="center"/>
          </w:tcPr>
          <w:p w14:paraId="58A9DCF9" w14:textId="77777777" w:rsidR="00332C76" w:rsidRPr="000A2857" w:rsidRDefault="00332C76">
            <w:pPr>
              <w:pStyle w:val="Tabletext"/>
            </w:pPr>
            <w:r w:rsidRPr="000A2857">
              <w:t>Activates left and right turn signals</w:t>
            </w:r>
          </w:p>
        </w:tc>
        <w:tc>
          <w:tcPr>
            <w:tcW w:w="2613" w:type="dxa"/>
            <w:tcBorders>
              <w:top w:val="single" w:sz="2" w:space="0" w:color="000000"/>
              <w:left w:val="single" w:sz="2" w:space="0" w:color="000000"/>
              <w:bottom w:val="single" w:sz="2" w:space="0" w:color="000000"/>
              <w:right w:val="single" w:sz="2" w:space="0" w:color="000000"/>
            </w:tcBorders>
            <w:vAlign w:val="center"/>
          </w:tcPr>
          <w:p w14:paraId="078F1134" w14:textId="77777777" w:rsidR="00332C76" w:rsidRPr="000A2857" w:rsidRDefault="00332C76">
            <w:pPr>
              <w:pStyle w:val="Tabletext"/>
            </w:pPr>
            <w:r w:rsidRPr="000A2857">
              <w:t>Two green lights and optional audible indicator</w:t>
            </w:r>
          </w:p>
        </w:tc>
      </w:tr>
      <w:tr w:rsidR="00332C76" w:rsidRPr="000A2857" w14:paraId="026486E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AE4E1A8" w14:textId="456AA927" w:rsidR="00332C76" w:rsidRPr="000A2857" w:rsidRDefault="00332C76">
            <w:pPr>
              <w:pStyle w:val="Tabletext"/>
            </w:pPr>
            <w:r w:rsidRPr="000A2857">
              <w:t>PA manual</w:t>
            </w:r>
          </w:p>
        </w:tc>
        <w:tc>
          <w:tcPr>
            <w:tcW w:w="4667" w:type="dxa"/>
            <w:tcBorders>
              <w:top w:val="single" w:sz="2" w:space="0" w:color="000000"/>
              <w:left w:val="single" w:sz="2" w:space="0" w:color="000000"/>
              <w:bottom w:val="single" w:sz="2" w:space="0" w:color="000000"/>
              <w:right w:val="single" w:sz="2" w:space="0" w:color="000000"/>
            </w:tcBorders>
            <w:vAlign w:val="center"/>
          </w:tcPr>
          <w:p w14:paraId="29B1A3BA" w14:textId="77777777" w:rsidR="00332C76" w:rsidRPr="000A2857" w:rsidRDefault="00332C76">
            <w:pPr>
              <w:pStyle w:val="Tabletext"/>
            </w:pPr>
            <w:r w:rsidRPr="000A2857">
              <w:t>Permits driver to manually activate public address microphone</w:t>
            </w:r>
          </w:p>
        </w:tc>
        <w:tc>
          <w:tcPr>
            <w:tcW w:w="2613" w:type="dxa"/>
            <w:tcBorders>
              <w:top w:val="single" w:sz="2" w:space="0" w:color="000000"/>
              <w:left w:val="single" w:sz="2" w:space="0" w:color="000000"/>
              <w:bottom w:val="single" w:sz="2" w:space="0" w:color="000000"/>
              <w:right w:val="single" w:sz="2" w:space="0" w:color="000000"/>
            </w:tcBorders>
            <w:vAlign w:val="center"/>
          </w:tcPr>
          <w:p w14:paraId="1EE2EB2B" w14:textId="77777777" w:rsidR="00332C76" w:rsidRPr="000A2857" w:rsidRDefault="00332C76">
            <w:pPr>
              <w:pStyle w:val="Tabletext"/>
            </w:pPr>
          </w:p>
        </w:tc>
      </w:tr>
      <w:tr w:rsidR="00332C76" w:rsidRPr="000A2857" w14:paraId="5E7C1285"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FFA0697" w14:textId="6214735C" w:rsidR="00332C76" w:rsidRPr="000A2857" w:rsidRDefault="00332C76">
            <w:pPr>
              <w:pStyle w:val="Tabletext"/>
            </w:pPr>
            <w:r w:rsidRPr="000A2857">
              <w:t>Low-profile microphone</w:t>
            </w:r>
          </w:p>
        </w:tc>
        <w:tc>
          <w:tcPr>
            <w:tcW w:w="4667" w:type="dxa"/>
            <w:tcBorders>
              <w:top w:val="single" w:sz="2" w:space="0" w:color="000000"/>
              <w:left w:val="single" w:sz="2" w:space="0" w:color="000000"/>
              <w:bottom w:val="single" w:sz="2" w:space="0" w:color="000000"/>
              <w:right w:val="single" w:sz="2" w:space="0" w:color="000000"/>
            </w:tcBorders>
            <w:vAlign w:val="center"/>
          </w:tcPr>
          <w:p w14:paraId="65DBCF0E" w14:textId="77777777" w:rsidR="00332C76" w:rsidRPr="000A2857" w:rsidRDefault="00332C76">
            <w:pPr>
              <w:pStyle w:val="Tabletext"/>
            </w:pPr>
            <w:r w:rsidRPr="000A2857">
              <w:t>Permits driver to make announcements with both hands on the wheel and focusing on road conditions</w:t>
            </w:r>
          </w:p>
        </w:tc>
        <w:tc>
          <w:tcPr>
            <w:tcW w:w="2613" w:type="dxa"/>
            <w:tcBorders>
              <w:top w:val="single" w:sz="2" w:space="0" w:color="000000"/>
              <w:left w:val="single" w:sz="2" w:space="0" w:color="000000"/>
              <w:bottom w:val="single" w:sz="2" w:space="0" w:color="000000"/>
              <w:right w:val="single" w:sz="2" w:space="0" w:color="000000"/>
            </w:tcBorders>
            <w:vAlign w:val="center"/>
          </w:tcPr>
          <w:p w14:paraId="3CA34432" w14:textId="77777777" w:rsidR="00332C76" w:rsidRPr="000A2857" w:rsidRDefault="00332C76">
            <w:pPr>
              <w:pStyle w:val="Tabletext"/>
            </w:pPr>
          </w:p>
        </w:tc>
      </w:tr>
      <w:tr w:rsidR="00332C76" w:rsidRPr="000A2857" w14:paraId="0C4351C9"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7BC8143" w14:textId="67D60EA4" w:rsidR="00332C76" w:rsidRPr="000A2857" w:rsidRDefault="00332C76">
            <w:pPr>
              <w:pStyle w:val="Tabletext"/>
            </w:pPr>
            <w:r w:rsidRPr="000A2857">
              <w:t>High beam</w:t>
            </w:r>
          </w:p>
        </w:tc>
        <w:tc>
          <w:tcPr>
            <w:tcW w:w="4667" w:type="dxa"/>
            <w:tcBorders>
              <w:top w:val="single" w:sz="2" w:space="0" w:color="000000"/>
              <w:left w:val="single" w:sz="2" w:space="0" w:color="000000"/>
              <w:bottom w:val="single" w:sz="2" w:space="0" w:color="000000"/>
              <w:right w:val="single" w:sz="2" w:space="0" w:color="000000"/>
            </w:tcBorders>
            <w:vAlign w:val="center"/>
          </w:tcPr>
          <w:p w14:paraId="05B7B39F" w14:textId="77777777" w:rsidR="00332C76" w:rsidRPr="000A2857" w:rsidRDefault="00332C76">
            <w:pPr>
              <w:pStyle w:val="Tabletext"/>
            </w:pPr>
            <w:r w:rsidRPr="000A2857">
              <w:t>Permits driver to toggle between low and high beam</w:t>
            </w:r>
          </w:p>
        </w:tc>
        <w:tc>
          <w:tcPr>
            <w:tcW w:w="2613" w:type="dxa"/>
            <w:tcBorders>
              <w:top w:val="single" w:sz="2" w:space="0" w:color="000000"/>
              <w:left w:val="single" w:sz="2" w:space="0" w:color="000000"/>
              <w:bottom w:val="single" w:sz="2" w:space="0" w:color="000000"/>
              <w:right w:val="single" w:sz="2" w:space="0" w:color="000000"/>
            </w:tcBorders>
            <w:vAlign w:val="center"/>
          </w:tcPr>
          <w:p w14:paraId="73728ACA" w14:textId="77777777" w:rsidR="00332C76" w:rsidRPr="000A2857" w:rsidRDefault="00332C76">
            <w:pPr>
              <w:pStyle w:val="Tabletext"/>
            </w:pPr>
            <w:r w:rsidRPr="000A2857">
              <w:t>Blue light</w:t>
            </w:r>
          </w:p>
        </w:tc>
      </w:tr>
      <w:tr w:rsidR="00332C76" w:rsidRPr="000A2857" w14:paraId="12E998F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54E4686" w14:textId="23A711B1" w:rsidR="00332C76" w:rsidRPr="000A2857" w:rsidRDefault="00332C76">
            <w:pPr>
              <w:pStyle w:val="Tabletext"/>
            </w:pPr>
            <w:r w:rsidRPr="000A2857">
              <w:t>Parking brake</w:t>
            </w:r>
          </w:p>
        </w:tc>
        <w:tc>
          <w:tcPr>
            <w:tcW w:w="4667" w:type="dxa"/>
            <w:tcBorders>
              <w:top w:val="single" w:sz="2" w:space="0" w:color="000000"/>
              <w:left w:val="single" w:sz="2" w:space="0" w:color="000000"/>
              <w:bottom w:val="single" w:sz="2" w:space="0" w:color="000000"/>
              <w:right w:val="single" w:sz="2" w:space="0" w:color="000000"/>
            </w:tcBorders>
            <w:vAlign w:val="center"/>
          </w:tcPr>
          <w:p w14:paraId="06F469C9" w14:textId="77777777" w:rsidR="00332C76" w:rsidRPr="000A2857" w:rsidRDefault="00332C76">
            <w:pPr>
              <w:pStyle w:val="Tabletext"/>
            </w:pPr>
            <w:r w:rsidRPr="000A2857">
              <w:t>Permits driver to apply and release parking brake</w:t>
            </w:r>
          </w:p>
        </w:tc>
        <w:tc>
          <w:tcPr>
            <w:tcW w:w="2613" w:type="dxa"/>
            <w:tcBorders>
              <w:top w:val="single" w:sz="2" w:space="0" w:color="000000"/>
              <w:left w:val="single" w:sz="2" w:space="0" w:color="000000"/>
              <w:bottom w:val="single" w:sz="2" w:space="0" w:color="000000"/>
              <w:right w:val="single" w:sz="2" w:space="0" w:color="000000"/>
            </w:tcBorders>
            <w:vAlign w:val="center"/>
          </w:tcPr>
          <w:p w14:paraId="698AF518" w14:textId="77777777" w:rsidR="00332C76" w:rsidRPr="000A2857" w:rsidRDefault="00332C76">
            <w:pPr>
              <w:pStyle w:val="Tabletext"/>
            </w:pPr>
            <w:r w:rsidRPr="000A2857">
              <w:t>Red light</w:t>
            </w:r>
          </w:p>
        </w:tc>
      </w:tr>
      <w:tr w:rsidR="00332C76" w:rsidRPr="000A2857" w14:paraId="078A580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7A18A92" w14:textId="1610273A" w:rsidR="00332C76" w:rsidRPr="000A2857" w:rsidRDefault="00332C76">
            <w:pPr>
              <w:pStyle w:val="Tabletext"/>
              <w:rPr>
                <w:rStyle w:val="CommentReference"/>
                <w:rFonts w:ascii="Formata Condensed" w:hAnsi="Formata Condensed"/>
                <w:vanish/>
              </w:rPr>
            </w:pPr>
            <w:r w:rsidRPr="000A2857">
              <w:t>Hill holder</w:t>
            </w:r>
          </w:p>
        </w:tc>
        <w:tc>
          <w:tcPr>
            <w:tcW w:w="4667" w:type="dxa"/>
            <w:tcBorders>
              <w:top w:val="single" w:sz="2" w:space="0" w:color="000000"/>
              <w:left w:val="single" w:sz="2" w:space="0" w:color="000000"/>
              <w:bottom w:val="single" w:sz="2" w:space="0" w:color="000000"/>
              <w:right w:val="single" w:sz="2" w:space="0" w:color="000000"/>
            </w:tcBorders>
            <w:vAlign w:val="center"/>
          </w:tcPr>
          <w:p w14:paraId="0B4DFCA7" w14:textId="77777777" w:rsidR="00332C76" w:rsidRPr="000A2857" w:rsidRDefault="00332C76">
            <w:pPr>
              <w:pStyle w:val="Tabletext"/>
            </w:pPr>
            <w:r w:rsidRPr="000A2857">
              <w:t>Applies brakes to prevent bus from rolling</w:t>
            </w:r>
          </w:p>
        </w:tc>
        <w:tc>
          <w:tcPr>
            <w:tcW w:w="2613" w:type="dxa"/>
            <w:tcBorders>
              <w:top w:val="single" w:sz="2" w:space="0" w:color="000000"/>
              <w:left w:val="single" w:sz="2" w:space="0" w:color="000000"/>
              <w:bottom w:val="single" w:sz="2" w:space="0" w:color="000000"/>
              <w:right w:val="single" w:sz="2" w:space="0" w:color="000000"/>
            </w:tcBorders>
            <w:vAlign w:val="center"/>
          </w:tcPr>
          <w:p w14:paraId="49E23EA7" w14:textId="77777777" w:rsidR="00332C76" w:rsidRPr="000A2857" w:rsidRDefault="00332C76">
            <w:pPr>
              <w:pStyle w:val="Tabletext"/>
              <w:rPr>
                <w:rStyle w:val="CommentReference"/>
                <w:rFonts w:ascii="Formata Condensed" w:hAnsi="Formata Condensed"/>
                <w:vanish/>
              </w:rPr>
            </w:pPr>
          </w:p>
        </w:tc>
      </w:tr>
      <w:tr w:rsidR="00332C76" w:rsidRPr="000A2857" w14:paraId="6A85CD2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4945502" w14:textId="1ABEA123" w:rsidR="00332C76" w:rsidRPr="000A2857" w:rsidRDefault="00332C76">
            <w:pPr>
              <w:pStyle w:val="Tabletext"/>
            </w:pPr>
            <w:r w:rsidRPr="000A2857">
              <w:t>Master door/interlock</w:t>
            </w:r>
          </w:p>
        </w:tc>
        <w:tc>
          <w:tcPr>
            <w:tcW w:w="4667" w:type="dxa"/>
            <w:tcBorders>
              <w:top w:val="single" w:sz="2" w:space="0" w:color="000000"/>
              <w:left w:val="single" w:sz="2" w:space="0" w:color="000000"/>
              <w:bottom w:val="single" w:sz="2" w:space="0" w:color="000000"/>
              <w:right w:val="single" w:sz="2" w:space="0" w:color="000000"/>
            </w:tcBorders>
            <w:vAlign w:val="center"/>
          </w:tcPr>
          <w:p w14:paraId="398DEE9D" w14:textId="77777777" w:rsidR="00332C76" w:rsidRPr="000A2857" w:rsidRDefault="00332C76">
            <w:pPr>
              <w:pStyle w:val="Tabletext"/>
            </w:pPr>
            <w:r w:rsidRPr="000A2857">
              <w:t>Permits driver override to disable door and brake/throttle interlock</w:t>
            </w:r>
          </w:p>
        </w:tc>
        <w:tc>
          <w:tcPr>
            <w:tcW w:w="2613" w:type="dxa"/>
            <w:tcBorders>
              <w:top w:val="single" w:sz="2" w:space="0" w:color="000000"/>
              <w:left w:val="single" w:sz="2" w:space="0" w:color="000000"/>
              <w:bottom w:val="single" w:sz="2" w:space="0" w:color="000000"/>
              <w:right w:val="single" w:sz="2" w:space="0" w:color="000000"/>
            </w:tcBorders>
            <w:vAlign w:val="center"/>
          </w:tcPr>
          <w:p w14:paraId="1507E26B" w14:textId="77777777" w:rsidR="00332C76" w:rsidRPr="000A2857" w:rsidRDefault="00332C76">
            <w:pPr>
              <w:pStyle w:val="Tabletext"/>
            </w:pPr>
            <w:r w:rsidRPr="000A2857">
              <w:t>Red light</w:t>
            </w:r>
          </w:p>
        </w:tc>
      </w:tr>
      <w:tr w:rsidR="00332C76" w:rsidRPr="000A2857" w14:paraId="64985DD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BF06A66" w14:textId="3105EA27" w:rsidR="00332C76" w:rsidRPr="000A2857" w:rsidRDefault="00332C76">
            <w:pPr>
              <w:pStyle w:val="Tabletext"/>
            </w:pPr>
            <w:r w:rsidRPr="000A2857">
              <w:t>Warning interlocks deactivated</w:t>
            </w:r>
          </w:p>
        </w:tc>
        <w:tc>
          <w:tcPr>
            <w:tcW w:w="4667" w:type="dxa"/>
            <w:tcBorders>
              <w:top w:val="single" w:sz="2" w:space="0" w:color="000000"/>
              <w:left w:val="single" w:sz="2" w:space="0" w:color="000000"/>
              <w:bottom w:val="single" w:sz="2" w:space="0" w:color="000000"/>
              <w:right w:val="single" w:sz="2" w:space="0" w:color="000000"/>
            </w:tcBorders>
            <w:vAlign w:val="center"/>
          </w:tcPr>
          <w:p w14:paraId="112EA20D" w14:textId="77777777" w:rsidR="00332C76" w:rsidRPr="000A2857" w:rsidRDefault="00332C76">
            <w:pPr>
              <w:pStyle w:val="Tabletext"/>
            </w:pPr>
            <w:r w:rsidRPr="000A2857">
              <w:t>Illuminates to warn driver that interlocks have been deactivated</w:t>
            </w:r>
          </w:p>
        </w:tc>
        <w:tc>
          <w:tcPr>
            <w:tcW w:w="2613" w:type="dxa"/>
            <w:tcBorders>
              <w:top w:val="single" w:sz="2" w:space="0" w:color="000000"/>
              <w:left w:val="single" w:sz="2" w:space="0" w:color="000000"/>
              <w:bottom w:val="single" w:sz="2" w:space="0" w:color="000000"/>
              <w:right w:val="single" w:sz="2" w:space="0" w:color="000000"/>
            </w:tcBorders>
            <w:vAlign w:val="center"/>
          </w:tcPr>
          <w:p w14:paraId="450B7BC7" w14:textId="77777777" w:rsidR="00332C76" w:rsidRPr="000A2857" w:rsidRDefault="00332C76">
            <w:pPr>
              <w:pStyle w:val="Tabletext"/>
            </w:pPr>
            <w:r w:rsidRPr="000A2857">
              <w:t>Red light</w:t>
            </w:r>
          </w:p>
        </w:tc>
      </w:tr>
      <w:tr w:rsidR="00332C76" w:rsidRPr="000A2857" w14:paraId="0854A28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01ADA91" w14:textId="55E7D4A1" w:rsidR="00332C76" w:rsidRPr="000A2857" w:rsidRDefault="00332C76">
            <w:pPr>
              <w:pStyle w:val="Tabletext"/>
            </w:pPr>
            <w:r w:rsidRPr="000A2857">
              <w:t>Retarder disable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213FACBE" w14:textId="77777777" w:rsidR="00332C76" w:rsidRPr="000A2857" w:rsidRDefault="00332C76">
            <w:pPr>
              <w:pStyle w:val="Tabletext"/>
            </w:pPr>
            <w:r w:rsidRPr="000A2857">
              <w:t>Permits driver override to disable brake retardation/regeneration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22D2B41E" w14:textId="77777777" w:rsidR="00332C76" w:rsidRPr="000A2857" w:rsidRDefault="00332C76">
            <w:pPr>
              <w:pStyle w:val="Tabletext"/>
            </w:pPr>
            <w:r w:rsidRPr="000A2857">
              <w:t>Red light</w:t>
            </w:r>
          </w:p>
        </w:tc>
      </w:tr>
      <w:tr w:rsidR="00332C76" w:rsidRPr="000A2857" w14:paraId="3D5155D5"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7EC2691" w14:textId="4F0134E1" w:rsidR="00332C76" w:rsidRPr="000A2857" w:rsidRDefault="00332C76">
            <w:pPr>
              <w:pStyle w:val="Tabletext"/>
            </w:pPr>
            <w:r w:rsidRPr="000A2857">
              <w:t>Rear door passenger sensor disable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49906B35" w14:textId="77777777" w:rsidR="00332C76" w:rsidRPr="000A2857" w:rsidRDefault="00332C76">
            <w:pPr>
              <w:pStyle w:val="Tabletext"/>
            </w:pPr>
            <w:r w:rsidRPr="000A2857">
              <w:t>Permits driver to override rear door passenger sensing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446DA4A0" w14:textId="77777777" w:rsidR="00332C76" w:rsidRPr="000A2857" w:rsidRDefault="00332C76">
            <w:pPr>
              <w:pStyle w:val="Tabletext"/>
            </w:pPr>
          </w:p>
        </w:tc>
      </w:tr>
      <w:tr w:rsidR="00332C76" w:rsidRPr="000A2857" w14:paraId="4E408A3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86E6A6E" w14:textId="2D12A88C" w:rsidR="00332C76" w:rsidRPr="000A2857" w:rsidRDefault="00332C76">
            <w:pPr>
              <w:pStyle w:val="Tabletext"/>
            </w:pPr>
            <w:r w:rsidRPr="000A2857">
              <w:t>Indicator/alarm test button</w:t>
            </w:r>
          </w:p>
        </w:tc>
        <w:tc>
          <w:tcPr>
            <w:tcW w:w="4667" w:type="dxa"/>
            <w:tcBorders>
              <w:top w:val="single" w:sz="2" w:space="0" w:color="000000"/>
              <w:left w:val="single" w:sz="2" w:space="0" w:color="000000"/>
              <w:bottom w:val="single" w:sz="2" w:space="0" w:color="000000"/>
              <w:right w:val="single" w:sz="2" w:space="0" w:color="000000"/>
            </w:tcBorders>
            <w:vAlign w:val="center"/>
          </w:tcPr>
          <w:p w14:paraId="4EF5D8EC" w14:textId="77777777" w:rsidR="00332C76" w:rsidRPr="000A2857" w:rsidRDefault="00332C76">
            <w:pPr>
              <w:pStyle w:val="Tabletext"/>
            </w:pPr>
            <w:r w:rsidRPr="000A2857">
              <w:t>Permits driver to activate test of sentry, indicators and audible alarms</w:t>
            </w:r>
          </w:p>
        </w:tc>
        <w:tc>
          <w:tcPr>
            <w:tcW w:w="2613" w:type="dxa"/>
            <w:tcBorders>
              <w:top w:val="single" w:sz="2" w:space="0" w:color="000000"/>
              <w:left w:val="single" w:sz="2" w:space="0" w:color="000000"/>
              <w:bottom w:val="single" w:sz="2" w:space="0" w:color="000000"/>
              <w:right w:val="single" w:sz="2" w:space="0" w:color="000000"/>
            </w:tcBorders>
            <w:vAlign w:val="center"/>
          </w:tcPr>
          <w:p w14:paraId="488FC334" w14:textId="77777777" w:rsidR="00332C76" w:rsidRPr="000A2857" w:rsidRDefault="00332C76">
            <w:pPr>
              <w:pStyle w:val="Tabletext"/>
            </w:pPr>
            <w:r w:rsidRPr="000A2857">
              <w:t>All visuals and audibles</w:t>
            </w:r>
          </w:p>
        </w:tc>
      </w:tr>
      <w:tr w:rsidR="00332C76" w:rsidRPr="000A2857" w14:paraId="39BC3514" w14:textId="77777777" w:rsidTr="005768F6">
        <w:trPr>
          <w:cantSplit/>
          <w:jc w:val="center"/>
        </w:trPr>
        <w:tc>
          <w:tcPr>
            <w:tcW w:w="2800" w:type="dxa"/>
            <w:tcBorders>
              <w:top w:val="single" w:sz="2" w:space="0" w:color="000000"/>
              <w:left w:val="single" w:sz="2" w:space="0" w:color="000000"/>
              <w:bottom w:val="single" w:sz="4" w:space="0" w:color="000000"/>
              <w:right w:val="single" w:sz="2" w:space="0" w:color="000000"/>
            </w:tcBorders>
            <w:vAlign w:val="center"/>
          </w:tcPr>
          <w:p w14:paraId="79C33562" w14:textId="0351E8E1" w:rsidR="00332C76" w:rsidRPr="000A2857" w:rsidRDefault="00332C76">
            <w:pPr>
              <w:pStyle w:val="Tabletext"/>
            </w:pPr>
            <w:r w:rsidRPr="000A2857">
              <w:t>Auxiliary power</w:t>
            </w:r>
          </w:p>
        </w:tc>
        <w:tc>
          <w:tcPr>
            <w:tcW w:w="4667" w:type="dxa"/>
            <w:tcBorders>
              <w:top w:val="single" w:sz="2" w:space="0" w:color="000000"/>
              <w:left w:val="single" w:sz="2" w:space="0" w:color="000000"/>
              <w:bottom w:val="single" w:sz="4" w:space="0" w:color="000000"/>
              <w:right w:val="single" w:sz="2" w:space="0" w:color="000000"/>
            </w:tcBorders>
            <w:vAlign w:val="center"/>
          </w:tcPr>
          <w:p w14:paraId="50E3EDA8" w14:textId="77777777" w:rsidR="00332C76" w:rsidRPr="000A2857" w:rsidRDefault="00332C76">
            <w:pPr>
              <w:pStyle w:val="Tabletext"/>
            </w:pPr>
            <w:r w:rsidRPr="000A2857">
              <w:t>Property to specify what function to supply</w:t>
            </w:r>
          </w:p>
        </w:tc>
        <w:tc>
          <w:tcPr>
            <w:tcW w:w="2613" w:type="dxa"/>
            <w:tcBorders>
              <w:top w:val="single" w:sz="2" w:space="0" w:color="000000"/>
              <w:left w:val="single" w:sz="2" w:space="0" w:color="000000"/>
              <w:bottom w:val="single" w:sz="4" w:space="0" w:color="000000"/>
              <w:right w:val="single" w:sz="2" w:space="0" w:color="000000"/>
            </w:tcBorders>
            <w:vAlign w:val="center"/>
          </w:tcPr>
          <w:p w14:paraId="53212603" w14:textId="77777777" w:rsidR="00332C76" w:rsidRPr="000A2857" w:rsidRDefault="00332C76">
            <w:pPr>
              <w:pStyle w:val="Tabletext"/>
            </w:pPr>
          </w:p>
        </w:tc>
      </w:tr>
      <w:tr w:rsidR="00332C76" w:rsidRPr="000A2857" w14:paraId="1602FF65"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tcMar>
              <w:left w:w="86" w:type="dxa"/>
              <w:right w:w="86" w:type="dxa"/>
            </w:tcMar>
            <w:vAlign w:val="center"/>
          </w:tcPr>
          <w:p w14:paraId="45170904" w14:textId="7B80C325" w:rsidR="00332C76" w:rsidRPr="000A2857" w:rsidRDefault="00332C76">
            <w:pPr>
              <w:pStyle w:val="Tabletext"/>
            </w:pPr>
            <w:r w:rsidRPr="000A2857">
              <w:t>Speedometer</w:t>
            </w:r>
          </w:p>
        </w:tc>
        <w:tc>
          <w:tcPr>
            <w:tcW w:w="4667" w:type="dxa"/>
            <w:tcBorders>
              <w:top w:val="single" w:sz="4" w:space="0" w:color="000000"/>
              <w:left w:val="single" w:sz="4" w:space="0" w:color="000000"/>
              <w:bottom w:val="single" w:sz="4" w:space="0" w:color="000000"/>
              <w:right w:val="single" w:sz="4" w:space="0" w:color="000000"/>
            </w:tcBorders>
            <w:vAlign w:val="center"/>
          </w:tcPr>
          <w:p w14:paraId="1FC1A8C9" w14:textId="77777777" w:rsidR="00332C76" w:rsidRPr="000A2857" w:rsidRDefault="00332C76">
            <w:pPr>
              <w:pStyle w:val="Tabletext"/>
            </w:pPr>
            <w:r w:rsidRPr="000A2857">
              <w:t>Visual indication of speed and distance traveled, accumulated vehicle mileage, fault condition display</w:t>
            </w:r>
          </w:p>
        </w:tc>
        <w:tc>
          <w:tcPr>
            <w:tcW w:w="2613" w:type="dxa"/>
            <w:tcBorders>
              <w:top w:val="single" w:sz="4" w:space="0" w:color="000000"/>
              <w:left w:val="single" w:sz="4" w:space="0" w:color="000000"/>
              <w:bottom w:val="single" w:sz="4" w:space="0" w:color="000000"/>
              <w:right w:val="single" w:sz="4" w:space="0" w:color="000000"/>
            </w:tcBorders>
            <w:vAlign w:val="center"/>
          </w:tcPr>
          <w:p w14:paraId="6374E1B0" w14:textId="77777777" w:rsidR="00332C76" w:rsidRPr="000A2857" w:rsidRDefault="00332C76">
            <w:pPr>
              <w:pStyle w:val="Tabletext"/>
            </w:pPr>
            <w:r w:rsidRPr="000A2857">
              <w:t>Visual</w:t>
            </w:r>
          </w:p>
        </w:tc>
      </w:tr>
      <w:tr w:rsidR="00332C76" w:rsidRPr="000A2857" w14:paraId="4E542371"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A548CCE" w14:textId="28DED04E" w:rsidR="00332C76" w:rsidRPr="000A2857" w:rsidRDefault="00332C76">
            <w:pPr>
              <w:pStyle w:val="Tabletext"/>
            </w:pPr>
            <w:r w:rsidRPr="000A2857">
              <w:t>Air pressure gauge</w:t>
            </w:r>
          </w:p>
        </w:tc>
        <w:tc>
          <w:tcPr>
            <w:tcW w:w="4667" w:type="dxa"/>
            <w:tcBorders>
              <w:top w:val="single" w:sz="4" w:space="0" w:color="000000"/>
              <w:left w:val="single" w:sz="4" w:space="0" w:color="000000"/>
              <w:bottom w:val="single" w:sz="4" w:space="0" w:color="000000"/>
              <w:right w:val="single" w:sz="4" w:space="0" w:color="000000"/>
            </w:tcBorders>
            <w:vAlign w:val="center"/>
          </w:tcPr>
          <w:p w14:paraId="28AA9799" w14:textId="77777777" w:rsidR="00332C76" w:rsidRPr="000A2857" w:rsidRDefault="00332C76">
            <w:pPr>
              <w:pStyle w:val="Tabletext"/>
            </w:pPr>
            <w:r w:rsidRPr="000A2857">
              <w:t>Visual indication of primary and secondary air systems</w:t>
            </w:r>
          </w:p>
        </w:tc>
        <w:tc>
          <w:tcPr>
            <w:tcW w:w="2613" w:type="dxa"/>
            <w:tcBorders>
              <w:top w:val="single" w:sz="4" w:space="0" w:color="000000"/>
              <w:left w:val="single" w:sz="4" w:space="0" w:color="000000"/>
              <w:bottom w:val="single" w:sz="4" w:space="0" w:color="000000"/>
              <w:right w:val="single" w:sz="4" w:space="0" w:color="000000"/>
            </w:tcBorders>
            <w:vAlign w:val="center"/>
          </w:tcPr>
          <w:p w14:paraId="33869D7A" w14:textId="3FD8CAB7" w:rsidR="00332C76" w:rsidRPr="000A2857" w:rsidRDefault="00AD02B2">
            <w:pPr>
              <w:pStyle w:val="Tabletext"/>
            </w:pPr>
            <w:r w:rsidRPr="000A2857">
              <w:t>V</w:t>
            </w:r>
            <w:r w:rsidR="00332C76" w:rsidRPr="000A2857">
              <w:t xml:space="preserve">isual </w:t>
            </w:r>
          </w:p>
        </w:tc>
      </w:tr>
      <w:tr w:rsidR="00332C76" w:rsidRPr="000A2857" w14:paraId="48103F57"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AA0D684" w14:textId="4558EDE9" w:rsidR="00332C76" w:rsidRPr="000A2857" w:rsidRDefault="00332C76">
            <w:pPr>
              <w:pStyle w:val="Tabletext"/>
            </w:pPr>
            <w:r w:rsidRPr="000A2857">
              <w:t>Fire detection</w:t>
            </w:r>
          </w:p>
        </w:tc>
        <w:tc>
          <w:tcPr>
            <w:tcW w:w="4667" w:type="dxa"/>
            <w:tcBorders>
              <w:top w:val="single" w:sz="4" w:space="0" w:color="000000"/>
              <w:left w:val="single" w:sz="4" w:space="0" w:color="000000"/>
              <w:bottom w:val="single" w:sz="4" w:space="0" w:color="000000"/>
              <w:right w:val="single" w:sz="4" w:space="0" w:color="000000"/>
            </w:tcBorders>
            <w:vAlign w:val="center"/>
          </w:tcPr>
          <w:p w14:paraId="1752632B" w14:textId="77777777" w:rsidR="00332C76" w:rsidRPr="000A2857" w:rsidRDefault="00332C76">
            <w:pPr>
              <w:pStyle w:val="Tabletext"/>
            </w:pPr>
            <w:r w:rsidRPr="000A2857">
              <w:t>Indication of fire detection activation by zone/location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4EB31A99" w14:textId="77777777" w:rsidR="00332C76" w:rsidRPr="000A2857" w:rsidRDefault="00332C76">
            <w:pPr>
              <w:pStyle w:val="Tabletext"/>
            </w:pPr>
            <w:r w:rsidRPr="000A2857">
              <w:t>Buzzer and red light</w:t>
            </w:r>
          </w:p>
        </w:tc>
      </w:tr>
      <w:tr w:rsidR="00332C76" w:rsidRPr="000A2857" w14:paraId="4493AFFF"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53EB7ABA" w14:textId="10B4A349" w:rsidR="00332C76" w:rsidRPr="000A2857" w:rsidRDefault="00332C76">
            <w:pPr>
              <w:pStyle w:val="Tabletext"/>
            </w:pPr>
            <w:r w:rsidRPr="000A2857">
              <w:t>Door obstruction</w:t>
            </w:r>
          </w:p>
        </w:tc>
        <w:tc>
          <w:tcPr>
            <w:tcW w:w="4667" w:type="dxa"/>
            <w:tcBorders>
              <w:top w:val="single" w:sz="4" w:space="0" w:color="000000"/>
              <w:left w:val="single" w:sz="4" w:space="0" w:color="000000"/>
              <w:bottom w:val="single" w:sz="4" w:space="0" w:color="000000"/>
              <w:right w:val="single" w:sz="4" w:space="0" w:color="000000"/>
            </w:tcBorders>
            <w:vAlign w:val="center"/>
          </w:tcPr>
          <w:p w14:paraId="0BD01A06" w14:textId="77777777" w:rsidR="00332C76" w:rsidRPr="000A2857" w:rsidRDefault="00332C76">
            <w:pPr>
              <w:pStyle w:val="Tabletext"/>
            </w:pPr>
            <w:r w:rsidRPr="000A2857">
              <w:t>Indication of rear door sensitive edge activation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49831399" w14:textId="77777777" w:rsidR="00332C76" w:rsidRPr="000A2857" w:rsidRDefault="00332C76">
            <w:pPr>
              <w:pStyle w:val="Tabletext"/>
            </w:pPr>
            <w:r w:rsidRPr="000A2857">
              <w:t>Red light and buzzer</w:t>
            </w:r>
          </w:p>
        </w:tc>
      </w:tr>
      <w:tr w:rsidR="00332C76" w:rsidRPr="000A2857" w14:paraId="17A59E56"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259A981F" w14:textId="089558B9" w:rsidR="00332C76" w:rsidRPr="000A2857" w:rsidRDefault="00332C76">
            <w:pPr>
              <w:pStyle w:val="Tabletext"/>
            </w:pPr>
            <w:r w:rsidRPr="000A2857">
              <w:t>Door ajar</w:t>
            </w:r>
          </w:p>
        </w:tc>
        <w:tc>
          <w:tcPr>
            <w:tcW w:w="4667" w:type="dxa"/>
            <w:tcBorders>
              <w:top w:val="single" w:sz="4" w:space="0" w:color="000000"/>
              <w:left w:val="single" w:sz="4" w:space="0" w:color="000000"/>
              <w:bottom w:val="single" w:sz="4" w:space="0" w:color="000000"/>
              <w:right w:val="single" w:sz="4" w:space="0" w:color="000000"/>
            </w:tcBorders>
            <w:vAlign w:val="center"/>
          </w:tcPr>
          <w:p w14:paraId="36CA9370" w14:textId="77777777" w:rsidR="00332C76" w:rsidRPr="000A2857" w:rsidRDefault="00332C76">
            <w:pPr>
              <w:pStyle w:val="Tabletext"/>
            </w:pPr>
            <w:r w:rsidRPr="000A2857">
              <w:t>Indication of rear door not properly closed</w:t>
            </w:r>
          </w:p>
        </w:tc>
        <w:tc>
          <w:tcPr>
            <w:tcW w:w="2613" w:type="dxa"/>
            <w:tcBorders>
              <w:top w:val="single" w:sz="4" w:space="0" w:color="000000"/>
              <w:left w:val="single" w:sz="4" w:space="0" w:color="000000"/>
              <w:bottom w:val="single" w:sz="4" w:space="0" w:color="000000"/>
              <w:right w:val="single" w:sz="4" w:space="0" w:color="000000"/>
            </w:tcBorders>
            <w:vAlign w:val="center"/>
          </w:tcPr>
          <w:p w14:paraId="1486EFAE" w14:textId="77777777" w:rsidR="00332C76" w:rsidRPr="000A2857" w:rsidRDefault="00332C76">
            <w:pPr>
              <w:pStyle w:val="Tabletext"/>
            </w:pPr>
            <w:r w:rsidRPr="000A2857">
              <w:t>Buzzer or alarm and red light</w:t>
            </w:r>
          </w:p>
        </w:tc>
      </w:tr>
      <w:tr w:rsidR="00332C76" w:rsidRPr="000A2857" w14:paraId="4BE167CA"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506289B" w14:textId="58B4E374" w:rsidR="00332C76" w:rsidRPr="000A2857" w:rsidRDefault="00332C76">
            <w:pPr>
              <w:pStyle w:val="Tabletext"/>
            </w:pPr>
            <w:r w:rsidRPr="000A2857">
              <w:t>Low system air pressure</w:t>
            </w:r>
          </w:p>
        </w:tc>
        <w:tc>
          <w:tcPr>
            <w:tcW w:w="4667" w:type="dxa"/>
            <w:tcBorders>
              <w:top w:val="single" w:sz="4" w:space="0" w:color="000000"/>
              <w:left w:val="single" w:sz="4" w:space="0" w:color="000000"/>
              <w:bottom w:val="single" w:sz="4" w:space="0" w:color="000000"/>
              <w:right w:val="single" w:sz="4" w:space="0" w:color="000000"/>
            </w:tcBorders>
            <w:vAlign w:val="center"/>
          </w:tcPr>
          <w:p w14:paraId="3850C06A" w14:textId="77777777" w:rsidR="00332C76" w:rsidRPr="000A2857" w:rsidRDefault="00332C76">
            <w:pPr>
              <w:pStyle w:val="Tabletext"/>
            </w:pPr>
            <w:r w:rsidRPr="000A2857">
              <w:t>Indication of low air system pressure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0CF270E3" w14:textId="77777777" w:rsidR="00332C76" w:rsidRPr="000A2857" w:rsidRDefault="00332C76">
            <w:pPr>
              <w:pStyle w:val="Tabletext"/>
            </w:pPr>
            <w:r w:rsidRPr="000A2857">
              <w:t>Buzzer and red light</w:t>
            </w:r>
          </w:p>
        </w:tc>
      </w:tr>
      <w:tr w:rsidR="00332C76" w:rsidRPr="000A2857" w14:paraId="4F557E79"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5BD2EAE6" w14:textId="057687FC" w:rsidR="00332C76" w:rsidRPr="000A2857" w:rsidRDefault="00332C76">
            <w:pPr>
              <w:pStyle w:val="Tabletext"/>
            </w:pPr>
            <w:r w:rsidRPr="000A2857">
              <w:t>System coolant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458A72B7" w14:textId="77777777" w:rsidR="00332C76" w:rsidRPr="000A2857" w:rsidRDefault="00332C76">
            <w:pPr>
              <w:pStyle w:val="Tabletext"/>
            </w:pPr>
            <w:r w:rsidRPr="000A2857">
              <w:t>Detects low coolant condition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6B5FA54D" w14:textId="77777777" w:rsidR="00332C76" w:rsidRPr="000A2857" w:rsidRDefault="00332C76">
            <w:pPr>
              <w:pStyle w:val="Tabletext"/>
            </w:pPr>
            <w:r w:rsidRPr="000A2857">
              <w:t>Amber light</w:t>
            </w:r>
          </w:p>
        </w:tc>
      </w:tr>
      <w:tr w:rsidR="00332C76" w:rsidRPr="000A2857" w14:paraId="17DF533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C8EFE4A" w14:textId="67A0FAA7" w:rsidR="00332C76" w:rsidRPr="000A2857" w:rsidRDefault="00332C76">
            <w:pPr>
              <w:pStyle w:val="Tabletext"/>
            </w:pPr>
            <w:r w:rsidRPr="000A2857">
              <w:t>Hot system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24BE4DF4" w14:textId="77777777" w:rsidR="00332C76" w:rsidRPr="000A2857" w:rsidRDefault="00332C76">
            <w:pPr>
              <w:pStyle w:val="Tabletext"/>
            </w:pPr>
            <w:r w:rsidRPr="000A2857">
              <w:t>Detects system overheat condition and initiates time delay shutdown</w:t>
            </w:r>
          </w:p>
        </w:tc>
        <w:tc>
          <w:tcPr>
            <w:tcW w:w="2613" w:type="dxa"/>
            <w:tcBorders>
              <w:top w:val="single" w:sz="4" w:space="0" w:color="000000"/>
              <w:left w:val="single" w:sz="4" w:space="0" w:color="000000"/>
              <w:bottom w:val="single" w:sz="4" w:space="0" w:color="000000"/>
              <w:right w:val="single" w:sz="4" w:space="0" w:color="000000"/>
            </w:tcBorders>
            <w:vAlign w:val="center"/>
          </w:tcPr>
          <w:p w14:paraId="33C140CA" w14:textId="77777777" w:rsidR="00332C76" w:rsidRPr="000A2857" w:rsidRDefault="00332C76">
            <w:pPr>
              <w:pStyle w:val="Tabletext"/>
            </w:pPr>
            <w:r w:rsidRPr="000A2857">
              <w:t>Red light</w:t>
            </w:r>
          </w:p>
        </w:tc>
      </w:tr>
      <w:tr w:rsidR="00332C76" w:rsidRPr="000A2857" w14:paraId="78F2DC4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8377F58" w14:textId="51FB9A09" w:rsidR="00332C76" w:rsidRPr="000A2857" w:rsidRDefault="00332C76">
            <w:pPr>
              <w:pStyle w:val="Tabletext"/>
            </w:pPr>
            <w:r w:rsidRPr="000A2857">
              <w:t>ABS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341D4011" w14:textId="77777777" w:rsidR="00332C76" w:rsidRPr="000A2857" w:rsidRDefault="00332C76">
            <w:pPr>
              <w:pStyle w:val="Tabletext"/>
            </w:pPr>
            <w:r w:rsidRPr="000A2857">
              <w:t>Displays system failure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612F91A2" w14:textId="77777777" w:rsidR="00332C76" w:rsidRPr="000A2857" w:rsidRDefault="00332C76">
            <w:pPr>
              <w:pStyle w:val="Tabletext"/>
            </w:pPr>
            <w:r w:rsidRPr="000A2857">
              <w:t>Amber light</w:t>
            </w:r>
          </w:p>
        </w:tc>
      </w:tr>
      <w:tr w:rsidR="00332C76" w:rsidRPr="000A2857" w14:paraId="730D2404"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3BA47F78" w14:textId="3A9777D5" w:rsidR="00332C76" w:rsidRPr="000A2857" w:rsidRDefault="00332C76">
            <w:pPr>
              <w:pStyle w:val="Tabletext"/>
            </w:pPr>
            <w:r w:rsidRPr="000A2857">
              <w:t>HVAC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30BAEA0C" w14:textId="77777777" w:rsidR="00332C76" w:rsidRPr="000A2857" w:rsidRDefault="00332C76">
            <w:pPr>
              <w:pStyle w:val="Tabletext"/>
            </w:pPr>
            <w:r w:rsidRPr="000A2857">
              <w:t>Displays system failure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0DB1A4D4" w14:textId="77777777" w:rsidR="00332C76" w:rsidRPr="000A2857" w:rsidRDefault="00332C76">
            <w:pPr>
              <w:pStyle w:val="Tabletext"/>
            </w:pPr>
            <w:r w:rsidRPr="000A2857">
              <w:t>Amber or red light</w:t>
            </w:r>
          </w:p>
        </w:tc>
      </w:tr>
      <w:tr w:rsidR="00332C76" w:rsidRPr="000A2857" w14:paraId="5F29510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6A549BC" w14:textId="2D39D61E" w:rsidR="00332C76" w:rsidRPr="000A2857" w:rsidRDefault="00332C76">
            <w:pPr>
              <w:pStyle w:val="Tabletext"/>
            </w:pPr>
            <w:r w:rsidRPr="000A2857">
              <w:t>LV charging system indicator (12/24 V)</w:t>
            </w:r>
          </w:p>
        </w:tc>
        <w:tc>
          <w:tcPr>
            <w:tcW w:w="4667" w:type="dxa"/>
            <w:tcBorders>
              <w:top w:val="single" w:sz="4" w:space="0" w:color="000000"/>
              <w:left w:val="single" w:sz="4" w:space="0" w:color="000000"/>
              <w:bottom w:val="single" w:sz="4" w:space="0" w:color="000000"/>
              <w:right w:val="single" w:sz="4" w:space="0" w:color="000000"/>
            </w:tcBorders>
            <w:vAlign w:val="center"/>
          </w:tcPr>
          <w:p w14:paraId="0E0A5D6F" w14:textId="77777777" w:rsidR="00332C76" w:rsidRPr="000A2857" w:rsidRDefault="00332C76">
            <w:pPr>
              <w:pStyle w:val="Tabletext"/>
            </w:pPr>
            <w:r w:rsidRPr="000A2857">
              <w:t>Detects no-charge condition and optionally detects battery high, low, imbalance, no-charge condition, and initiates time-delayed shutdown</w:t>
            </w:r>
          </w:p>
        </w:tc>
        <w:tc>
          <w:tcPr>
            <w:tcW w:w="2613" w:type="dxa"/>
            <w:tcBorders>
              <w:top w:val="single" w:sz="4" w:space="0" w:color="000000"/>
              <w:left w:val="single" w:sz="4" w:space="0" w:color="000000"/>
              <w:bottom w:val="single" w:sz="4" w:space="0" w:color="000000"/>
              <w:right w:val="single" w:sz="4" w:space="0" w:color="000000"/>
            </w:tcBorders>
            <w:vAlign w:val="center"/>
          </w:tcPr>
          <w:p w14:paraId="3EAF1E47" w14:textId="77777777" w:rsidR="00332C76" w:rsidRPr="000A2857" w:rsidRDefault="00332C76">
            <w:pPr>
              <w:pStyle w:val="Tabletext"/>
            </w:pPr>
            <w:r w:rsidRPr="000A2857">
              <w:t>Red light flashing or solid based on condition</w:t>
            </w:r>
          </w:p>
        </w:tc>
      </w:tr>
      <w:tr w:rsidR="00332C76" w:rsidRPr="000A2857" w14:paraId="36E13CC3"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C6B0B7B" w14:textId="6C684E66" w:rsidR="00332C76" w:rsidRPr="000A2857" w:rsidRDefault="00332C76">
            <w:pPr>
              <w:pStyle w:val="Tabletext"/>
            </w:pPr>
            <w:r w:rsidRPr="000A2857">
              <w:lastRenderedPageBreak/>
              <w:t>Bike rack deployed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01A43073" w14:textId="77777777" w:rsidR="00332C76" w:rsidRPr="000A2857" w:rsidRDefault="00332C76">
            <w:pPr>
              <w:pStyle w:val="Tabletext"/>
            </w:pPr>
            <w:r w:rsidRPr="000A2857">
              <w:t>Indicates bike rack not being in fully stowed position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12E35930" w14:textId="77777777" w:rsidR="00332C76" w:rsidRPr="000A2857" w:rsidRDefault="00332C76">
            <w:pPr>
              <w:pStyle w:val="Tabletext"/>
            </w:pPr>
            <w:r w:rsidRPr="000A2857">
              <w:t>Amber or red light</w:t>
            </w:r>
          </w:p>
        </w:tc>
      </w:tr>
      <w:tr w:rsidR="00332C76" w:rsidRPr="000A2857" w14:paraId="471FA8D3"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2E3B234F" w14:textId="0E3689FF" w:rsidR="00332C76" w:rsidRPr="000A2857" w:rsidRDefault="00332C76">
            <w:pPr>
              <w:pStyle w:val="Tabletext"/>
            </w:pPr>
            <w:r w:rsidRPr="000A2857">
              <w:t>HV charging system indicator (ESS)</w:t>
            </w:r>
          </w:p>
        </w:tc>
        <w:tc>
          <w:tcPr>
            <w:tcW w:w="4667" w:type="dxa"/>
            <w:tcBorders>
              <w:top w:val="single" w:sz="4" w:space="0" w:color="000000"/>
              <w:left w:val="single" w:sz="4" w:space="0" w:color="000000"/>
              <w:bottom w:val="single" w:sz="4" w:space="0" w:color="000000"/>
              <w:right w:val="single" w:sz="4" w:space="0" w:color="000000"/>
            </w:tcBorders>
            <w:vAlign w:val="center"/>
          </w:tcPr>
          <w:p w14:paraId="2DC656AE" w14:textId="77777777" w:rsidR="00332C76" w:rsidRPr="000A2857" w:rsidRDefault="00332C76">
            <w:pPr>
              <w:pStyle w:val="Tabletext"/>
            </w:pPr>
            <w:r w:rsidRPr="000A2857">
              <w:t>Indicates when bus is connected to off-board charger and ESS is accepting charge</w:t>
            </w:r>
          </w:p>
        </w:tc>
        <w:tc>
          <w:tcPr>
            <w:tcW w:w="2613" w:type="dxa"/>
            <w:tcBorders>
              <w:top w:val="single" w:sz="4" w:space="0" w:color="000000"/>
              <w:left w:val="single" w:sz="4" w:space="0" w:color="000000"/>
              <w:bottom w:val="single" w:sz="4" w:space="0" w:color="000000"/>
              <w:right w:val="single" w:sz="4" w:space="0" w:color="000000"/>
            </w:tcBorders>
            <w:vAlign w:val="center"/>
          </w:tcPr>
          <w:p w14:paraId="2CF827E8" w14:textId="77777777" w:rsidR="00332C76" w:rsidRPr="000A2857" w:rsidRDefault="00332C76">
            <w:pPr>
              <w:pStyle w:val="Tabletext"/>
            </w:pPr>
            <w:r w:rsidRPr="000A2857">
              <w:t>Visual</w:t>
            </w:r>
          </w:p>
        </w:tc>
      </w:tr>
      <w:tr w:rsidR="00332C76" w:rsidRPr="000A2857" w14:paraId="6A8259C6"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39FE59D0" w14:textId="448A12C2" w:rsidR="00332C76" w:rsidRPr="000A2857" w:rsidRDefault="00332C76">
            <w:pPr>
              <w:pStyle w:val="Tabletext"/>
            </w:pPr>
            <w:r w:rsidRPr="000A2857">
              <w:t>State of charge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6DC861F8" w14:textId="77777777" w:rsidR="00332C76" w:rsidRPr="000A2857" w:rsidRDefault="00332C76">
            <w:pPr>
              <w:pStyle w:val="Tabletext"/>
            </w:pPr>
            <w:r w:rsidRPr="000A2857">
              <w:t>Indicates usable SoC of ESS</w:t>
            </w:r>
          </w:p>
        </w:tc>
        <w:tc>
          <w:tcPr>
            <w:tcW w:w="2613" w:type="dxa"/>
            <w:tcBorders>
              <w:top w:val="single" w:sz="4" w:space="0" w:color="000000"/>
              <w:left w:val="single" w:sz="4" w:space="0" w:color="000000"/>
              <w:bottom w:val="single" w:sz="4" w:space="0" w:color="000000"/>
              <w:right w:val="single" w:sz="4" w:space="0" w:color="000000"/>
            </w:tcBorders>
            <w:vAlign w:val="center"/>
          </w:tcPr>
          <w:p w14:paraId="3B634607" w14:textId="77777777" w:rsidR="00332C76" w:rsidRPr="000A2857" w:rsidRDefault="00332C76">
            <w:pPr>
              <w:pStyle w:val="Tabletext"/>
            </w:pPr>
            <w:r w:rsidRPr="000A2857">
              <w:t>Visual</w:t>
            </w:r>
          </w:p>
        </w:tc>
      </w:tr>
      <w:tr w:rsidR="00332C76" w:rsidRPr="000A2857" w14:paraId="03DCF0F1"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EE2001D" w14:textId="7AE5AFBC" w:rsidR="00332C76" w:rsidRPr="000A2857" w:rsidDel="00D47DEA" w:rsidRDefault="00332C76">
            <w:pPr>
              <w:pStyle w:val="Tabletext"/>
              <w:rPr>
                <w:rFonts w:cs="Arial"/>
                <w:szCs w:val="18"/>
              </w:rPr>
            </w:pPr>
            <w:r w:rsidRPr="000A2857">
              <w:t xml:space="preserve">Low </w:t>
            </w:r>
            <w:r w:rsidR="00AD02B2" w:rsidRPr="000A2857">
              <w:t>f</w:t>
            </w:r>
            <w:r w:rsidRPr="000A2857">
              <w:t>uel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4F2B3346" w14:textId="77777777" w:rsidR="00332C76" w:rsidRPr="000A2857" w:rsidRDefault="00332C76">
            <w:pPr>
              <w:pStyle w:val="Tabletext"/>
            </w:pPr>
            <w:r w:rsidRPr="000A2857">
              <w:t>Indicates low fuel level</w:t>
            </w:r>
          </w:p>
        </w:tc>
        <w:tc>
          <w:tcPr>
            <w:tcW w:w="2613" w:type="dxa"/>
            <w:tcBorders>
              <w:top w:val="single" w:sz="4" w:space="0" w:color="000000"/>
              <w:left w:val="single" w:sz="4" w:space="0" w:color="000000"/>
              <w:bottom w:val="single" w:sz="4" w:space="0" w:color="000000"/>
              <w:right w:val="single" w:sz="4" w:space="0" w:color="000000"/>
            </w:tcBorders>
            <w:vAlign w:val="center"/>
          </w:tcPr>
          <w:p w14:paraId="475ADCFF" w14:textId="77777777" w:rsidR="00332C76" w:rsidRPr="000A2857" w:rsidRDefault="00332C76">
            <w:pPr>
              <w:pStyle w:val="Tabletext"/>
            </w:pPr>
            <w:r w:rsidRPr="000A2857">
              <w:t>Visual</w:t>
            </w:r>
          </w:p>
        </w:tc>
      </w:tr>
      <w:tr w:rsidR="00332C76" w:rsidRPr="000A2857" w14:paraId="4EFE0C4E"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3633AC1" w14:textId="5893B6A8" w:rsidR="00332C76" w:rsidRPr="000A2857" w:rsidDel="00D47DEA" w:rsidRDefault="00332C76">
            <w:pPr>
              <w:pStyle w:val="Tabletext"/>
              <w:rPr>
                <w:rFonts w:cs="Arial"/>
                <w:szCs w:val="18"/>
              </w:rPr>
            </w:pPr>
            <w:r w:rsidRPr="000A2857">
              <w:t xml:space="preserve">Low DEF </w:t>
            </w:r>
            <w:r w:rsidR="00AD02B2" w:rsidRPr="000A2857">
              <w:t>i</w:t>
            </w:r>
            <w:r w:rsidRPr="000A2857">
              <w:t>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70D1F59F" w14:textId="77777777" w:rsidR="00332C76" w:rsidRPr="000A2857" w:rsidRDefault="00332C76">
            <w:pPr>
              <w:pStyle w:val="Tabletext"/>
            </w:pPr>
            <w:r w:rsidRPr="000A2857">
              <w:t>Indicates low DEF level</w:t>
            </w:r>
          </w:p>
        </w:tc>
        <w:tc>
          <w:tcPr>
            <w:tcW w:w="2613" w:type="dxa"/>
            <w:tcBorders>
              <w:top w:val="single" w:sz="4" w:space="0" w:color="000000"/>
              <w:left w:val="single" w:sz="4" w:space="0" w:color="000000"/>
              <w:bottom w:val="single" w:sz="4" w:space="0" w:color="000000"/>
              <w:right w:val="single" w:sz="4" w:space="0" w:color="000000"/>
            </w:tcBorders>
            <w:vAlign w:val="center"/>
          </w:tcPr>
          <w:p w14:paraId="41C8CA1A" w14:textId="77777777" w:rsidR="00332C76" w:rsidRPr="000A2857" w:rsidRDefault="00332C76">
            <w:pPr>
              <w:pStyle w:val="Tabletext"/>
            </w:pPr>
            <w:r w:rsidRPr="000A2857">
              <w:t>Visual</w:t>
            </w:r>
          </w:p>
        </w:tc>
      </w:tr>
      <w:tr w:rsidR="00332C76" w:rsidRPr="000A2857" w14:paraId="4FEFFFE8"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16D19C3E" w14:textId="523F1B79" w:rsidR="00332C76" w:rsidRPr="000A2857" w:rsidRDefault="00332C76" w:rsidP="00332C76">
            <w:pPr>
              <w:pStyle w:val="Tabletext"/>
            </w:pPr>
            <w:r w:rsidRPr="000A2857">
              <w:t>Turntable (</w:t>
            </w:r>
            <w:r w:rsidR="00AD02B2" w:rsidRPr="000A2857">
              <w:t>a</w:t>
            </w:r>
            <w:r w:rsidRPr="000A2857">
              <w:t>rticulated buses only)</w:t>
            </w:r>
          </w:p>
        </w:tc>
        <w:tc>
          <w:tcPr>
            <w:tcW w:w="4667" w:type="dxa"/>
            <w:tcBorders>
              <w:top w:val="single" w:sz="4" w:space="0" w:color="000000"/>
              <w:left w:val="single" w:sz="4" w:space="0" w:color="000000"/>
              <w:bottom w:val="single" w:sz="4" w:space="0" w:color="000000"/>
              <w:right w:val="single" w:sz="4" w:space="0" w:color="000000"/>
            </w:tcBorders>
            <w:vAlign w:val="center"/>
          </w:tcPr>
          <w:p w14:paraId="0263A68E" w14:textId="77777777" w:rsidR="00332C76" w:rsidRPr="000A2857" w:rsidRDefault="00332C76">
            <w:pPr>
              <w:pStyle w:val="Tabletext"/>
            </w:pPr>
            <w:r w:rsidRPr="000A2857">
              <w:t>Warning indication for hinge locking</w:t>
            </w:r>
          </w:p>
        </w:tc>
        <w:tc>
          <w:tcPr>
            <w:tcW w:w="2613" w:type="dxa"/>
            <w:tcBorders>
              <w:top w:val="single" w:sz="4" w:space="0" w:color="000000"/>
              <w:left w:val="single" w:sz="4" w:space="0" w:color="000000"/>
              <w:bottom w:val="single" w:sz="4" w:space="0" w:color="000000"/>
              <w:right w:val="single" w:sz="4" w:space="0" w:color="000000"/>
            </w:tcBorders>
            <w:vAlign w:val="center"/>
          </w:tcPr>
          <w:p w14:paraId="43F9599F" w14:textId="77777777" w:rsidR="00332C76" w:rsidRPr="000A2857" w:rsidRDefault="00332C76">
            <w:pPr>
              <w:pStyle w:val="Tabletext"/>
            </w:pPr>
            <w:r w:rsidRPr="000A2857">
              <w:t>Audible and amber warning and red light if locked</w:t>
            </w:r>
          </w:p>
        </w:tc>
      </w:tr>
      <w:tr w:rsidR="00332C76" w:rsidRPr="000A2857" w14:paraId="7C1C0839"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A784965" w14:textId="3E4EC314" w:rsidR="00332C76" w:rsidRPr="000A2857" w:rsidRDefault="00332C76" w:rsidP="00332C76">
            <w:pPr>
              <w:pStyle w:val="Tabletext"/>
            </w:pPr>
            <w:r w:rsidRPr="000A2857">
              <w:t>Turntable (</w:t>
            </w:r>
            <w:r w:rsidR="00AD02B2" w:rsidRPr="000A2857">
              <w:t>a</w:t>
            </w:r>
            <w:r w:rsidRPr="000A2857">
              <w:t>rticulated buses only)</w:t>
            </w:r>
          </w:p>
        </w:tc>
        <w:tc>
          <w:tcPr>
            <w:tcW w:w="4667" w:type="dxa"/>
            <w:tcBorders>
              <w:top w:val="single" w:sz="4" w:space="0" w:color="000000"/>
              <w:left w:val="single" w:sz="4" w:space="0" w:color="000000"/>
              <w:bottom w:val="single" w:sz="4" w:space="0" w:color="000000"/>
              <w:right w:val="single" w:sz="4" w:space="0" w:color="000000"/>
            </w:tcBorders>
            <w:vAlign w:val="center"/>
          </w:tcPr>
          <w:p w14:paraId="43A4533A" w14:textId="77777777" w:rsidR="00332C76" w:rsidRPr="000A2857" w:rsidRDefault="00332C76">
            <w:pPr>
              <w:pStyle w:val="Tabletext"/>
            </w:pPr>
            <w:r w:rsidRPr="000A2857">
              <w:t>Momentarily release interlock brakes due to overangled condition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1219A001" w14:textId="77777777" w:rsidR="00332C76" w:rsidRPr="000A2857" w:rsidRDefault="00332C76">
            <w:pPr>
              <w:pStyle w:val="Tabletext"/>
            </w:pPr>
          </w:p>
        </w:tc>
      </w:tr>
      <w:tr w:rsidR="004618B4" w:rsidRPr="000A2857" w14:paraId="3E77DCD7"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10080" w:type="dxa"/>
            <w:gridSpan w:val="3"/>
            <w:tcBorders>
              <w:top w:val="single" w:sz="4" w:space="0" w:color="000000"/>
              <w:left w:val="nil"/>
              <w:bottom w:val="nil"/>
              <w:right w:val="nil"/>
            </w:tcBorders>
            <w:tcMar>
              <w:left w:w="0" w:type="dxa"/>
            </w:tcMar>
          </w:tcPr>
          <w:p w14:paraId="5A7465F2" w14:textId="77777777" w:rsidR="004618B4" w:rsidRPr="000A2857" w:rsidRDefault="004618B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before="60"/>
              <w:rPr>
                <w:rFonts w:ascii="Arial" w:hAnsi="Arial" w:cs="Arial"/>
                <w:sz w:val="16"/>
                <w:szCs w:val="16"/>
              </w:rPr>
            </w:pPr>
            <w:r w:rsidRPr="000A2857">
              <w:rPr>
                <w:rFonts w:ascii="Arial" w:hAnsi="Arial" w:cs="Arial"/>
                <w:spacing w:val="-3"/>
                <w:sz w:val="16"/>
                <w:szCs w:val="16"/>
              </w:rPr>
              <w:t>1. Indicate area by drawing. Break up switch control from indicator lights.</w:t>
            </w:r>
          </w:p>
        </w:tc>
      </w:tr>
    </w:tbl>
    <w:p w14:paraId="175FFB7A" w14:textId="77777777" w:rsidR="004618B4" w:rsidRPr="000A2857" w:rsidRDefault="004618B4" w:rsidP="004618B4">
      <w:pPr>
        <w:pStyle w:val="BodyText"/>
        <w:spacing w:after="0"/>
      </w:pPr>
      <w:bookmarkStart w:id="1320" w:name="_Toc257814846"/>
      <w:bookmarkStart w:id="1321" w:name="_Toc257816732"/>
      <w:bookmarkStart w:id="1322" w:name="_Toc257817231"/>
      <w:bookmarkStart w:id="1323" w:name="_Toc257817699"/>
      <w:bookmarkStart w:id="1324" w:name="_Toc257814849"/>
      <w:bookmarkStart w:id="1325" w:name="_Toc257816735"/>
      <w:bookmarkStart w:id="1326" w:name="_Toc257817234"/>
      <w:bookmarkStart w:id="1327" w:name="_Toc257817702"/>
      <w:bookmarkStart w:id="1328" w:name="_Toc257814851"/>
      <w:bookmarkStart w:id="1329" w:name="_Toc320086801"/>
      <w:bookmarkEnd w:id="1320"/>
      <w:bookmarkEnd w:id="1321"/>
      <w:bookmarkEnd w:id="1322"/>
      <w:bookmarkEnd w:id="1323"/>
      <w:bookmarkEnd w:id="1324"/>
      <w:bookmarkEnd w:id="1325"/>
      <w:bookmarkEnd w:id="1326"/>
      <w:bookmarkEnd w:id="1327"/>
    </w:p>
    <w:p w14:paraId="3164FAD4" w14:textId="77777777" w:rsidR="004618B4" w:rsidRPr="000A2857" w:rsidRDefault="004618B4" w:rsidP="004618B4">
      <w:pPr>
        <w:pStyle w:val="RFPheading2TS"/>
        <w:spacing w:before="360"/>
      </w:pPr>
      <w:bookmarkStart w:id="1330" w:name="_Toc55387469"/>
      <w:bookmarkStart w:id="1331" w:name="_Toc121742774"/>
      <w:bookmarkStart w:id="1332" w:name="_Toc187159236"/>
      <w:r w:rsidRPr="000A2857">
        <w:t xml:space="preserve">Driver Foot </w:t>
      </w:r>
      <w:bookmarkEnd w:id="1328"/>
      <w:r w:rsidRPr="000A2857">
        <w:t>Controls</w:t>
      </w:r>
      <w:bookmarkEnd w:id="1329"/>
      <w:bookmarkEnd w:id="1330"/>
      <w:bookmarkEnd w:id="1331"/>
      <w:bookmarkEnd w:id="1332"/>
    </w:p>
    <w:p w14:paraId="09F75908" w14:textId="77777777" w:rsidR="004618B4" w:rsidRPr="000A2857" w:rsidRDefault="004618B4" w:rsidP="004618B4">
      <w:pPr>
        <w:pStyle w:val="BodyText"/>
      </w:pPr>
      <w:r w:rsidRPr="000A2857">
        <w:t>Accelerator and brake pedals shall be designed for ankle motion. Foot surfaces of the pedals shall be faced with wear-resistant, nonskid, replaceable material.</w:t>
      </w:r>
    </w:p>
    <w:p w14:paraId="711F3C5A" w14:textId="77777777" w:rsidR="004618B4" w:rsidRPr="000A2857" w:rsidRDefault="004618B4" w:rsidP="004618B4">
      <w:pPr>
        <w:pStyle w:val="RFPheading3TS"/>
        <w:suppressAutoHyphens/>
      </w:pPr>
      <w:bookmarkStart w:id="1333" w:name="_Toc257814852"/>
      <w:r w:rsidRPr="000A2857">
        <w:t xml:space="preserve">Pedal </w:t>
      </w:r>
      <w:bookmarkEnd w:id="1333"/>
      <w:r w:rsidRPr="000A2857">
        <w:t>Angle</w:t>
      </w:r>
    </w:p>
    <w:p w14:paraId="565B4E97" w14:textId="77777777" w:rsidR="004618B4" w:rsidRPr="000A2857" w:rsidRDefault="004618B4" w:rsidP="004618B4">
      <w:pPr>
        <w:pStyle w:val="BodyText"/>
      </w:pPr>
      <w:r w:rsidRPr="000A2857">
        <w:t xml:space="preserve">The vertical angle of the accelerator and brake pedals shall be determined from a horizontal plane regardless of the slope of the cab floor. The accelerator and brake pedals shall be positioned at an angle of 37 to 50 deg at the point of initiation of contact and extend downward to an angle of 10 to 27 deg at full throttle. </w:t>
      </w:r>
    </w:p>
    <w:p w14:paraId="07E2E77A" w14:textId="77777777" w:rsidR="004618B4" w:rsidRPr="000A2857" w:rsidRDefault="004618B4" w:rsidP="004618B4">
      <w:pPr>
        <w:pStyle w:val="BodyText"/>
      </w:pPr>
      <w:r w:rsidRPr="000A2857">
        <w:t xml:space="preserve">The location of the brake and accelerator pedals shall be determined by the manufacturer, based on space needs, visibility, lower edge of windshield and vertical H-point. </w:t>
      </w:r>
    </w:p>
    <w:p w14:paraId="26D6E706" w14:textId="77777777" w:rsidR="004618B4" w:rsidRPr="000A2857" w:rsidRDefault="004618B4" w:rsidP="004618B4">
      <w:pPr>
        <w:pStyle w:val="RFPheading3TS"/>
        <w:suppressAutoHyphens/>
      </w:pPr>
      <w:bookmarkStart w:id="1334" w:name="_Toc257814853"/>
      <w:r w:rsidRPr="000A2857">
        <w:t xml:space="preserve">Pedal Dimensions and </w:t>
      </w:r>
      <w:bookmarkEnd w:id="1334"/>
      <w:r w:rsidRPr="000A2857">
        <w:t>Position</w:t>
      </w:r>
    </w:p>
    <w:p w14:paraId="1D699165" w14:textId="77777777" w:rsidR="004618B4" w:rsidRPr="000A2857" w:rsidRDefault="004618B4" w:rsidP="004618B4">
      <w:pPr>
        <w:pStyle w:val="BodyText"/>
      </w:pPr>
      <w:r w:rsidRPr="000A2857">
        <w:t>The floor-mounted accelerator pedal shall be 9 to 12 in. long and 3 to 4 in. wide. Clearance around the pedal must allow for no interference precluding operation.</w:t>
      </w:r>
    </w:p>
    <w:p w14:paraId="75FB9CB7" w14:textId="77777777" w:rsidR="004618B4" w:rsidRPr="000A2857" w:rsidRDefault="004618B4" w:rsidP="004618B4">
      <w:pPr>
        <w:pStyle w:val="Note"/>
        <w:ind w:left="0"/>
        <w:rPr>
          <w:color w:val="auto"/>
          <w:sz w:val="22"/>
          <w:szCs w:val="24"/>
        </w:rPr>
      </w:pPr>
      <w:r w:rsidRPr="000A2857">
        <w:rPr>
          <w:color w:val="auto"/>
          <w:sz w:val="22"/>
          <w:szCs w:val="24"/>
        </w:rPr>
        <w:t>The accelerator and brake pedals shall be positioned such that the spacing between them, measured at the heel of the pedals, is between 1 and 2 in. Both pedals should be located approximately on the same plane coincident to the surface of the pedals.</w:t>
      </w:r>
    </w:p>
    <w:p w14:paraId="50B80E31" w14:textId="77777777" w:rsidR="004618B4" w:rsidRPr="000A2857" w:rsidRDefault="004618B4" w:rsidP="005768F6">
      <w:pPr>
        <w:pStyle w:val="RFPheading2TS"/>
        <w:suppressAutoHyphens/>
        <w:spacing w:after="120"/>
      </w:pPr>
      <w:bookmarkStart w:id="1335" w:name="_Toc257814854"/>
      <w:bookmarkStart w:id="1336" w:name="_Toc320086802"/>
      <w:bookmarkStart w:id="1337" w:name="_Toc55387470"/>
      <w:bookmarkStart w:id="1338" w:name="_Toc121742775"/>
      <w:bookmarkStart w:id="1339" w:name="_Toc187159237"/>
      <w:r w:rsidRPr="000A2857">
        <w:t>Brake and Accelerator Pedals</w:t>
      </w:r>
      <w:bookmarkEnd w:id="1335"/>
      <w:bookmarkEnd w:id="1336"/>
      <w:bookmarkEnd w:id="1337"/>
      <w:bookmarkEnd w:id="1338"/>
      <w:bookmarkEnd w:id="1339"/>
    </w:p>
    <w:p w14:paraId="5AF0150E" w14:textId="547CD4CA" w:rsidR="00A122D2" w:rsidRPr="007976F0" w:rsidRDefault="00A122D2" w:rsidP="007976F0">
      <w:pPr>
        <w:pStyle w:val="BodyText"/>
        <w:rPr>
          <w:rStyle w:val="Emphasis"/>
          <w:rFonts w:ascii="Times New Roman" w:hAnsi="Times New Roman"/>
          <w:iCs w:val="0"/>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drivers_area_controls_brake_and_acceler1 </w:instrText>
      </w:r>
      <w:r w:rsidRPr="007976F0">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«drivers_area_controls_brake_and_acceler1»</w:t>
      </w:r>
      <w:r w:rsidRPr="007976F0">
        <w:rPr>
          <w:rStyle w:val="Emphasis"/>
          <w:rFonts w:ascii="Times New Roman" w:hAnsi="Times New Roman"/>
          <w:iCs w:val="0"/>
          <w:color w:val="C00000"/>
        </w:rPr>
        <w:fldChar w:fldCharType="end"/>
      </w:r>
    </w:p>
    <w:p w14:paraId="244F4AC6" w14:textId="7CA14050" w:rsidR="00A122D2" w:rsidRPr="007976F0" w:rsidRDefault="003C777E" w:rsidP="007976F0">
      <w:pPr>
        <w:pStyle w:val="BodyText"/>
        <w:rPr>
          <w:rStyle w:val="Emphasis"/>
          <w:rFonts w:ascii="Times New Roman" w:hAnsi="Times New Roman"/>
          <w:iCs w:val="0"/>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drivers_area_controls_brake_and_acceler </w:instrText>
      </w:r>
      <w:r w:rsidRPr="007976F0">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«drivers_area_controls_brake_and_acceler»</w:t>
      </w:r>
      <w:r w:rsidRPr="007976F0">
        <w:rPr>
          <w:rStyle w:val="Emphasis"/>
          <w:rFonts w:ascii="Times New Roman" w:hAnsi="Times New Roman"/>
          <w:iCs w:val="0"/>
          <w:color w:val="C00000"/>
        </w:rPr>
        <w:fldChar w:fldCharType="end"/>
      </w:r>
    </w:p>
    <w:p w14:paraId="44C4B374" w14:textId="77777777" w:rsidR="004618B4" w:rsidRPr="000A2857" w:rsidRDefault="004618B4" w:rsidP="004618B4">
      <w:pPr>
        <w:pStyle w:val="RFPheading2TS"/>
        <w:suppressAutoHyphens/>
      </w:pPr>
      <w:bookmarkStart w:id="1340" w:name="_Toc257814855"/>
      <w:bookmarkStart w:id="1341" w:name="_Toc257816739"/>
      <w:bookmarkStart w:id="1342" w:name="_Toc257817238"/>
      <w:bookmarkStart w:id="1343" w:name="_Toc257817706"/>
      <w:bookmarkStart w:id="1344" w:name="_Toc257818052"/>
      <w:bookmarkStart w:id="1345" w:name="_Toc257818278"/>
      <w:bookmarkStart w:id="1346" w:name="_Toc257814856"/>
      <w:bookmarkStart w:id="1347" w:name="_Toc320086803"/>
      <w:bookmarkStart w:id="1348" w:name="_Toc55387471"/>
      <w:bookmarkStart w:id="1349" w:name="_Toc121742776"/>
      <w:bookmarkStart w:id="1350" w:name="_Toc187159238"/>
      <w:bookmarkEnd w:id="1340"/>
      <w:bookmarkEnd w:id="1341"/>
      <w:bookmarkEnd w:id="1342"/>
      <w:bookmarkEnd w:id="1343"/>
      <w:bookmarkEnd w:id="1344"/>
      <w:bookmarkEnd w:id="1345"/>
      <w:r w:rsidRPr="000A2857">
        <w:t xml:space="preserve">Driver Foot </w:t>
      </w:r>
      <w:bookmarkEnd w:id="1346"/>
      <w:r w:rsidRPr="000A2857">
        <w:t>Switches</w:t>
      </w:r>
      <w:bookmarkEnd w:id="1347"/>
      <w:bookmarkEnd w:id="1348"/>
      <w:bookmarkEnd w:id="1349"/>
      <w:bookmarkEnd w:id="1350"/>
    </w:p>
    <w:p w14:paraId="49253125" w14:textId="77777777" w:rsidR="004618B4" w:rsidRPr="000A2857" w:rsidRDefault="004618B4" w:rsidP="004618B4">
      <w:pPr>
        <w:pStyle w:val="RFPBodyboldheader"/>
      </w:pPr>
      <w:bookmarkStart w:id="1351" w:name="_Toc257814857"/>
      <w:r w:rsidRPr="000A2857">
        <w:t xml:space="preserve">Floor-Mounted Foot Control </w:t>
      </w:r>
      <w:bookmarkEnd w:id="1351"/>
      <w:r w:rsidRPr="000A2857">
        <w:t>Platform</w:t>
      </w:r>
    </w:p>
    <w:p w14:paraId="32DB47A3" w14:textId="77777777" w:rsidR="004618B4" w:rsidRPr="000A2857" w:rsidRDefault="004618B4" w:rsidP="004618B4">
      <w:pPr>
        <w:pStyle w:val="BodyText"/>
      </w:pPr>
      <w:r w:rsidRPr="000A2857">
        <w:t>The angle of the turn signal platform shall be determined from a horizontal plane, regardless of the slope of the cab floor. The turn signal platform shall be angled at a minimum of 10 deg and a maximum of 37 deg. It shall be located no closer to the seat front than the heel point of the accelerator pedal.</w:t>
      </w:r>
    </w:p>
    <w:p w14:paraId="2ECBB7D4" w14:textId="162F8FA8" w:rsidR="004618B4" w:rsidRPr="007976F0" w:rsidRDefault="003C777E" w:rsidP="007976F0">
      <w:pPr>
        <w:pStyle w:val="BodyText"/>
        <w:rPr>
          <w:rStyle w:val="Emphasis"/>
          <w:rFonts w:ascii="Times New Roman" w:hAnsi="Times New Roman"/>
          <w:iCs w:val="0"/>
          <w:color w:val="C00000"/>
        </w:rPr>
      </w:pPr>
      <w:r w:rsidRPr="007976F0">
        <w:rPr>
          <w:rStyle w:val="Emphasis"/>
          <w:rFonts w:ascii="Times New Roman" w:hAnsi="Times New Roman"/>
          <w:iCs w:val="0"/>
          <w:color w:val="C00000"/>
        </w:rPr>
        <w:lastRenderedPageBreak/>
        <w:fldChar w:fldCharType="begin"/>
      </w:r>
      <w:r w:rsidRPr="007976F0">
        <w:rPr>
          <w:rStyle w:val="Emphasis"/>
          <w:rFonts w:ascii="Times New Roman" w:hAnsi="Times New Roman"/>
          <w:iCs w:val="0"/>
          <w:color w:val="C00000"/>
        </w:rPr>
        <w:instrText xml:space="preserve"> MERGEFIELD drivers_area_controls_driver_foot_switc </w:instrText>
      </w:r>
      <w:r w:rsidRPr="007976F0">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«drivers_area_controls_driver_foot_switc»</w:t>
      </w:r>
      <w:r w:rsidRPr="007976F0">
        <w:rPr>
          <w:rStyle w:val="Emphasis"/>
          <w:rFonts w:ascii="Times New Roman" w:hAnsi="Times New Roman"/>
          <w:iCs w:val="0"/>
          <w:color w:val="C00000"/>
        </w:rPr>
        <w:fldChar w:fldCharType="end"/>
      </w:r>
    </w:p>
    <w:p w14:paraId="3F6AC090" w14:textId="4780C8D9" w:rsidR="00FC6E26" w:rsidRPr="007976F0" w:rsidRDefault="003C777E" w:rsidP="007976F0">
      <w:pPr>
        <w:pStyle w:val="BodyText"/>
        <w:rPr>
          <w:rStyle w:val="Emphasis"/>
          <w:rFonts w:ascii="Times New Roman" w:hAnsi="Times New Roman"/>
          <w:iCs w:val="0"/>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drivers_area_controls_driver_foot_switc1 </w:instrText>
      </w:r>
      <w:r w:rsidRPr="007976F0">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«drivers_area_controls_driver_foot_switc1»</w:t>
      </w:r>
      <w:r w:rsidRPr="007976F0">
        <w:rPr>
          <w:rStyle w:val="Emphasis"/>
          <w:rFonts w:ascii="Times New Roman" w:hAnsi="Times New Roman"/>
          <w:iCs w:val="0"/>
          <w:color w:val="C00000"/>
        </w:rPr>
        <w:fldChar w:fldCharType="end"/>
      </w:r>
    </w:p>
    <w:p w14:paraId="7F351D97" w14:textId="77777777" w:rsidR="004618B4" w:rsidRPr="000A2857" w:rsidRDefault="004618B4" w:rsidP="004618B4">
      <w:pPr>
        <w:pStyle w:val="RFPheading1TS"/>
      </w:pPr>
      <w:bookmarkStart w:id="1352" w:name="_Toc257814859"/>
      <w:bookmarkStart w:id="1353" w:name="_Toc320086804"/>
      <w:bookmarkStart w:id="1354" w:name="_Toc55387472"/>
      <w:bookmarkStart w:id="1355" w:name="_Toc121742777"/>
      <w:bookmarkStart w:id="1356" w:name="_Toc187159239"/>
      <w:r w:rsidRPr="000A2857">
        <w:t xml:space="preserve">Driver’s </w:t>
      </w:r>
      <w:bookmarkEnd w:id="1352"/>
      <w:r w:rsidRPr="000A2857">
        <w:t>Amenities</w:t>
      </w:r>
      <w:bookmarkEnd w:id="1353"/>
      <w:bookmarkEnd w:id="1354"/>
      <w:bookmarkEnd w:id="1355"/>
      <w:bookmarkEnd w:id="1356"/>
    </w:p>
    <w:p w14:paraId="33BD3167" w14:textId="77777777" w:rsidR="004618B4" w:rsidRPr="000A2857" w:rsidRDefault="004618B4" w:rsidP="005768F6">
      <w:pPr>
        <w:pStyle w:val="RFPheading2TS"/>
        <w:suppressAutoHyphens/>
        <w:spacing w:after="120"/>
      </w:pPr>
      <w:bookmarkStart w:id="1357" w:name="_Toc257814860"/>
      <w:bookmarkStart w:id="1358" w:name="_Toc320086805"/>
      <w:bookmarkStart w:id="1359" w:name="_Toc55387473"/>
      <w:bookmarkStart w:id="1360" w:name="_Toc121742778"/>
      <w:bookmarkStart w:id="1361" w:name="_Toc187159240"/>
      <w:r w:rsidRPr="000A2857">
        <w:t xml:space="preserve">Coat </w:t>
      </w:r>
      <w:bookmarkEnd w:id="1357"/>
      <w:r w:rsidRPr="000A2857">
        <w:t>Hanger</w:t>
      </w:r>
      <w:bookmarkEnd w:id="1358"/>
      <w:bookmarkEnd w:id="1359"/>
      <w:bookmarkEnd w:id="1360"/>
      <w:bookmarkEnd w:id="1361"/>
    </w:p>
    <w:p w14:paraId="74B308D9" w14:textId="255A6566" w:rsidR="00A122D2" w:rsidRPr="007976F0" w:rsidRDefault="00A122D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drivers_amenities_driver_coat_hanger_he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«drivers_amenities_driver_coat_hanger_he»</w:t>
      </w:r>
      <w:r w:rsidRPr="007976F0">
        <w:rPr>
          <w:rStyle w:val="Emphasis"/>
          <w:rFonts w:ascii="Times New Roman" w:hAnsi="Times New Roman"/>
          <w:bCs/>
          <w:color w:val="C00000"/>
        </w:rPr>
        <w:fldChar w:fldCharType="end"/>
      </w:r>
    </w:p>
    <w:p w14:paraId="37EE704F" w14:textId="7DCB8D09" w:rsidR="004618B4"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drivers_amenities_driver_coat_hanger_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«drivers_amenities_driver_coat_hanger_»</w:t>
      </w:r>
      <w:r w:rsidRPr="007976F0">
        <w:rPr>
          <w:rStyle w:val="Emphasis"/>
          <w:rFonts w:ascii="Times New Roman" w:hAnsi="Times New Roman"/>
          <w:bCs/>
          <w:color w:val="C00000"/>
        </w:rPr>
        <w:fldChar w:fldCharType="end"/>
      </w:r>
    </w:p>
    <w:p w14:paraId="683330E3" w14:textId="77777777" w:rsidR="004618B4" w:rsidRPr="000A2857" w:rsidRDefault="004618B4" w:rsidP="005768F6">
      <w:pPr>
        <w:pStyle w:val="RFPheading2TS"/>
        <w:suppressAutoHyphens/>
        <w:spacing w:before="240" w:after="120"/>
      </w:pPr>
      <w:bookmarkStart w:id="1362" w:name="_Toc187149489"/>
      <w:bookmarkStart w:id="1363" w:name="_Toc187156271"/>
      <w:bookmarkStart w:id="1364" w:name="_Toc187157194"/>
      <w:bookmarkStart w:id="1365" w:name="_Toc187157882"/>
      <w:bookmarkStart w:id="1366" w:name="_Toc187158564"/>
      <w:bookmarkStart w:id="1367" w:name="_Toc187159241"/>
      <w:bookmarkStart w:id="1368" w:name="_Toc187149490"/>
      <w:bookmarkStart w:id="1369" w:name="_Toc187156272"/>
      <w:bookmarkStart w:id="1370" w:name="_Toc187157195"/>
      <w:bookmarkStart w:id="1371" w:name="_Toc187157883"/>
      <w:bookmarkStart w:id="1372" w:name="_Toc187158565"/>
      <w:bookmarkStart w:id="1373" w:name="_Toc187159242"/>
      <w:bookmarkStart w:id="1374" w:name="_Toc257814861"/>
      <w:bookmarkStart w:id="1375" w:name="_Toc320086806"/>
      <w:bookmarkStart w:id="1376" w:name="_Toc55387474"/>
      <w:bookmarkStart w:id="1377" w:name="_Toc121742779"/>
      <w:bookmarkStart w:id="1378" w:name="_Toc187159243"/>
      <w:bookmarkEnd w:id="1362"/>
      <w:bookmarkEnd w:id="1363"/>
      <w:bookmarkEnd w:id="1364"/>
      <w:bookmarkEnd w:id="1365"/>
      <w:bookmarkEnd w:id="1366"/>
      <w:bookmarkEnd w:id="1367"/>
      <w:bookmarkEnd w:id="1368"/>
      <w:bookmarkEnd w:id="1369"/>
      <w:bookmarkEnd w:id="1370"/>
      <w:bookmarkEnd w:id="1371"/>
      <w:bookmarkEnd w:id="1372"/>
      <w:bookmarkEnd w:id="1373"/>
      <w:r w:rsidRPr="000A2857">
        <w:t xml:space="preserve">Drink </w:t>
      </w:r>
      <w:bookmarkEnd w:id="1374"/>
      <w:r w:rsidRPr="000A2857">
        <w:t>Holder</w:t>
      </w:r>
      <w:bookmarkEnd w:id="1375"/>
      <w:bookmarkEnd w:id="1376"/>
      <w:bookmarkEnd w:id="1377"/>
      <w:bookmarkEnd w:id="1378"/>
    </w:p>
    <w:p w14:paraId="537F7BFA" w14:textId="5754EFB3" w:rsidR="00FC6E26"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drivers_amenities_drink_holder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«drivers_amenities_drink_holder»</w:t>
      </w:r>
      <w:r w:rsidRPr="007976F0">
        <w:rPr>
          <w:rStyle w:val="Emphasis"/>
          <w:rFonts w:ascii="Times New Roman" w:hAnsi="Times New Roman"/>
          <w:bCs/>
          <w:color w:val="C00000"/>
        </w:rPr>
        <w:fldChar w:fldCharType="end"/>
      </w:r>
    </w:p>
    <w:p w14:paraId="233C3F11" w14:textId="77777777" w:rsidR="004618B4" w:rsidRPr="000A2857" w:rsidRDefault="004618B4" w:rsidP="005768F6">
      <w:pPr>
        <w:pStyle w:val="RFPheading2TS"/>
        <w:suppressAutoHyphens/>
        <w:spacing w:after="120"/>
      </w:pPr>
      <w:bookmarkStart w:id="1379" w:name="_Toc257814862"/>
      <w:bookmarkStart w:id="1380" w:name="_Toc320086807"/>
      <w:bookmarkStart w:id="1381" w:name="_Toc55387475"/>
      <w:bookmarkStart w:id="1382" w:name="_Toc121742780"/>
      <w:bookmarkStart w:id="1383" w:name="_Toc187159244"/>
      <w:r w:rsidRPr="000A2857">
        <w:t xml:space="preserve">Storage </w:t>
      </w:r>
      <w:bookmarkEnd w:id="1379"/>
      <w:r w:rsidRPr="000A2857">
        <w:t>Box</w:t>
      </w:r>
      <w:bookmarkEnd w:id="1380"/>
      <w:bookmarkEnd w:id="1381"/>
      <w:bookmarkEnd w:id="1382"/>
      <w:bookmarkEnd w:id="1383"/>
    </w:p>
    <w:p w14:paraId="2FB07B04" w14:textId="697C8B49" w:rsidR="00FC6E26" w:rsidRPr="007976F0" w:rsidRDefault="003C777E" w:rsidP="007976F0">
      <w:pPr>
        <w:pStyle w:val="BodyText"/>
        <w:rPr>
          <w:bCs/>
          <w:i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drivers_amenities_storage_box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«drivers_amenities_storage_box»</w:t>
      </w:r>
      <w:r w:rsidRPr="007976F0">
        <w:rPr>
          <w:rStyle w:val="Emphasis"/>
          <w:rFonts w:ascii="Times New Roman" w:hAnsi="Times New Roman"/>
          <w:bCs/>
          <w:color w:val="C00000"/>
        </w:rPr>
        <w:fldChar w:fldCharType="end"/>
      </w:r>
    </w:p>
    <w:p w14:paraId="773C8444" w14:textId="77777777" w:rsidR="004618B4" w:rsidRPr="000A2857" w:rsidRDefault="004618B4" w:rsidP="004618B4">
      <w:pPr>
        <w:pStyle w:val="RFPheading1TS"/>
      </w:pPr>
      <w:bookmarkStart w:id="1384" w:name="_Toc257814863"/>
      <w:bookmarkStart w:id="1385" w:name="_Toc257816745"/>
      <w:bookmarkStart w:id="1386" w:name="_Toc257817244"/>
      <w:bookmarkStart w:id="1387" w:name="_Toc257817712"/>
      <w:bookmarkStart w:id="1388" w:name="_Toc257818055"/>
      <w:bookmarkStart w:id="1389" w:name="_Toc257818281"/>
      <w:bookmarkStart w:id="1390" w:name="_Toc257818505"/>
      <w:bookmarkStart w:id="1391" w:name="_Toc257818728"/>
      <w:bookmarkStart w:id="1392" w:name="_Toc257818933"/>
      <w:bookmarkStart w:id="1393" w:name="_Toc257819138"/>
      <w:bookmarkStart w:id="1394" w:name="_Toc257814864"/>
      <w:bookmarkStart w:id="1395" w:name="_Toc320086808"/>
      <w:bookmarkStart w:id="1396" w:name="_Toc55387476"/>
      <w:bookmarkStart w:id="1397" w:name="_Toc121742781"/>
      <w:bookmarkStart w:id="1398" w:name="_Toc187159245"/>
      <w:bookmarkEnd w:id="1384"/>
      <w:bookmarkEnd w:id="1385"/>
      <w:bookmarkEnd w:id="1386"/>
      <w:bookmarkEnd w:id="1387"/>
      <w:bookmarkEnd w:id="1388"/>
      <w:bookmarkEnd w:id="1389"/>
      <w:bookmarkEnd w:id="1390"/>
      <w:bookmarkEnd w:id="1391"/>
      <w:bookmarkEnd w:id="1392"/>
      <w:bookmarkEnd w:id="1393"/>
      <w:r w:rsidRPr="000A2857">
        <w:t xml:space="preserve">Windshield Wipers and </w:t>
      </w:r>
      <w:bookmarkEnd w:id="1394"/>
      <w:r w:rsidRPr="000A2857">
        <w:t>Washers</w:t>
      </w:r>
      <w:bookmarkEnd w:id="1395"/>
      <w:bookmarkEnd w:id="1396"/>
      <w:bookmarkEnd w:id="1397"/>
      <w:bookmarkEnd w:id="1398"/>
    </w:p>
    <w:p w14:paraId="67AB1997" w14:textId="77777777" w:rsidR="004618B4" w:rsidRPr="000A2857" w:rsidRDefault="004618B4" w:rsidP="004618B4">
      <w:pPr>
        <w:pStyle w:val="RFPheading2TS"/>
        <w:suppressAutoHyphens/>
      </w:pPr>
      <w:bookmarkStart w:id="1399" w:name="_Toc257814865"/>
      <w:bookmarkStart w:id="1400" w:name="_Toc320086809"/>
      <w:bookmarkStart w:id="1401" w:name="_Toc55387477"/>
      <w:bookmarkStart w:id="1402" w:name="_Toc121742782"/>
      <w:bookmarkStart w:id="1403" w:name="_Toc187159246"/>
      <w:r w:rsidRPr="000A2857">
        <w:t xml:space="preserve">Windshield </w:t>
      </w:r>
      <w:bookmarkEnd w:id="1399"/>
      <w:r w:rsidRPr="000A2857">
        <w:t>Wipers</w:t>
      </w:r>
      <w:bookmarkEnd w:id="1400"/>
      <w:bookmarkEnd w:id="1401"/>
      <w:bookmarkEnd w:id="1402"/>
      <w:bookmarkEnd w:id="1403"/>
    </w:p>
    <w:p w14:paraId="2A019D7C" w14:textId="6D525FE0" w:rsidR="004618B4" w:rsidRPr="000A2857" w:rsidRDefault="004618B4" w:rsidP="004618B4">
      <w:pPr>
        <w:pStyle w:val="BodyText"/>
      </w:pPr>
      <w:r w:rsidRPr="000A2857">
        <w:t>The bus shall be equipped with a windshield wiper for each half of the windshield and shall comply with FMVSS 104. For two-piece windshields, both wipers shall park along the center edges of the windshield glass. For single-piece windshields, wipers shall park along the bottom edge of the windshield. Windshield wiper motors and mechanisms shall be easily accessible for repairs or service. The fasteners that secure any of the wiper system serviceable components shall be corrosion-resistant.</w:t>
      </w:r>
    </w:p>
    <w:p w14:paraId="5E219B31" w14:textId="6915866D" w:rsidR="00FC6E26" w:rsidRPr="007976F0" w:rsidRDefault="003C777E" w:rsidP="007976F0">
      <w:pPr>
        <w:pStyle w:val="BodyText"/>
        <w:rPr>
          <w:rStyle w:val="Emphasis"/>
          <w:rFonts w:ascii="Times New Roman" w:hAnsi="Times New Roman"/>
          <w:bCs/>
          <w:color w:val="C00000"/>
          <w:szCs w:val="20"/>
        </w:rPr>
      </w:pPr>
      <w:r w:rsidRPr="007976F0">
        <w:rPr>
          <w:rStyle w:val="Emphasis"/>
          <w:rFonts w:ascii="Times New Roman" w:hAnsi="Times New Roman"/>
          <w:bCs/>
          <w:color w:val="C00000"/>
          <w:szCs w:val="20"/>
        </w:rPr>
        <w:fldChar w:fldCharType="begin"/>
      </w:r>
      <w:r w:rsidRPr="007976F0">
        <w:rPr>
          <w:rStyle w:val="Emphasis"/>
          <w:rFonts w:ascii="Times New Roman" w:hAnsi="Times New Roman"/>
          <w:bCs/>
          <w:color w:val="C00000"/>
          <w:szCs w:val="20"/>
        </w:rPr>
        <w:instrText xml:space="preserve"> MERGEFIELD windshield_wipers </w:instrText>
      </w:r>
      <w:r w:rsidRPr="007976F0">
        <w:rPr>
          <w:rStyle w:val="Emphasis"/>
          <w:rFonts w:ascii="Times New Roman" w:hAnsi="Times New Roman"/>
          <w:bCs/>
          <w:color w:val="C00000"/>
          <w:szCs w:val="20"/>
        </w:rPr>
        <w:fldChar w:fldCharType="separate"/>
      </w:r>
      <w:r w:rsidR="003A7B5D">
        <w:rPr>
          <w:rStyle w:val="Emphasis"/>
          <w:rFonts w:ascii="Times New Roman" w:hAnsi="Times New Roman"/>
          <w:bCs/>
          <w:noProof/>
          <w:color w:val="C00000"/>
          <w:szCs w:val="20"/>
        </w:rPr>
        <w:t>«windshield_wipers»</w:t>
      </w:r>
      <w:r w:rsidRPr="007976F0">
        <w:rPr>
          <w:rStyle w:val="Emphasis"/>
          <w:rFonts w:ascii="Times New Roman" w:hAnsi="Times New Roman"/>
          <w:bCs/>
          <w:color w:val="C00000"/>
          <w:szCs w:val="20"/>
        </w:rPr>
        <w:fldChar w:fldCharType="end"/>
      </w:r>
    </w:p>
    <w:p w14:paraId="1EE3EF17" w14:textId="77777777" w:rsidR="007976F0" w:rsidRPr="009F6613" w:rsidRDefault="007976F0" w:rsidP="00FC6E26">
      <w:pPr>
        <w:pStyle w:val="RFPheading"/>
        <w:ind w:right="130"/>
        <w:rPr>
          <w:rStyle w:val="Emphasis"/>
          <w:rFonts w:ascii="Times New Roman" w:hAnsi="Times New Roman"/>
          <w:b w:val="0"/>
          <w:color w:val="C00000"/>
          <w:szCs w:val="20"/>
        </w:rPr>
      </w:pPr>
    </w:p>
    <w:p w14:paraId="62B38201" w14:textId="77777777" w:rsidR="004618B4" w:rsidRPr="000A2857" w:rsidRDefault="004618B4" w:rsidP="004618B4">
      <w:pPr>
        <w:pStyle w:val="RFPheading2TS"/>
        <w:suppressAutoHyphens/>
      </w:pPr>
      <w:bookmarkStart w:id="1404" w:name="_Toc257814866"/>
      <w:bookmarkStart w:id="1405" w:name="_Toc320086810"/>
      <w:bookmarkStart w:id="1406" w:name="_Toc55387478"/>
      <w:bookmarkStart w:id="1407" w:name="_Toc121742783"/>
      <w:bookmarkStart w:id="1408" w:name="_Toc187159247"/>
      <w:r w:rsidRPr="000A2857">
        <w:t>Windshield Washers</w:t>
      </w:r>
      <w:bookmarkEnd w:id="1404"/>
      <w:bookmarkEnd w:id="1405"/>
      <w:bookmarkEnd w:id="1406"/>
      <w:bookmarkEnd w:id="1407"/>
      <w:bookmarkEnd w:id="1408"/>
    </w:p>
    <w:p w14:paraId="1B8F5BFF" w14:textId="77777777" w:rsidR="004618B4" w:rsidRPr="000A2857" w:rsidRDefault="004618B4" w:rsidP="004618B4">
      <w:pPr>
        <w:pStyle w:val="BodyText"/>
      </w:pPr>
      <w:r w:rsidRPr="000A2857">
        <w:t>The windshield washer system, when used with the wipers, shall deposit washing fluid evenly and completely wet the entire wiped area.</w:t>
      </w:r>
    </w:p>
    <w:p w14:paraId="65C9143C" w14:textId="49749AEC" w:rsidR="004618B4" w:rsidRPr="000A2857" w:rsidRDefault="004618B4" w:rsidP="004618B4">
      <w:pPr>
        <w:pStyle w:val="BodyText"/>
      </w:pPr>
      <w:r w:rsidRPr="000A2857">
        <w:t>The windshield washer system shall have a minimum 3</w:t>
      </w:r>
      <w:r w:rsidR="00030349" w:rsidRPr="000A2857">
        <w:t xml:space="preserve"> </w:t>
      </w:r>
      <w:r w:rsidRPr="000A2857">
        <w:t xml:space="preserve">gal reservoir, located for easy refilling from outside the bus. Reservoir pumps, lines and fittings shall be corrosion-resistant and must include a means to determine fluid level. </w:t>
      </w:r>
    </w:p>
    <w:p w14:paraId="6E1A3063" w14:textId="72C9602E" w:rsidR="004618B4" w:rsidRPr="000A2857" w:rsidRDefault="004618B4" w:rsidP="005768F6">
      <w:pPr>
        <w:pStyle w:val="RFPheading1TS"/>
        <w:spacing w:after="120"/>
      </w:pPr>
      <w:bookmarkStart w:id="1409" w:name="_Toc257814867"/>
      <w:bookmarkStart w:id="1410" w:name="_Toc320086811"/>
      <w:bookmarkStart w:id="1411" w:name="_Toc55387479"/>
      <w:bookmarkStart w:id="1412" w:name="_Toc121742784"/>
      <w:bookmarkStart w:id="1413" w:name="_Toc187159248"/>
      <w:r w:rsidRPr="000A2857">
        <w:lastRenderedPageBreak/>
        <w:t xml:space="preserve">Driver’s </w:t>
      </w:r>
      <w:bookmarkEnd w:id="1409"/>
      <w:r w:rsidRPr="000A2857">
        <w:t>Seat</w:t>
      </w:r>
      <w:bookmarkEnd w:id="1410"/>
      <w:bookmarkEnd w:id="1411"/>
      <w:bookmarkEnd w:id="1412"/>
      <w:bookmarkEnd w:id="1413"/>
    </w:p>
    <w:tbl>
      <w:tblPr>
        <w:tblW w:w="0" w:type="auto"/>
        <w:jc w:val="center"/>
        <w:tblLook w:val="04A0" w:firstRow="1" w:lastRow="0" w:firstColumn="1" w:lastColumn="0" w:noHBand="0" w:noVBand="1"/>
      </w:tblPr>
      <w:tblGrid>
        <w:gridCol w:w="9576"/>
      </w:tblGrid>
      <w:tr w:rsidR="004618B4" w:rsidRPr="000A2857" w14:paraId="5F35C5E5" w14:textId="77777777" w:rsidTr="005768F6">
        <w:trPr>
          <w:cantSplit/>
          <w:jc w:val="center"/>
        </w:trPr>
        <w:tc>
          <w:tcPr>
            <w:tcW w:w="9576" w:type="dxa"/>
          </w:tcPr>
          <w:p w14:paraId="7DBF4A0F" w14:textId="0CA6C6E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B93199">
              <w:rPr>
                <w:rStyle w:val="Figurebold"/>
                <w:rFonts w:ascii="Arial" w:hAnsi="Arial" w:cs="Arial"/>
              </w:rPr>
              <w:t>7</w:t>
            </w:r>
          </w:p>
          <w:p w14:paraId="2E892AA5" w14:textId="77777777" w:rsidR="004618B4" w:rsidRPr="000A2857" w:rsidRDefault="004618B4">
            <w:pPr>
              <w:keepNext/>
              <w:suppressAutoHyphens/>
              <w:spacing w:after="120"/>
              <w:jc w:val="center"/>
              <w:rPr>
                <w:b/>
                <w:sz w:val="19"/>
                <w:szCs w:val="19"/>
              </w:rPr>
            </w:pPr>
            <w:r w:rsidRPr="000A2857">
              <w:rPr>
                <w:rFonts w:ascii="Arial" w:hAnsi="Arial" w:cs="Arial"/>
                <w:sz w:val="19"/>
                <w:szCs w:val="19"/>
              </w:rPr>
              <w:t>Driver’s Seat</w:t>
            </w:r>
          </w:p>
        </w:tc>
      </w:tr>
      <w:tr w:rsidR="004618B4" w:rsidRPr="000A2857" w14:paraId="6BD65E15" w14:textId="77777777" w:rsidTr="005768F6">
        <w:trPr>
          <w:cantSplit/>
          <w:jc w:val="center"/>
        </w:trPr>
        <w:tc>
          <w:tcPr>
            <w:tcW w:w="9576" w:type="dxa"/>
          </w:tcPr>
          <w:p w14:paraId="2CF5C6BF" w14:textId="6506A30F" w:rsidR="004618B4" w:rsidRPr="000A2857" w:rsidRDefault="004618B4">
            <w:pPr>
              <w:pStyle w:val="BodyText"/>
              <w:spacing w:after="0"/>
              <w:jc w:val="center"/>
              <w:rPr>
                <w:rFonts w:ascii="Arial" w:hAnsi="Arial" w:cs="Arial"/>
                <w:b/>
                <w:szCs w:val="22"/>
              </w:rPr>
            </w:pPr>
            <w:r w:rsidRPr="000A2857">
              <w:rPr>
                <w:rFonts w:ascii="Arial" w:hAnsi="Arial" w:cs="Arial"/>
                <w:b/>
                <w:noProof/>
                <w:szCs w:val="22"/>
              </w:rPr>
              <mc:AlternateContent>
                <mc:Choice Requires="wps">
                  <w:drawing>
                    <wp:anchor distT="4294967295" distB="4294967295" distL="114300" distR="114300" simplePos="0" relativeHeight="251658597" behindDoc="0" locked="0" layoutInCell="1" allowOverlap="1" wp14:anchorId="43D46917" wp14:editId="46D06D00">
                      <wp:simplePos x="0" y="0"/>
                      <wp:positionH relativeFrom="column">
                        <wp:posOffset>1562735</wp:posOffset>
                      </wp:positionH>
                      <wp:positionV relativeFrom="paragraph">
                        <wp:posOffset>2574925</wp:posOffset>
                      </wp:positionV>
                      <wp:extent cx="824230" cy="0"/>
                      <wp:effectExtent l="0" t="0" r="0" b="0"/>
                      <wp:wrapNone/>
                      <wp:docPr id="82520225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44C9BB2" id="_x0000_t32" coordsize="21600,21600" o:spt="32" o:oned="t" path="m,l21600,21600e" filled="f">
                      <v:path arrowok="t" fillok="f" o:connecttype="none"/>
                      <o:lock v:ext="edit" shapetype="t"/>
                    </v:shapetype>
                    <v:shape id="AutoShape 23" o:spid="_x0000_s1026" type="#_x0000_t32" style="position:absolute;margin-left:123.05pt;margin-top:202.75pt;width:64.9pt;height:0;z-index:2516586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8" behindDoc="0" locked="0" layoutInCell="1" allowOverlap="1" wp14:anchorId="44F26414" wp14:editId="21F62D42">
                      <wp:simplePos x="0" y="0"/>
                      <wp:positionH relativeFrom="column">
                        <wp:posOffset>1562735</wp:posOffset>
                      </wp:positionH>
                      <wp:positionV relativeFrom="paragraph">
                        <wp:posOffset>2574925</wp:posOffset>
                      </wp:positionV>
                      <wp:extent cx="824230" cy="0"/>
                      <wp:effectExtent l="0" t="0" r="0" b="0"/>
                      <wp:wrapNone/>
                      <wp:docPr id="82520225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B8738C" id="AutoShape 23" o:spid="_x0000_s1026" type="#_x0000_t32" style="position:absolute;margin-left:123.05pt;margin-top:202.75pt;width:64.9pt;height:0;z-index:2516584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4" behindDoc="0" locked="0" layoutInCell="1" allowOverlap="1" wp14:anchorId="7C32F638" wp14:editId="4A1CB9DB">
                      <wp:simplePos x="0" y="0"/>
                      <wp:positionH relativeFrom="column">
                        <wp:posOffset>1562735</wp:posOffset>
                      </wp:positionH>
                      <wp:positionV relativeFrom="paragraph">
                        <wp:posOffset>2574925</wp:posOffset>
                      </wp:positionV>
                      <wp:extent cx="824230" cy="0"/>
                      <wp:effectExtent l="0" t="0" r="0" b="0"/>
                      <wp:wrapNone/>
                      <wp:docPr id="61231273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C01379" id="AutoShape 23" o:spid="_x0000_s1026" type="#_x0000_t32" style="position:absolute;margin-left:123.05pt;margin-top:202.75pt;width:64.9pt;height:0;z-index:2516584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0" behindDoc="0" locked="0" layoutInCell="1" allowOverlap="1" wp14:anchorId="4B12D59C" wp14:editId="2C998D5A">
                      <wp:simplePos x="0" y="0"/>
                      <wp:positionH relativeFrom="column">
                        <wp:posOffset>3462020</wp:posOffset>
                      </wp:positionH>
                      <wp:positionV relativeFrom="paragraph">
                        <wp:posOffset>2780029</wp:posOffset>
                      </wp:positionV>
                      <wp:extent cx="385445" cy="0"/>
                      <wp:effectExtent l="0" t="0" r="14605" b="19050"/>
                      <wp:wrapNone/>
                      <wp:docPr id="3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FAD07B" id="AutoShape 21" o:spid="_x0000_s1026" type="#_x0000_t32" style="position:absolute;margin-left:272.6pt;margin-top:218.9pt;width:30.35pt;height:0;flip:x;z-index:2516583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24" behindDoc="0" locked="0" layoutInCell="1" allowOverlap="1" wp14:anchorId="19D07AB5" wp14:editId="6E003064">
                      <wp:simplePos x="0" y="0"/>
                      <wp:positionH relativeFrom="column">
                        <wp:posOffset>3847465</wp:posOffset>
                      </wp:positionH>
                      <wp:positionV relativeFrom="paragraph">
                        <wp:posOffset>2667635</wp:posOffset>
                      </wp:positionV>
                      <wp:extent cx="767715" cy="248920"/>
                      <wp:effectExtent l="0" t="0" r="13335" b="17780"/>
                      <wp:wrapNone/>
                      <wp:docPr id="3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711054D"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D07AB5" id="_x0000_t202" coordsize="21600,21600" o:spt="202" path="m,l,21600r21600,l21600,xe">
                      <v:stroke joinstyle="miter"/>
                      <v:path gradientshapeok="t" o:connecttype="rect"/>
                    </v:shapetype>
                    <v:shape id="Text Box 15" o:spid="_x0000_s1026" type="#_x0000_t202" style="position:absolute;left:0;text-align:left;margin-left:302.95pt;margin-top:210.05pt;width:60.45pt;height:19.6pt;z-index:25165832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" strokeweight=".05pt">
                      <v:textbox inset="7.9pt,4.3pt,7.9pt,4.3pt">
                        <w:txbxContent>
                          <w:p w14:paraId="5711054D"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2" behindDoc="0" locked="0" layoutInCell="1" allowOverlap="1" wp14:anchorId="184D66D7" wp14:editId="0B5A3040">
                      <wp:simplePos x="0" y="0"/>
                      <wp:positionH relativeFrom="column">
                        <wp:posOffset>1562735</wp:posOffset>
                      </wp:positionH>
                      <wp:positionV relativeFrom="paragraph">
                        <wp:posOffset>2727959</wp:posOffset>
                      </wp:positionV>
                      <wp:extent cx="824230" cy="0"/>
                      <wp:effectExtent l="0" t="0" r="33020" b="19050"/>
                      <wp:wrapNone/>
                      <wp:docPr id="3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E90980" id="AutoShape 23" o:spid="_x0000_s1026" type="#_x0000_t32" style="position:absolute;margin-left:123.05pt;margin-top:214.8pt;width:64.9pt;height:0;z-index:2516583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26" behindDoc="0" locked="0" layoutInCell="1" allowOverlap="1" wp14:anchorId="3EC6C1B4" wp14:editId="6A01FD0A">
                      <wp:simplePos x="0" y="0"/>
                      <wp:positionH relativeFrom="column">
                        <wp:posOffset>3485515</wp:posOffset>
                      </wp:positionH>
                      <wp:positionV relativeFrom="paragraph">
                        <wp:posOffset>280669</wp:posOffset>
                      </wp:positionV>
                      <wp:extent cx="254635" cy="0"/>
                      <wp:effectExtent l="0" t="0" r="31115" b="19050"/>
                      <wp:wrapNone/>
                      <wp:docPr id="3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41BB1A" id="AutoShape 17" o:spid="_x0000_s1026" type="#_x0000_t32" style="position:absolute;margin-left:274.45pt;margin-top:22.1pt;width:20.05pt;height:0;z-index:251658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21" behindDoc="0" locked="0" layoutInCell="1" allowOverlap="1" wp14:anchorId="695562FD" wp14:editId="0BC37581">
                      <wp:simplePos x="0" y="0"/>
                      <wp:positionH relativeFrom="column">
                        <wp:posOffset>3740150</wp:posOffset>
                      </wp:positionH>
                      <wp:positionV relativeFrom="paragraph">
                        <wp:posOffset>138430</wp:posOffset>
                      </wp:positionV>
                      <wp:extent cx="767715" cy="248920"/>
                      <wp:effectExtent l="0" t="0" r="13335" b="17780"/>
                      <wp:wrapNone/>
                      <wp:docPr id="3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E367FAE" w14:textId="2904296D" w:rsidR="004618B4" w:rsidRPr="00634A8E" w:rsidRDefault="004618B4" w:rsidP="004618B4">
                                  <w:pPr>
                                    <w:pStyle w:val="Tabletext"/>
                                    <w:jc w:val="center"/>
                                  </w:pPr>
                                  <w:r w:rsidRPr="00634A8E">
                                    <w:t>Hea</w:t>
                                  </w:r>
                                  <w:r w:rsidR="001F3C96">
                                    <w:t>d</w:t>
                                  </w:r>
                                  <w:r w:rsidRPr="00634A8E">
                                    <w:t>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5562FD" id="Text Box 10" o:spid="_x0000_s1027" type="#_x0000_t202" style="position:absolute;left:0;text-align:left;margin-left:294.5pt;margin-top:10.9pt;width:60.45pt;height:19.6pt;z-index:25165832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NCYGAIAADI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" strokeweight=".05pt">
                      <v:textbox inset="7.9pt,4.3pt,7.9pt,4.3pt">
                        <w:txbxContent>
                          <w:p w14:paraId="4E367FAE" w14:textId="2904296D" w:rsidR="004618B4" w:rsidRPr="00634A8E" w:rsidRDefault="004618B4" w:rsidP="004618B4">
                            <w:pPr>
                              <w:pStyle w:val="Tabletext"/>
                              <w:jc w:val="center"/>
                            </w:pPr>
                            <w:r w:rsidRPr="00634A8E">
                              <w:t>Hea</w:t>
                            </w:r>
                            <w:r w:rsidR="001F3C96">
                              <w:t>d</w:t>
                            </w:r>
                            <w:r w:rsidRPr="00634A8E">
                              <w:t>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27" behindDoc="0" locked="0" layoutInCell="1" allowOverlap="1" wp14:anchorId="647F976C" wp14:editId="0DE107F8">
                      <wp:simplePos x="0" y="0"/>
                      <wp:positionH relativeFrom="column">
                        <wp:posOffset>3685540</wp:posOffset>
                      </wp:positionH>
                      <wp:positionV relativeFrom="paragraph">
                        <wp:posOffset>999489</wp:posOffset>
                      </wp:positionV>
                      <wp:extent cx="267335" cy="0"/>
                      <wp:effectExtent l="0" t="0" r="18415" b="19050"/>
                      <wp:wrapNone/>
                      <wp:docPr id="3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3597B5" id="AutoShape 18" o:spid="_x0000_s1026" type="#_x0000_t32" style="position:absolute;margin-left:290.2pt;margin-top:78.7pt;width:21.05pt;height:0;flip:x;z-index:2516583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22" behindDoc="0" locked="0" layoutInCell="1" allowOverlap="1" wp14:anchorId="0CFB60A1" wp14:editId="22B6C86C">
                      <wp:simplePos x="0" y="0"/>
                      <wp:positionH relativeFrom="column">
                        <wp:posOffset>3952875</wp:posOffset>
                      </wp:positionH>
                      <wp:positionV relativeFrom="paragraph">
                        <wp:posOffset>868045</wp:posOffset>
                      </wp:positionV>
                      <wp:extent cx="767715" cy="248920"/>
                      <wp:effectExtent l="0" t="0" r="13335" b="17780"/>
                      <wp:wrapNone/>
                      <wp:docPr id="2981019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793F5E0"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FB60A1" id="Text Box 11" o:spid="_x0000_s1028" type="#_x0000_t202" style="position:absolute;left:0;text-align:left;margin-left:311.25pt;margin-top:68.35pt;width:60.45pt;height:19.6pt;z-index:25165832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XXZ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" strokeweight=".05pt">
                      <v:textbox inset="7.9pt,4.3pt,7.9pt,4.3pt">
                        <w:txbxContent>
                          <w:p w14:paraId="2793F5E0"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1" behindDoc="0" locked="0" layoutInCell="1" allowOverlap="1" wp14:anchorId="59339918" wp14:editId="2B8520F6">
                      <wp:simplePos x="0" y="0"/>
                      <wp:positionH relativeFrom="column">
                        <wp:posOffset>2120900</wp:posOffset>
                      </wp:positionH>
                      <wp:positionV relativeFrom="paragraph">
                        <wp:posOffset>1320164</wp:posOffset>
                      </wp:positionV>
                      <wp:extent cx="699770" cy="0"/>
                      <wp:effectExtent l="0" t="0" r="24130" b="19050"/>
                      <wp:wrapNone/>
                      <wp:docPr id="29810192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048525" id="AutoShape 22" o:spid="_x0000_s1026" type="#_x0000_t32" style="position:absolute;margin-left:167pt;margin-top:103.95pt;width:55.1pt;height:0;z-index:2516583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25" behindDoc="0" locked="0" layoutInCell="1" allowOverlap="1" wp14:anchorId="2D4E3EC8" wp14:editId="2DCB4816">
                      <wp:simplePos x="0" y="0"/>
                      <wp:positionH relativeFrom="column">
                        <wp:posOffset>611505</wp:posOffset>
                      </wp:positionH>
                      <wp:positionV relativeFrom="paragraph">
                        <wp:posOffset>1177290</wp:posOffset>
                      </wp:positionV>
                      <wp:extent cx="1509395" cy="248920"/>
                      <wp:effectExtent l="0" t="0" r="14605" b="17780"/>
                      <wp:wrapNone/>
                      <wp:docPr id="29810192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6C9A3B4"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4E3EC8" id="Text Box 16" o:spid="_x0000_s1029" type="#_x0000_t202" style="position:absolute;left:0;text-align:left;margin-left:48.15pt;margin-top:92.7pt;width:118.85pt;height:19.6pt;z-index:25165832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IpFGgIAADM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VfJpLBBV3UF1Il0RBt/SO6NNA/iDs448W3L//SBQcWY+2DibPJ9Oo8tTNLuajynAX1K7&#10;5ylhJYGVPHA2bDdheBoHh3rfUK3BDxZuaKK1TmI/9XUmQM5MMzi/omj953E69fTW1z8B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8cyKRRoCAAAzBAAADgAAAAAAAAAAAAAAAAAuAgAAZHJzL2Uyb0RvYy54bWxQSwECLQAU&#10;AAYACAAAACEAJCiJS94AAAAKAQAADwAAAAAAAAAAAAAAAAB0BAAAZHJzL2Rvd25yZXYueG1sUEsF&#10;BgAAAAAEAAQA8wAAAH8FAAAAAA==&#10;" strokeweight=".05pt">
                      <v:textbox inset="7.9pt,4.3pt,7.9pt,4.3pt">
                        <w:txbxContent>
                          <w:p w14:paraId="76C9A3B4"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9" behindDoc="0" locked="0" layoutInCell="1" allowOverlap="1" wp14:anchorId="6A994E21" wp14:editId="16573589">
                      <wp:simplePos x="0" y="0"/>
                      <wp:positionH relativeFrom="column">
                        <wp:posOffset>3794125</wp:posOffset>
                      </wp:positionH>
                      <wp:positionV relativeFrom="paragraph">
                        <wp:posOffset>2115184</wp:posOffset>
                      </wp:positionV>
                      <wp:extent cx="332105" cy="0"/>
                      <wp:effectExtent l="0" t="0" r="10795" b="19050"/>
                      <wp:wrapNone/>
                      <wp:docPr id="29810192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03D101" id="AutoShape 20" o:spid="_x0000_s1026" type="#_x0000_t32" style="position:absolute;margin-left:298.75pt;margin-top:166.55pt;width:26.15pt;height:0;flip:x;z-index:2516583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23" behindDoc="0" locked="0" layoutInCell="1" allowOverlap="1" wp14:anchorId="2AAD91AD" wp14:editId="5FBA6992">
                      <wp:simplePos x="0" y="0"/>
                      <wp:positionH relativeFrom="column">
                        <wp:posOffset>4126230</wp:posOffset>
                      </wp:positionH>
                      <wp:positionV relativeFrom="paragraph">
                        <wp:posOffset>1997075</wp:posOffset>
                      </wp:positionV>
                      <wp:extent cx="767715" cy="248920"/>
                      <wp:effectExtent l="0" t="0" r="13335" b="17780"/>
                      <wp:wrapNone/>
                      <wp:docPr id="29810192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6190B09"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D91AD" id="Text Box 13" o:spid="_x0000_s1030" type="#_x0000_t202" style="position:absolute;left:0;text-align:left;margin-left:324.9pt;margin-top:157.25pt;width:60.45pt;height:19.6pt;z-index:25165832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UUY/WhoCAAAyBAAADgAAAAAAAAAAAAAAAAAuAgAAZHJzL2Uyb0RvYy54bWxQSwEC&#10;LQAUAAYACAAAACEAEWRxleEAAAALAQAADwAAAAAAAAAAAAAAAAB0BAAAZHJzL2Rvd25yZXYueG1s&#10;UEsFBgAAAAAEAAQA8wAAAIIFAAAAAA==&#10;" strokeweight=".05pt">
                      <v:textbox inset="7.9pt,4.3pt,7.9pt,4.3pt">
                        <w:txbxContent>
                          <w:p w14:paraId="26190B09"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28" behindDoc="0" locked="0" layoutInCell="1" allowOverlap="1" wp14:anchorId="3C04B2AA" wp14:editId="1B46FE93">
                      <wp:simplePos x="0" y="0"/>
                      <wp:positionH relativeFrom="column">
                        <wp:posOffset>3639820</wp:posOffset>
                      </wp:positionH>
                      <wp:positionV relativeFrom="paragraph">
                        <wp:posOffset>1590674</wp:posOffset>
                      </wp:positionV>
                      <wp:extent cx="486410" cy="0"/>
                      <wp:effectExtent l="0" t="0" r="27940" b="19050"/>
                      <wp:wrapNone/>
                      <wp:docPr id="29810192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CBC7B" id="AutoShape 19" o:spid="_x0000_s1026" type="#_x0000_t32" style="position:absolute;margin-left:286.6pt;margin-top:125.25pt;width:38.3pt;height:0;flip:x;z-index:2516583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8" behindDoc="0" locked="0" layoutInCell="1" allowOverlap="1" wp14:anchorId="0DA10693" wp14:editId="7585FF94">
                      <wp:simplePos x="0" y="0"/>
                      <wp:positionH relativeFrom="column">
                        <wp:posOffset>3462020</wp:posOffset>
                      </wp:positionH>
                      <wp:positionV relativeFrom="paragraph">
                        <wp:posOffset>2780029</wp:posOffset>
                      </wp:positionV>
                      <wp:extent cx="385445" cy="0"/>
                      <wp:effectExtent l="0" t="0" r="14605" b="19050"/>
                      <wp:wrapNone/>
                      <wp:docPr id="29810192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3E546A" id="AutoShape 21" o:spid="_x0000_s1026" type="#_x0000_t32" style="position:absolute;margin-left:272.6pt;margin-top:218.9pt;width:30.35pt;height:0;flip:x;z-index:2516583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12" behindDoc="0" locked="0" layoutInCell="1" allowOverlap="1" wp14:anchorId="30AACA3A" wp14:editId="231CD77B">
                      <wp:simplePos x="0" y="0"/>
                      <wp:positionH relativeFrom="column">
                        <wp:posOffset>3847465</wp:posOffset>
                      </wp:positionH>
                      <wp:positionV relativeFrom="paragraph">
                        <wp:posOffset>2667635</wp:posOffset>
                      </wp:positionV>
                      <wp:extent cx="767715" cy="248920"/>
                      <wp:effectExtent l="0" t="0" r="13335" b="17780"/>
                      <wp:wrapNone/>
                      <wp:docPr id="29810192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7573A97"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AACA3A" id="_x0000_s1031" type="#_x0000_t202" style="position:absolute;left:0;text-align:left;margin-left:302.95pt;margin-top:210.05pt;width:60.45pt;height:19.6pt;z-index:2516583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lxl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LPYoBI6g6qE9GKMLQtjRkdGsAfnHXUsiX33w8CFWfmvY3S5Pl0Gps8WbOr+ZgM/MW1&#10;e+oSVhJYyQNnw3EThsk4ONT7hmIN7WDhhgStdSL7Ma9zAdSYSYPzEMXOf2qnV4+jvv4J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DaelxlGgIAADIEAAAOAAAAAAAAAAAAAAAAAC4CAABkcnMvZTJvRG9jLnhtbFBLAQIt&#10;ABQABgAIAAAAIQBDQwUN4AAAAAsBAAAPAAAAAAAAAAAAAAAAAHQEAABkcnMvZG93bnJldi54bWxQ&#10;SwUGAAAAAAQABADzAAAAgQUAAAAA&#10;" strokeweight=".05pt">
                      <v:textbox inset="7.9pt,4.3pt,7.9pt,4.3pt">
                        <w:txbxContent>
                          <w:p w14:paraId="37573A97"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0" behindDoc="0" locked="0" layoutInCell="1" allowOverlap="1" wp14:anchorId="24835D4E" wp14:editId="5E9F4816">
                      <wp:simplePos x="0" y="0"/>
                      <wp:positionH relativeFrom="column">
                        <wp:posOffset>1562735</wp:posOffset>
                      </wp:positionH>
                      <wp:positionV relativeFrom="paragraph">
                        <wp:posOffset>2727959</wp:posOffset>
                      </wp:positionV>
                      <wp:extent cx="824230" cy="0"/>
                      <wp:effectExtent l="0" t="0" r="33020" b="19050"/>
                      <wp:wrapNone/>
                      <wp:docPr id="29810192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BD4875" id="AutoShape 23" o:spid="_x0000_s1026" type="#_x0000_t32" style="position:absolute;margin-left:123.05pt;margin-top:214.8pt;width:64.9pt;height:0;z-index:251658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14" behindDoc="0" locked="0" layoutInCell="1" allowOverlap="1" wp14:anchorId="1F9D4A29" wp14:editId="7032DC63">
                      <wp:simplePos x="0" y="0"/>
                      <wp:positionH relativeFrom="column">
                        <wp:posOffset>3485515</wp:posOffset>
                      </wp:positionH>
                      <wp:positionV relativeFrom="paragraph">
                        <wp:posOffset>280669</wp:posOffset>
                      </wp:positionV>
                      <wp:extent cx="254635" cy="0"/>
                      <wp:effectExtent l="0" t="0" r="31115" b="19050"/>
                      <wp:wrapNone/>
                      <wp:docPr id="29810193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AB658D" id="AutoShape 17" o:spid="_x0000_s1026" type="#_x0000_t32" style="position:absolute;margin-left:274.45pt;margin-top:22.1pt;width:20.05pt;height:0;z-index:2516583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09" behindDoc="0" locked="0" layoutInCell="1" allowOverlap="1" wp14:anchorId="6A3DA578" wp14:editId="5A01CED3">
                      <wp:simplePos x="0" y="0"/>
                      <wp:positionH relativeFrom="column">
                        <wp:posOffset>3740150</wp:posOffset>
                      </wp:positionH>
                      <wp:positionV relativeFrom="paragraph">
                        <wp:posOffset>138430</wp:posOffset>
                      </wp:positionV>
                      <wp:extent cx="767715" cy="248920"/>
                      <wp:effectExtent l="0" t="0" r="13335" b="17780"/>
                      <wp:wrapNone/>
                      <wp:docPr id="29810193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AF0342"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DA578" id="_x0000_s1032" type="#_x0000_t202" style="position:absolute;left:0;text-align:left;margin-left:294.5pt;margin-top:10.9pt;width:60.45pt;height:19.6pt;z-index:25165830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kk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" strokeweight=".05pt">
                      <v:textbox inset="7.9pt,4.3pt,7.9pt,4.3pt">
                        <w:txbxContent>
                          <w:p w14:paraId="59AF0342"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15" behindDoc="0" locked="0" layoutInCell="1" allowOverlap="1" wp14:anchorId="12685384" wp14:editId="4758A0C8">
                      <wp:simplePos x="0" y="0"/>
                      <wp:positionH relativeFrom="column">
                        <wp:posOffset>3685540</wp:posOffset>
                      </wp:positionH>
                      <wp:positionV relativeFrom="paragraph">
                        <wp:posOffset>999489</wp:posOffset>
                      </wp:positionV>
                      <wp:extent cx="267335" cy="0"/>
                      <wp:effectExtent l="0" t="0" r="18415" b="19050"/>
                      <wp:wrapNone/>
                      <wp:docPr id="29810193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CDAAEF" id="AutoShape 18" o:spid="_x0000_s1026" type="#_x0000_t32" style="position:absolute;margin-left:290.2pt;margin-top:78.7pt;width:21.05pt;height:0;flip:x;z-index:2516583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10" behindDoc="0" locked="0" layoutInCell="1" allowOverlap="1" wp14:anchorId="2E1CEA7B" wp14:editId="265C31A6">
                      <wp:simplePos x="0" y="0"/>
                      <wp:positionH relativeFrom="column">
                        <wp:posOffset>3952875</wp:posOffset>
                      </wp:positionH>
                      <wp:positionV relativeFrom="paragraph">
                        <wp:posOffset>868045</wp:posOffset>
                      </wp:positionV>
                      <wp:extent cx="767715" cy="248920"/>
                      <wp:effectExtent l="0" t="0" r="13335" b="17780"/>
                      <wp:wrapNone/>
                      <wp:docPr id="2981019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16A6D16"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1CEA7B" id="_x0000_s1033" type="#_x0000_t202" style="position:absolute;left:0;text-align:left;margin-left:311.25pt;margin-top:68.35pt;width:60.45pt;height:19.6pt;z-index:25165831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5ob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" strokeweight=".05pt">
                      <v:textbox inset="7.9pt,4.3pt,7.9pt,4.3pt">
                        <w:txbxContent>
                          <w:p w14:paraId="316A6D16"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9" behindDoc="0" locked="0" layoutInCell="1" allowOverlap="1" wp14:anchorId="39E9734A" wp14:editId="4BF8AA62">
                      <wp:simplePos x="0" y="0"/>
                      <wp:positionH relativeFrom="column">
                        <wp:posOffset>2120900</wp:posOffset>
                      </wp:positionH>
                      <wp:positionV relativeFrom="paragraph">
                        <wp:posOffset>1320164</wp:posOffset>
                      </wp:positionV>
                      <wp:extent cx="699770" cy="0"/>
                      <wp:effectExtent l="0" t="0" r="24130" b="19050"/>
                      <wp:wrapNone/>
                      <wp:docPr id="29810193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F49123" id="AutoShape 22" o:spid="_x0000_s1026" type="#_x0000_t32" style="position:absolute;margin-left:167pt;margin-top:103.95pt;width:55.1pt;height:0;z-index:2516583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13" behindDoc="0" locked="0" layoutInCell="1" allowOverlap="1" wp14:anchorId="1DAD5CE7" wp14:editId="1ED1C198">
                      <wp:simplePos x="0" y="0"/>
                      <wp:positionH relativeFrom="column">
                        <wp:posOffset>611505</wp:posOffset>
                      </wp:positionH>
                      <wp:positionV relativeFrom="paragraph">
                        <wp:posOffset>1177290</wp:posOffset>
                      </wp:positionV>
                      <wp:extent cx="1509395" cy="248920"/>
                      <wp:effectExtent l="0" t="0" r="14605" b="17780"/>
                      <wp:wrapNone/>
                      <wp:docPr id="29810193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075FE541"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AD5CE7" id="_x0000_s1034" type="#_x0000_t202" style="position:absolute;left:0;text-align:left;margin-left:48.15pt;margin-top:92.7pt;width:118.85pt;height:19.6pt;z-index:25165831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0ckGQIAADM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" strokeweight=".05pt">
                      <v:textbox inset="7.9pt,4.3pt,7.9pt,4.3pt">
                        <w:txbxContent>
                          <w:p w14:paraId="075FE541"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7" behindDoc="0" locked="0" layoutInCell="1" allowOverlap="1" wp14:anchorId="6FFC961E" wp14:editId="4817FC0D">
                      <wp:simplePos x="0" y="0"/>
                      <wp:positionH relativeFrom="column">
                        <wp:posOffset>3794125</wp:posOffset>
                      </wp:positionH>
                      <wp:positionV relativeFrom="paragraph">
                        <wp:posOffset>2115184</wp:posOffset>
                      </wp:positionV>
                      <wp:extent cx="332105" cy="0"/>
                      <wp:effectExtent l="0" t="0" r="10795" b="19050"/>
                      <wp:wrapNone/>
                      <wp:docPr id="29810193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491A12" id="AutoShape 20" o:spid="_x0000_s1026" type="#_x0000_t32" style="position:absolute;margin-left:298.75pt;margin-top:166.55pt;width:26.15pt;height:0;flip:x;z-index:2516583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11" behindDoc="0" locked="0" layoutInCell="1" allowOverlap="1" wp14:anchorId="5B2D6200" wp14:editId="77158DB0">
                      <wp:simplePos x="0" y="0"/>
                      <wp:positionH relativeFrom="column">
                        <wp:posOffset>4126230</wp:posOffset>
                      </wp:positionH>
                      <wp:positionV relativeFrom="paragraph">
                        <wp:posOffset>1997075</wp:posOffset>
                      </wp:positionV>
                      <wp:extent cx="767715" cy="248920"/>
                      <wp:effectExtent l="0" t="0" r="13335" b="17780"/>
                      <wp:wrapNone/>
                      <wp:docPr id="29810193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7480A50"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D6200" id="_x0000_s1035" type="#_x0000_t202" style="position:absolute;left:0;text-align:left;margin-left:324.9pt;margin-top:157.25pt;width:60.45pt;height:19.6pt;z-index:25165831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O9quLgbAgAAMgQAAA4AAAAAAAAAAAAAAAAALgIAAGRycy9lMm9Eb2MueG1sUEsB&#10;Ai0AFAAGAAgAAAAhABFkcZXhAAAACwEAAA8AAAAAAAAAAAAAAAAAdQQAAGRycy9kb3ducmV2Lnht&#10;bFBLBQYAAAAABAAEAPMAAACDBQAAAAA=&#10;" strokeweight=".05pt">
                      <v:textbox inset="7.9pt,4.3pt,7.9pt,4.3pt">
                        <w:txbxContent>
                          <w:p w14:paraId="37480A50"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16" behindDoc="0" locked="0" layoutInCell="1" allowOverlap="1" wp14:anchorId="6C286C9F" wp14:editId="65DC0A6B">
                      <wp:simplePos x="0" y="0"/>
                      <wp:positionH relativeFrom="column">
                        <wp:posOffset>3639820</wp:posOffset>
                      </wp:positionH>
                      <wp:positionV relativeFrom="paragraph">
                        <wp:posOffset>1590674</wp:posOffset>
                      </wp:positionV>
                      <wp:extent cx="486410" cy="0"/>
                      <wp:effectExtent l="0" t="0" r="27940" b="19050"/>
                      <wp:wrapNone/>
                      <wp:docPr id="29810194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32DD84" id="AutoShape 19" o:spid="_x0000_s1026" type="#_x0000_t32" style="position:absolute;margin-left:286.6pt;margin-top:125.25pt;width:38.3pt;height:0;flip:x;z-index:2516583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6" behindDoc="0" locked="0" layoutInCell="1" allowOverlap="1" wp14:anchorId="4588920C" wp14:editId="2357B4C5">
                      <wp:simplePos x="0" y="0"/>
                      <wp:positionH relativeFrom="column">
                        <wp:posOffset>3462020</wp:posOffset>
                      </wp:positionH>
                      <wp:positionV relativeFrom="paragraph">
                        <wp:posOffset>2780029</wp:posOffset>
                      </wp:positionV>
                      <wp:extent cx="385445" cy="0"/>
                      <wp:effectExtent l="0" t="0" r="14605" b="19050"/>
                      <wp:wrapNone/>
                      <wp:docPr id="29810194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C97692" id="AutoShape 21" o:spid="_x0000_s1026" type="#_x0000_t32" style="position:absolute;margin-left:272.6pt;margin-top:218.9pt;width:30.35pt;height:0;flip:x;z-index:2516583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00" behindDoc="0" locked="0" layoutInCell="1" allowOverlap="1" wp14:anchorId="76BEBE4F" wp14:editId="0E97C740">
                      <wp:simplePos x="0" y="0"/>
                      <wp:positionH relativeFrom="column">
                        <wp:posOffset>3847465</wp:posOffset>
                      </wp:positionH>
                      <wp:positionV relativeFrom="paragraph">
                        <wp:posOffset>2667635</wp:posOffset>
                      </wp:positionV>
                      <wp:extent cx="767715" cy="248920"/>
                      <wp:effectExtent l="0" t="0" r="13335" b="17780"/>
                      <wp:wrapNone/>
                      <wp:docPr id="29810194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E4C142F"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BE4F" id="_x0000_s1036" type="#_x0000_t202" style="position:absolute;left:0;text-align:left;margin-left:302.95pt;margin-top:210.05pt;width:60.45pt;height:19.6pt;z-index:25165830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OgG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ihODERWd1CdiFeEYW7pn5HRAP7grKOZLbn/fhCoODPvbdQmz6fTOOXJm13NCYnhL6Hd&#10;05CwksBKHjgbzE0YvsbBod439NYwDxZuSNFaJ7Yf6zp3QJOZRDj/ojj6T/2U9fjX1z8B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CHQOgGGgIAADMEAAAOAAAAAAAAAAAAAAAAAC4CAABkcnMvZTJvRG9jLnhtbFBLAQIt&#10;ABQABgAIAAAAIQBDQwUN4AAAAAsBAAAPAAAAAAAAAAAAAAAAAHQEAABkcnMvZG93bnJldi54bWxQ&#10;SwUGAAAAAAQABADzAAAAgQUAAAAA&#10;" strokeweight=".05pt">
                      <v:textbox inset="7.9pt,4.3pt,7.9pt,4.3pt">
                        <w:txbxContent>
                          <w:p w14:paraId="5E4C142F"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8" behindDoc="0" locked="0" layoutInCell="1" allowOverlap="1" wp14:anchorId="6FC3A11D" wp14:editId="133E9469">
                      <wp:simplePos x="0" y="0"/>
                      <wp:positionH relativeFrom="column">
                        <wp:posOffset>1562735</wp:posOffset>
                      </wp:positionH>
                      <wp:positionV relativeFrom="paragraph">
                        <wp:posOffset>2727959</wp:posOffset>
                      </wp:positionV>
                      <wp:extent cx="824230" cy="0"/>
                      <wp:effectExtent l="0" t="0" r="33020" b="19050"/>
                      <wp:wrapNone/>
                      <wp:docPr id="29810194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9C5075" id="AutoShape 23" o:spid="_x0000_s1026" type="#_x0000_t32" style="position:absolute;margin-left:123.05pt;margin-top:214.8pt;width:64.9pt;height:0;z-index:2516583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02" behindDoc="0" locked="0" layoutInCell="1" allowOverlap="1" wp14:anchorId="608C156B" wp14:editId="791E8462">
                      <wp:simplePos x="0" y="0"/>
                      <wp:positionH relativeFrom="column">
                        <wp:posOffset>3485515</wp:posOffset>
                      </wp:positionH>
                      <wp:positionV relativeFrom="paragraph">
                        <wp:posOffset>280669</wp:posOffset>
                      </wp:positionV>
                      <wp:extent cx="254635" cy="0"/>
                      <wp:effectExtent l="0" t="0" r="31115" b="19050"/>
                      <wp:wrapNone/>
                      <wp:docPr id="29810194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74C45" id="AutoShape 17" o:spid="_x0000_s1026" type="#_x0000_t32" style="position:absolute;margin-left:274.45pt;margin-top:22.1pt;width:20.05pt;height:0;z-index:2516583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97" behindDoc="0" locked="0" layoutInCell="1" allowOverlap="1" wp14:anchorId="22C98DA1" wp14:editId="294B0DDD">
                      <wp:simplePos x="0" y="0"/>
                      <wp:positionH relativeFrom="column">
                        <wp:posOffset>3740150</wp:posOffset>
                      </wp:positionH>
                      <wp:positionV relativeFrom="paragraph">
                        <wp:posOffset>138430</wp:posOffset>
                      </wp:positionV>
                      <wp:extent cx="767715" cy="248920"/>
                      <wp:effectExtent l="0" t="0" r="13335" b="17780"/>
                      <wp:wrapNone/>
                      <wp:docPr id="29810194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D9940BE"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8DA1" id="_x0000_s1037" type="#_x0000_t202" style="position:absolute;left:0;text-align:left;margin-left:294.5pt;margin-top:10.9pt;width:60.45pt;height:19.6pt;z-index:25165829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Is5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" strokeweight=".05pt">
                      <v:textbox inset="7.9pt,4.3pt,7.9pt,4.3pt">
                        <w:txbxContent>
                          <w:p w14:paraId="3D9940BE"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03" behindDoc="0" locked="0" layoutInCell="1" allowOverlap="1" wp14:anchorId="3F5FAFDA" wp14:editId="54EA0C7F">
                      <wp:simplePos x="0" y="0"/>
                      <wp:positionH relativeFrom="column">
                        <wp:posOffset>3685540</wp:posOffset>
                      </wp:positionH>
                      <wp:positionV relativeFrom="paragraph">
                        <wp:posOffset>999489</wp:posOffset>
                      </wp:positionV>
                      <wp:extent cx="267335" cy="0"/>
                      <wp:effectExtent l="0" t="0" r="18415" b="19050"/>
                      <wp:wrapNone/>
                      <wp:docPr id="29810194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AC6AD" id="AutoShape 18" o:spid="_x0000_s1026" type="#_x0000_t32" style="position:absolute;margin-left:290.2pt;margin-top:78.7pt;width:21.05pt;height:0;flip:x;z-index:2516583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98" behindDoc="0" locked="0" layoutInCell="1" allowOverlap="1" wp14:anchorId="31EE36DC" wp14:editId="1ABB5DC8">
                      <wp:simplePos x="0" y="0"/>
                      <wp:positionH relativeFrom="column">
                        <wp:posOffset>3952875</wp:posOffset>
                      </wp:positionH>
                      <wp:positionV relativeFrom="paragraph">
                        <wp:posOffset>868045</wp:posOffset>
                      </wp:positionV>
                      <wp:extent cx="767715" cy="248920"/>
                      <wp:effectExtent l="0" t="0" r="13335" b="17780"/>
                      <wp:wrapNone/>
                      <wp:docPr id="2981019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D0F9888"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E36DC" id="_x0000_s1038" type="#_x0000_t202" style="position:absolute;left:0;text-align:left;margin-left:311.25pt;margin-top:68.35pt;width:60.45pt;height:19.6pt;z-index:25165829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S54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Ei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kTkueBsCAAAzBAAADgAAAAAAAAAAAAAAAAAuAgAAZHJzL2Uyb0RvYy54bWxQSwEC&#10;LQAUAAYACAAAACEA0o3iduAAAAALAQAADwAAAAAAAAAAAAAAAAB1BAAAZHJzL2Rvd25yZXYueG1s&#10;UEsFBgAAAAAEAAQA8wAAAIIFAAAAAA==&#10;" strokeweight=".05pt">
                      <v:textbox inset="7.9pt,4.3pt,7.9pt,4.3pt">
                        <w:txbxContent>
                          <w:p w14:paraId="5D0F9888"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7" behindDoc="0" locked="0" layoutInCell="1" allowOverlap="1" wp14:anchorId="21097C8D" wp14:editId="03FBFE39">
                      <wp:simplePos x="0" y="0"/>
                      <wp:positionH relativeFrom="column">
                        <wp:posOffset>2120900</wp:posOffset>
                      </wp:positionH>
                      <wp:positionV relativeFrom="paragraph">
                        <wp:posOffset>1320164</wp:posOffset>
                      </wp:positionV>
                      <wp:extent cx="699770" cy="0"/>
                      <wp:effectExtent l="0" t="0" r="24130" b="19050"/>
                      <wp:wrapNone/>
                      <wp:docPr id="29810195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A90C10" id="AutoShape 22" o:spid="_x0000_s1026" type="#_x0000_t32" style="position:absolute;margin-left:167pt;margin-top:103.95pt;width:55.1pt;height:0;z-index:2516583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01" behindDoc="0" locked="0" layoutInCell="1" allowOverlap="1" wp14:anchorId="755491BE" wp14:editId="48681957">
                      <wp:simplePos x="0" y="0"/>
                      <wp:positionH relativeFrom="column">
                        <wp:posOffset>611505</wp:posOffset>
                      </wp:positionH>
                      <wp:positionV relativeFrom="paragraph">
                        <wp:posOffset>1177290</wp:posOffset>
                      </wp:positionV>
                      <wp:extent cx="1509395" cy="248920"/>
                      <wp:effectExtent l="0" t="0" r="14605" b="17780"/>
                      <wp:wrapNone/>
                      <wp:docPr id="29810195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66043425"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5491BE" id="_x0000_s1039" type="#_x0000_t202" style="position:absolute;left:0;text-align:left;margin-left:48.15pt;margin-top:92.7pt;width:118.85pt;height:19.6pt;z-index:25165830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4t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ZJMY4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1bleLRoCAAA0BAAADgAAAAAAAAAAAAAAAAAuAgAAZHJzL2Uyb0RvYy54bWxQSwECLQAU&#10;AAYACAAAACEAJCiJS94AAAAKAQAADwAAAAAAAAAAAAAAAAB0BAAAZHJzL2Rvd25yZXYueG1sUEsF&#10;BgAAAAAEAAQA8wAAAH8FAAAAAA==&#10;" strokeweight=".05pt">
                      <v:textbox inset="7.9pt,4.3pt,7.9pt,4.3pt">
                        <w:txbxContent>
                          <w:p w14:paraId="66043425"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5" behindDoc="0" locked="0" layoutInCell="1" allowOverlap="1" wp14:anchorId="5CA0E70F" wp14:editId="23CD1D17">
                      <wp:simplePos x="0" y="0"/>
                      <wp:positionH relativeFrom="column">
                        <wp:posOffset>3794125</wp:posOffset>
                      </wp:positionH>
                      <wp:positionV relativeFrom="paragraph">
                        <wp:posOffset>2115184</wp:posOffset>
                      </wp:positionV>
                      <wp:extent cx="332105" cy="0"/>
                      <wp:effectExtent l="0" t="0" r="10795" b="19050"/>
                      <wp:wrapNone/>
                      <wp:docPr id="82520217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A1E48A" id="AutoShape 20" o:spid="_x0000_s1026" type="#_x0000_t32" style="position:absolute;margin-left:298.75pt;margin-top:166.55pt;width:26.15pt;height:0;flip:x;z-index:2516583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99" behindDoc="0" locked="0" layoutInCell="1" allowOverlap="1" wp14:anchorId="0EE1D1C0" wp14:editId="083876CA">
                      <wp:simplePos x="0" y="0"/>
                      <wp:positionH relativeFrom="column">
                        <wp:posOffset>4126230</wp:posOffset>
                      </wp:positionH>
                      <wp:positionV relativeFrom="paragraph">
                        <wp:posOffset>1997075</wp:posOffset>
                      </wp:positionV>
                      <wp:extent cx="767715" cy="248920"/>
                      <wp:effectExtent l="0" t="0" r="13335" b="17780"/>
                      <wp:wrapNone/>
                      <wp:docPr id="82520217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F0A1793"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E1D1C0" id="_x0000_s1040" type="#_x0000_t202" style="position:absolute;left:0;text-align:left;margin-left:324.9pt;margin-top:157.25pt;width:60.45pt;height:19.6pt;z-index:25165829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q7Jk+xoCAAAzBAAADgAAAAAAAAAAAAAAAAAuAgAAZHJzL2Uyb0RvYy54bWxQSwEC&#10;LQAUAAYACAAAACEAEWRxleEAAAALAQAADwAAAAAAAAAAAAAAAAB0BAAAZHJzL2Rvd25yZXYueG1s&#10;UEsFBgAAAAAEAAQA8wAAAIIFAAAAAA==&#10;" strokeweight=".05pt">
                      <v:textbox inset="7.9pt,4.3pt,7.9pt,4.3pt">
                        <w:txbxContent>
                          <w:p w14:paraId="2F0A1793"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04" behindDoc="0" locked="0" layoutInCell="1" allowOverlap="1" wp14:anchorId="61D3C7B1" wp14:editId="14A0C657">
                      <wp:simplePos x="0" y="0"/>
                      <wp:positionH relativeFrom="column">
                        <wp:posOffset>3639820</wp:posOffset>
                      </wp:positionH>
                      <wp:positionV relativeFrom="paragraph">
                        <wp:posOffset>1590674</wp:posOffset>
                      </wp:positionV>
                      <wp:extent cx="486410" cy="0"/>
                      <wp:effectExtent l="0" t="0" r="27940" b="19050"/>
                      <wp:wrapNone/>
                      <wp:docPr id="82520217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ED8517" id="AutoShape 19" o:spid="_x0000_s1026" type="#_x0000_t32" style="position:absolute;margin-left:286.6pt;margin-top:125.25pt;width:38.3pt;height:0;flip:x;z-index:2516583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3" behindDoc="0" locked="0" layoutInCell="1" allowOverlap="1" wp14:anchorId="76E5C6CD" wp14:editId="6808A673">
                      <wp:simplePos x="0" y="0"/>
                      <wp:positionH relativeFrom="column">
                        <wp:posOffset>3462020</wp:posOffset>
                      </wp:positionH>
                      <wp:positionV relativeFrom="paragraph">
                        <wp:posOffset>2780029</wp:posOffset>
                      </wp:positionV>
                      <wp:extent cx="385445" cy="0"/>
                      <wp:effectExtent l="0" t="0" r="14605" b="19050"/>
                      <wp:wrapNone/>
                      <wp:docPr id="82520225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8C9164" id="AutoShape 21" o:spid="_x0000_s1026" type="#_x0000_t32" style="position:absolute;margin-left:272.6pt;margin-top:218.9pt;width:30.35pt;height:0;flip:x;z-index:2516586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2" behindDoc="0" locked="0" layoutInCell="1" allowOverlap="1" wp14:anchorId="2EE66CE9" wp14:editId="58ECE608">
                      <wp:simplePos x="0" y="0"/>
                      <wp:positionH relativeFrom="column">
                        <wp:posOffset>3462020</wp:posOffset>
                      </wp:positionH>
                      <wp:positionV relativeFrom="paragraph">
                        <wp:posOffset>2780029</wp:posOffset>
                      </wp:positionV>
                      <wp:extent cx="385445" cy="0"/>
                      <wp:effectExtent l="0" t="0" r="14605" b="19050"/>
                      <wp:wrapNone/>
                      <wp:docPr id="82520225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6E0DB3" id="AutoShape 21" o:spid="_x0000_s1026" type="#_x0000_t32" style="position:absolute;margin-left:272.6pt;margin-top:218.9pt;width:30.35pt;height:0;flip:x;z-index:2516586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1" behindDoc="0" locked="0" layoutInCell="1" allowOverlap="1" wp14:anchorId="1341B460" wp14:editId="5AB176D4">
                      <wp:simplePos x="0" y="0"/>
                      <wp:positionH relativeFrom="column">
                        <wp:posOffset>3462020</wp:posOffset>
                      </wp:positionH>
                      <wp:positionV relativeFrom="paragraph">
                        <wp:posOffset>2780029</wp:posOffset>
                      </wp:positionV>
                      <wp:extent cx="385445" cy="0"/>
                      <wp:effectExtent l="0" t="0" r="14605" b="19050"/>
                      <wp:wrapNone/>
                      <wp:docPr id="82520225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6EDD51" id="AutoShape 21" o:spid="_x0000_s1026" type="#_x0000_t32" style="position:absolute;margin-left:272.6pt;margin-top:218.9pt;width:30.35pt;height:0;flip:x;z-index:2516586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0" behindDoc="0" locked="0" layoutInCell="1" allowOverlap="1" wp14:anchorId="65288672" wp14:editId="5EBA9EAD">
                      <wp:simplePos x="0" y="0"/>
                      <wp:positionH relativeFrom="column">
                        <wp:posOffset>3462020</wp:posOffset>
                      </wp:positionH>
                      <wp:positionV relativeFrom="paragraph">
                        <wp:posOffset>2780029</wp:posOffset>
                      </wp:positionV>
                      <wp:extent cx="385445" cy="0"/>
                      <wp:effectExtent l="0" t="0" r="14605" b="19050"/>
                      <wp:wrapNone/>
                      <wp:docPr id="82520225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6B2B98" id="AutoShape 21" o:spid="_x0000_s1026" type="#_x0000_t32" style="position:absolute;margin-left:272.6pt;margin-top:218.9pt;width:30.35pt;height:0;flip:x;z-index:2516586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9" behindDoc="0" locked="0" layoutInCell="1" allowOverlap="1" wp14:anchorId="386635D4" wp14:editId="442BDDD5">
                      <wp:simplePos x="0" y="0"/>
                      <wp:positionH relativeFrom="column">
                        <wp:posOffset>3462020</wp:posOffset>
                      </wp:positionH>
                      <wp:positionV relativeFrom="paragraph">
                        <wp:posOffset>2780029</wp:posOffset>
                      </wp:positionV>
                      <wp:extent cx="385445" cy="0"/>
                      <wp:effectExtent l="0" t="0" r="14605" b="19050"/>
                      <wp:wrapNone/>
                      <wp:docPr id="82520242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D1703D" id="AutoShape 21" o:spid="_x0000_s1026" type="#_x0000_t32" style="position:absolute;margin-left:272.6pt;margin-top:218.9pt;width:30.35pt;height:0;flip:x;z-index:2516586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8" behindDoc="0" locked="0" layoutInCell="1" allowOverlap="1" wp14:anchorId="61EA09B8" wp14:editId="6A83D3C6">
                      <wp:simplePos x="0" y="0"/>
                      <wp:positionH relativeFrom="column">
                        <wp:posOffset>3462020</wp:posOffset>
                      </wp:positionH>
                      <wp:positionV relativeFrom="paragraph">
                        <wp:posOffset>2780029</wp:posOffset>
                      </wp:positionV>
                      <wp:extent cx="385445" cy="0"/>
                      <wp:effectExtent l="0" t="0" r="14605" b="19050"/>
                      <wp:wrapNone/>
                      <wp:docPr id="82520242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214C41" id="AutoShape 21" o:spid="_x0000_s1026" type="#_x0000_t32" style="position:absolute;margin-left:272.6pt;margin-top:218.9pt;width:30.35pt;height:0;flip:x;z-index:2516586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7" behindDoc="0" locked="0" layoutInCell="1" allowOverlap="1" wp14:anchorId="5E603D67" wp14:editId="2D207688">
                      <wp:simplePos x="0" y="0"/>
                      <wp:positionH relativeFrom="column">
                        <wp:posOffset>3462020</wp:posOffset>
                      </wp:positionH>
                      <wp:positionV relativeFrom="paragraph">
                        <wp:posOffset>2780029</wp:posOffset>
                      </wp:positionV>
                      <wp:extent cx="385445" cy="0"/>
                      <wp:effectExtent l="0" t="0" r="14605" b="19050"/>
                      <wp:wrapNone/>
                      <wp:docPr id="82520242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4ACF4C" id="AutoShape 21" o:spid="_x0000_s1026" type="#_x0000_t32" style="position:absolute;margin-left:272.6pt;margin-top:218.9pt;width:30.35pt;height:0;flip:x;z-index:2516586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6" behindDoc="0" locked="0" layoutInCell="1" allowOverlap="1" wp14:anchorId="516FF847" wp14:editId="4F949076">
                      <wp:simplePos x="0" y="0"/>
                      <wp:positionH relativeFrom="column">
                        <wp:posOffset>3462020</wp:posOffset>
                      </wp:positionH>
                      <wp:positionV relativeFrom="paragraph">
                        <wp:posOffset>2780029</wp:posOffset>
                      </wp:positionV>
                      <wp:extent cx="385445" cy="0"/>
                      <wp:effectExtent l="0" t="0" r="14605" b="19050"/>
                      <wp:wrapNone/>
                      <wp:docPr id="82520242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64CCE" id="AutoShape 21" o:spid="_x0000_s1026" type="#_x0000_t32" style="position:absolute;margin-left:272.6pt;margin-top:218.9pt;width:30.35pt;height:0;flip:x;z-index:2516586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5" behindDoc="0" locked="0" layoutInCell="1" allowOverlap="1" wp14:anchorId="1176E273" wp14:editId="18DA189E">
                      <wp:simplePos x="0" y="0"/>
                      <wp:positionH relativeFrom="column">
                        <wp:posOffset>3462020</wp:posOffset>
                      </wp:positionH>
                      <wp:positionV relativeFrom="paragraph">
                        <wp:posOffset>2780029</wp:posOffset>
                      </wp:positionV>
                      <wp:extent cx="385445" cy="0"/>
                      <wp:effectExtent l="0" t="0" r="14605" b="19050"/>
                      <wp:wrapNone/>
                      <wp:docPr id="82520243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73E278" id="AutoShape 21" o:spid="_x0000_s1026" type="#_x0000_t32" style="position:absolute;margin-left:272.6pt;margin-top:218.9pt;width:30.35pt;height:0;flip:x;z-index:2516586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4" behindDoc="0" locked="0" layoutInCell="1" allowOverlap="1" wp14:anchorId="01EF19C7" wp14:editId="4CBC997F">
                      <wp:simplePos x="0" y="0"/>
                      <wp:positionH relativeFrom="column">
                        <wp:posOffset>3462020</wp:posOffset>
                      </wp:positionH>
                      <wp:positionV relativeFrom="paragraph">
                        <wp:posOffset>2780029</wp:posOffset>
                      </wp:positionV>
                      <wp:extent cx="385445" cy="0"/>
                      <wp:effectExtent l="0" t="0" r="14605" b="19050"/>
                      <wp:wrapNone/>
                      <wp:docPr id="82520243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8731B2" id="AutoShape 21" o:spid="_x0000_s1026" type="#_x0000_t32" style="position:absolute;margin-left:272.6pt;margin-top:218.9pt;width:30.35pt;height:0;flip:x;z-index:251658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3" behindDoc="0" locked="0" layoutInCell="1" allowOverlap="1" wp14:anchorId="7A596B70" wp14:editId="537B9169">
                      <wp:simplePos x="0" y="0"/>
                      <wp:positionH relativeFrom="column">
                        <wp:posOffset>3462020</wp:posOffset>
                      </wp:positionH>
                      <wp:positionV relativeFrom="paragraph">
                        <wp:posOffset>2780029</wp:posOffset>
                      </wp:positionV>
                      <wp:extent cx="385445" cy="0"/>
                      <wp:effectExtent l="0" t="0" r="14605" b="19050"/>
                      <wp:wrapNone/>
                      <wp:docPr id="82520243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138644" id="AutoShape 21" o:spid="_x0000_s1026" type="#_x0000_t32" style="position:absolute;margin-left:272.6pt;margin-top:218.9pt;width:30.35pt;height:0;flip:x;z-index:2516586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2" behindDoc="0" locked="0" layoutInCell="1" allowOverlap="1" wp14:anchorId="46864E5F" wp14:editId="29797B90">
                      <wp:simplePos x="0" y="0"/>
                      <wp:positionH relativeFrom="column">
                        <wp:posOffset>3462020</wp:posOffset>
                      </wp:positionH>
                      <wp:positionV relativeFrom="paragraph">
                        <wp:posOffset>2780029</wp:posOffset>
                      </wp:positionV>
                      <wp:extent cx="385445" cy="0"/>
                      <wp:effectExtent l="0" t="0" r="14605" b="19050"/>
                      <wp:wrapNone/>
                      <wp:docPr id="82520243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6CA6B6" id="AutoShape 21" o:spid="_x0000_s1026" type="#_x0000_t32" style="position:absolute;margin-left:272.6pt;margin-top:218.9pt;width:30.35pt;height:0;flip:x;z-index:2516586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1" behindDoc="0" locked="0" layoutInCell="1" allowOverlap="1" wp14:anchorId="3486101D" wp14:editId="16250958">
                      <wp:simplePos x="0" y="0"/>
                      <wp:positionH relativeFrom="column">
                        <wp:posOffset>3462020</wp:posOffset>
                      </wp:positionH>
                      <wp:positionV relativeFrom="paragraph">
                        <wp:posOffset>2780029</wp:posOffset>
                      </wp:positionV>
                      <wp:extent cx="385445" cy="0"/>
                      <wp:effectExtent l="0" t="0" r="14605" b="19050"/>
                      <wp:wrapNone/>
                      <wp:docPr id="82520243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492EDF" id="AutoShape 21" o:spid="_x0000_s1026" type="#_x0000_t32" style="position:absolute;margin-left:272.6pt;margin-top:218.9pt;width:30.35pt;height:0;flip:x;z-index:2516586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0" behindDoc="0" locked="0" layoutInCell="1" allowOverlap="1" wp14:anchorId="25E44285" wp14:editId="40D8C215">
                      <wp:simplePos x="0" y="0"/>
                      <wp:positionH relativeFrom="column">
                        <wp:posOffset>3462020</wp:posOffset>
                      </wp:positionH>
                      <wp:positionV relativeFrom="paragraph">
                        <wp:posOffset>2780029</wp:posOffset>
                      </wp:positionV>
                      <wp:extent cx="385445" cy="0"/>
                      <wp:effectExtent l="0" t="0" r="14605" b="19050"/>
                      <wp:wrapNone/>
                      <wp:docPr id="82520243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2E2D2E" id="AutoShape 21" o:spid="_x0000_s1026" type="#_x0000_t32" style="position:absolute;margin-left:272.6pt;margin-top:218.9pt;width:30.35pt;height:0;flip:x;z-index:2516586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9" behindDoc="0" locked="0" layoutInCell="1" allowOverlap="1" wp14:anchorId="569A6A55" wp14:editId="7CEE1C63">
                      <wp:simplePos x="0" y="0"/>
                      <wp:positionH relativeFrom="column">
                        <wp:posOffset>3462020</wp:posOffset>
                      </wp:positionH>
                      <wp:positionV relativeFrom="paragraph">
                        <wp:posOffset>2780029</wp:posOffset>
                      </wp:positionV>
                      <wp:extent cx="385445" cy="0"/>
                      <wp:effectExtent l="0" t="0" r="14605" b="19050"/>
                      <wp:wrapNone/>
                      <wp:docPr id="82520243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F8C65E" id="AutoShape 21" o:spid="_x0000_s1026" type="#_x0000_t32" style="position:absolute;margin-left:272.6pt;margin-top:218.9pt;width:30.35pt;height:0;flip:x;z-index:2516586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8" behindDoc="0" locked="0" layoutInCell="1" allowOverlap="1" wp14:anchorId="55C3F62D" wp14:editId="59C8120F">
                      <wp:simplePos x="0" y="0"/>
                      <wp:positionH relativeFrom="column">
                        <wp:posOffset>3462020</wp:posOffset>
                      </wp:positionH>
                      <wp:positionV relativeFrom="paragraph">
                        <wp:posOffset>2780029</wp:posOffset>
                      </wp:positionV>
                      <wp:extent cx="385445" cy="0"/>
                      <wp:effectExtent l="0" t="0" r="14605" b="19050"/>
                      <wp:wrapNone/>
                      <wp:docPr id="82520243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142AC6" id="AutoShape 21" o:spid="_x0000_s1026" type="#_x0000_t32" style="position:absolute;margin-left:272.6pt;margin-top:218.9pt;width:30.35pt;height:0;flip:x;z-index:2516586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4" behindDoc="0" locked="0" layoutInCell="1" allowOverlap="1" wp14:anchorId="6B69B0FF" wp14:editId="50B827E3">
                      <wp:simplePos x="0" y="0"/>
                      <wp:positionH relativeFrom="column">
                        <wp:posOffset>3462020</wp:posOffset>
                      </wp:positionH>
                      <wp:positionV relativeFrom="paragraph">
                        <wp:posOffset>2780029</wp:posOffset>
                      </wp:positionV>
                      <wp:extent cx="385445" cy="0"/>
                      <wp:effectExtent l="0" t="0" r="14605" b="19050"/>
                      <wp:wrapNone/>
                      <wp:docPr id="82520226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461E37" id="AutoShape 21" o:spid="_x0000_s1026" type="#_x0000_t32" style="position:absolute;margin-left:272.6pt;margin-top:218.9pt;width:30.35pt;height:0;flip:x;z-index:2516585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3" behindDoc="0" locked="0" layoutInCell="1" allowOverlap="1" wp14:anchorId="43DF160B" wp14:editId="605D7105">
                      <wp:simplePos x="0" y="0"/>
                      <wp:positionH relativeFrom="column">
                        <wp:posOffset>3462020</wp:posOffset>
                      </wp:positionH>
                      <wp:positionV relativeFrom="paragraph">
                        <wp:posOffset>2780029</wp:posOffset>
                      </wp:positionV>
                      <wp:extent cx="385445" cy="0"/>
                      <wp:effectExtent l="0" t="0" r="14605" b="19050"/>
                      <wp:wrapNone/>
                      <wp:docPr id="82520226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DB7BF8" id="AutoShape 21" o:spid="_x0000_s1026" type="#_x0000_t32" style="position:absolute;margin-left:272.6pt;margin-top:218.9pt;width:30.35pt;height:0;flip:x;z-index:2516585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2" behindDoc="0" locked="0" layoutInCell="1" allowOverlap="1" wp14:anchorId="7BC5C287" wp14:editId="6CC49C97">
                      <wp:simplePos x="0" y="0"/>
                      <wp:positionH relativeFrom="column">
                        <wp:posOffset>3462020</wp:posOffset>
                      </wp:positionH>
                      <wp:positionV relativeFrom="paragraph">
                        <wp:posOffset>2780029</wp:posOffset>
                      </wp:positionV>
                      <wp:extent cx="385445" cy="0"/>
                      <wp:effectExtent l="0" t="0" r="14605" b="19050"/>
                      <wp:wrapNone/>
                      <wp:docPr id="82520226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A4A884" id="AutoShape 21" o:spid="_x0000_s1026" type="#_x0000_t32" style="position:absolute;margin-left:272.6pt;margin-top:218.9pt;width:30.35pt;height:0;flip:x;z-index:2516585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1" behindDoc="0" locked="0" layoutInCell="1" allowOverlap="1" wp14:anchorId="4DB84E42" wp14:editId="329F0821">
                      <wp:simplePos x="0" y="0"/>
                      <wp:positionH relativeFrom="column">
                        <wp:posOffset>3462020</wp:posOffset>
                      </wp:positionH>
                      <wp:positionV relativeFrom="paragraph">
                        <wp:posOffset>2780029</wp:posOffset>
                      </wp:positionV>
                      <wp:extent cx="385445" cy="0"/>
                      <wp:effectExtent l="0" t="0" r="14605" b="19050"/>
                      <wp:wrapNone/>
                      <wp:docPr id="82520226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E67ECA" id="AutoShape 21" o:spid="_x0000_s1026" type="#_x0000_t32" style="position:absolute;margin-left:272.6pt;margin-top:218.9pt;width:30.35pt;height:0;flip:x;z-index:2516584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0" behindDoc="0" locked="0" layoutInCell="1" allowOverlap="1" wp14:anchorId="1A079EC6" wp14:editId="3162E207">
                      <wp:simplePos x="0" y="0"/>
                      <wp:positionH relativeFrom="column">
                        <wp:posOffset>3462020</wp:posOffset>
                      </wp:positionH>
                      <wp:positionV relativeFrom="paragraph">
                        <wp:posOffset>2780029</wp:posOffset>
                      </wp:positionV>
                      <wp:extent cx="385445" cy="0"/>
                      <wp:effectExtent l="0" t="0" r="14605" b="19050"/>
                      <wp:wrapNone/>
                      <wp:docPr id="82520226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4AD6AB" id="AutoShape 21" o:spid="_x0000_s1026" type="#_x0000_t32" style="position:absolute;margin-left:272.6pt;margin-top:218.9pt;width:30.35pt;height:0;flip:x;z-index:2516584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9" behindDoc="0" locked="0" layoutInCell="1" allowOverlap="1" wp14:anchorId="3986070D" wp14:editId="65C955C3">
                      <wp:simplePos x="0" y="0"/>
                      <wp:positionH relativeFrom="column">
                        <wp:posOffset>3462020</wp:posOffset>
                      </wp:positionH>
                      <wp:positionV relativeFrom="paragraph">
                        <wp:posOffset>2780029</wp:posOffset>
                      </wp:positionV>
                      <wp:extent cx="385445" cy="0"/>
                      <wp:effectExtent l="0" t="0" r="14605" b="19050"/>
                      <wp:wrapNone/>
                      <wp:docPr id="82520226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B015E1" id="AutoShape 21" o:spid="_x0000_s1026" type="#_x0000_t32" style="position:absolute;margin-left:272.6pt;margin-top:218.9pt;width:30.35pt;height:0;flip:x;z-index:2516584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8" behindDoc="0" locked="0" layoutInCell="1" allowOverlap="1" wp14:anchorId="77EC0416" wp14:editId="3465AF90">
                      <wp:simplePos x="0" y="0"/>
                      <wp:positionH relativeFrom="column">
                        <wp:posOffset>3462020</wp:posOffset>
                      </wp:positionH>
                      <wp:positionV relativeFrom="paragraph">
                        <wp:posOffset>2780029</wp:posOffset>
                      </wp:positionV>
                      <wp:extent cx="385445" cy="0"/>
                      <wp:effectExtent l="0" t="0" r="14605" b="19050"/>
                      <wp:wrapNone/>
                      <wp:docPr id="82520226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8EDAF" id="AutoShape 21" o:spid="_x0000_s1026" type="#_x0000_t32" style="position:absolute;margin-left:272.6pt;margin-top:218.9pt;width:30.35pt;height:0;flip:x;z-index:2516584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7" behindDoc="0" locked="0" layoutInCell="1" allowOverlap="1" wp14:anchorId="3C0CEC9F" wp14:editId="56DE6A46">
                      <wp:simplePos x="0" y="0"/>
                      <wp:positionH relativeFrom="column">
                        <wp:posOffset>3462020</wp:posOffset>
                      </wp:positionH>
                      <wp:positionV relativeFrom="paragraph">
                        <wp:posOffset>2780029</wp:posOffset>
                      </wp:positionV>
                      <wp:extent cx="385445" cy="0"/>
                      <wp:effectExtent l="0" t="0" r="14605" b="19050"/>
                      <wp:wrapNone/>
                      <wp:docPr id="82520226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513C92" id="AutoShape 21" o:spid="_x0000_s1026" type="#_x0000_t32" style="position:absolute;margin-left:272.6pt;margin-top:218.9pt;width:30.35pt;height:0;flip:x;z-index:2516584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6" behindDoc="0" locked="0" layoutInCell="1" allowOverlap="1" wp14:anchorId="2D9FE974" wp14:editId="6ACBE1CD">
                      <wp:simplePos x="0" y="0"/>
                      <wp:positionH relativeFrom="column">
                        <wp:posOffset>3462020</wp:posOffset>
                      </wp:positionH>
                      <wp:positionV relativeFrom="paragraph">
                        <wp:posOffset>2780029</wp:posOffset>
                      </wp:positionV>
                      <wp:extent cx="385445" cy="0"/>
                      <wp:effectExtent l="0" t="0" r="14605" b="19050"/>
                      <wp:wrapNone/>
                      <wp:docPr id="82520227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49A416" id="AutoShape 21" o:spid="_x0000_s1026" type="#_x0000_t32" style="position:absolute;margin-left:272.6pt;margin-top:218.9pt;width:30.35pt;height:0;flip:x;z-index:2516584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5" behindDoc="0" locked="0" layoutInCell="1" allowOverlap="1" wp14:anchorId="2AA26D6F" wp14:editId="344D0DD2">
                      <wp:simplePos x="0" y="0"/>
                      <wp:positionH relativeFrom="column">
                        <wp:posOffset>3462020</wp:posOffset>
                      </wp:positionH>
                      <wp:positionV relativeFrom="paragraph">
                        <wp:posOffset>2780029</wp:posOffset>
                      </wp:positionV>
                      <wp:extent cx="385445" cy="0"/>
                      <wp:effectExtent l="0" t="0" r="14605" b="19050"/>
                      <wp:wrapNone/>
                      <wp:docPr id="82520227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241E6C" id="AutoShape 21" o:spid="_x0000_s1026" type="#_x0000_t32" style="position:absolute;margin-left:272.6pt;margin-top:218.9pt;width:30.35pt;height:0;flip:x;z-index:2516584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4" behindDoc="0" locked="0" layoutInCell="1" allowOverlap="1" wp14:anchorId="0B180A9B" wp14:editId="345BA391">
                      <wp:simplePos x="0" y="0"/>
                      <wp:positionH relativeFrom="column">
                        <wp:posOffset>3462020</wp:posOffset>
                      </wp:positionH>
                      <wp:positionV relativeFrom="paragraph">
                        <wp:posOffset>2780029</wp:posOffset>
                      </wp:positionV>
                      <wp:extent cx="385445" cy="0"/>
                      <wp:effectExtent l="0" t="0" r="14605" b="19050"/>
                      <wp:wrapNone/>
                      <wp:docPr id="82520227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2467D2" id="AutoShape 21" o:spid="_x0000_s1026" type="#_x0000_t32" style="position:absolute;margin-left:272.6pt;margin-top:218.9pt;width:30.35pt;height:0;flip:x;z-index:2516584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3" behindDoc="0" locked="0" layoutInCell="1" allowOverlap="1" wp14:anchorId="3A9EC18D" wp14:editId="777409D2">
                      <wp:simplePos x="0" y="0"/>
                      <wp:positionH relativeFrom="column">
                        <wp:posOffset>3462020</wp:posOffset>
                      </wp:positionH>
                      <wp:positionV relativeFrom="paragraph">
                        <wp:posOffset>2780029</wp:posOffset>
                      </wp:positionV>
                      <wp:extent cx="385445" cy="0"/>
                      <wp:effectExtent l="0" t="0" r="14605" b="19050"/>
                      <wp:wrapNone/>
                      <wp:docPr id="82520227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CDA50" id="AutoShape 21" o:spid="_x0000_s1026" type="#_x0000_t32" style="position:absolute;margin-left:272.6pt;margin-top:218.9pt;width:30.35pt;height:0;flip:x;z-index:2516584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2" behindDoc="0" locked="0" layoutInCell="1" allowOverlap="1" wp14:anchorId="39A9C80F" wp14:editId="416CAA36">
                      <wp:simplePos x="0" y="0"/>
                      <wp:positionH relativeFrom="column">
                        <wp:posOffset>3462020</wp:posOffset>
                      </wp:positionH>
                      <wp:positionV relativeFrom="paragraph">
                        <wp:posOffset>2780029</wp:posOffset>
                      </wp:positionV>
                      <wp:extent cx="385445" cy="0"/>
                      <wp:effectExtent l="0" t="0" r="14605" b="19050"/>
                      <wp:wrapNone/>
                      <wp:docPr id="82520227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7B36A9" id="AutoShape 21" o:spid="_x0000_s1026" type="#_x0000_t32" style="position:absolute;margin-left:272.6pt;margin-top:218.9pt;width:30.35pt;height:0;flip:x;z-index:2516584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1" behindDoc="0" locked="0" layoutInCell="1" allowOverlap="1" wp14:anchorId="00CAAD64" wp14:editId="7A6A8BA6">
                      <wp:simplePos x="0" y="0"/>
                      <wp:positionH relativeFrom="column">
                        <wp:posOffset>3462020</wp:posOffset>
                      </wp:positionH>
                      <wp:positionV relativeFrom="paragraph">
                        <wp:posOffset>2780029</wp:posOffset>
                      </wp:positionV>
                      <wp:extent cx="385445" cy="0"/>
                      <wp:effectExtent l="0" t="0" r="14605" b="19050"/>
                      <wp:wrapNone/>
                      <wp:docPr id="82520227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E73D71" id="AutoShape 21" o:spid="_x0000_s1026" type="#_x0000_t32" style="position:absolute;margin-left:272.6pt;margin-top:218.9pt;width:30.35pt;height:0;flip:x;z-index:2516584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0" behindDoc="0" locked="0" layoutInCell="1" allowOverlap="1" wp14:anchorId="647C5398" wp14:editId="109FD001">
                      <wp:simplePos x="0" y="0"/>
                      <wp:positionH relativeFrom="column">
                        <wp:posOffset>3462020</wp:posOffset>
                      </wp:positionH>
                      <wp:positionV relativeFrom="paragraph">
                        <wp:posOffset>2780029</wp:posOffset>
                      </wp:positionV>
                      <wp:extent cx="385445" cy="0"/>
                      <wp:effectExtent l="0" t="0" r="14605" b="19050"/>
                      <wp:wrapNone/>
                      <wp:docPr id="82520227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631231" id="AutoShape 21" o:spid="_x0000_s1026" type="#_x0000_t32" style="position:absolute;margin-left:272.6pt;margin-top:218.9pt;width:30.35pt;height:0;flip:x;z-index:2516584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9" behindDoc="0" locked="0" layoutInCell="1" allowOverlap="1" wp14:anchorId="5DFB6B69" wp14:editId="11548C11">
                      <wp:simplePos x="0" y="0"/>
                      <wp:positionH relativeFrom="column">
                        <wp:posOffset>3462020</wp:posOffset>
                      </wp:positionH>
                      <wp:positionV relativeFrom="paragraph">
                        <wp:posOffset>2780029</wp:posOffset>
                      </wp:positionV>
                      <wp:extent cx="385445" cy="0"/>
                      <wp:effectExtent l="0" t="0" r="14605" b="19050"/>
                      <wp:wrapNone/>
                      <wp:docPr id="82520227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3A11FE" id="AutoShape 21" o:spid="_x0000_s1026" type="#_x0000_t32" style="position:absolute;margin-left:272.6pt;margin-top:218.9pt;width:30.35pt;height:0;flip:x;z-index:2516584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8" behindDoc="0" locked="0" layoutInCell="1" allowOverlap="1" wp14:anchorId="738E1162" wp14:editId="2C3DD90F">
                      <wp:simplePos x="0" y="0"/>
                      <wp:positionH relativeFrom="column">
                        <wp:posOffset>3462020</wp:posOffset>
                      </wp:positionH>
                      <wp:positionV relativeFrom="paragraph">
                        <wp:posOffset>2780029</wp:posOffset>
                      </wp:positionV>
                      <wp:extent cx="385445" cy="0"/>
                      <wp:effectExtent l="0" t="0" r="14605" b="19050"/>
                      <wp:wrapNone/>
                      <wp:docPr id="82520220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C6AAD" id="AutoShape 21" o:spid="_x0000_s1026" type="#_x0000_t32" style="position:absolute;margin-left:272.6pt;margin-top:218.9pt;width:30.35pt;height:0;flip:x;z-index:2516584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7" behindDoc="0" locked="0" layoutInCell="1" allowOverlap="1" wp14:anchorId="5BBCE30C" wp14:editId="785F31F3">
                      <wp:simplePos x="0" y="0"/>
                      <wp:positionH relativeFrom="column">
                        <wp:posOffset>3462020</wp:posOffset>
                      </wp:positionH>
                      <wp:positionV relativeFrom="paragraph">
                        <wp:posOffset>2780029</wp:posOffset>
                      </wp:positionV>
                      <wp:extent cx="385445" cy="0"/>
                      <wp:effectExtent l="0" t="0" r="14605" b="19050"/>
                      <wp:wrapNone/>
                      <wp:docPr id="82520220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C0C21" id="AutoShape 21" o:spid="_x0000_s1026" type="#_x0000_t32" style="position:absolute;margin-left:272.6pt;margin-top:218.9pt;width:30.35pt;height:0;flip:x;z-index:2516584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6" behindDoc="0" locked="0" layoutInCell="1" allowOverlap="1" wp14:anchorId="770C3B5F" wp14:editId="2B4EB4B5">
                      <wp:simplePos x="0" y="0"/>
                      <wp:positionH relativeFrom="column">
                        <wp:posOffset>3462020</wp:posOffset>
                      </wp:positionH>
                      <wp:positionV relativeFrom="paragraph">
                        <wp:posOffset>2780029</wp:posOffset>
                      </wp:positionV>
                      <wp:extent cx="385445" cy="0"/>
                      <wp:effectExtent l="0" t="0" r="14605" b="19050"/>
                      <wp:wrapNone/>
                      <wp:docPr id="82520221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519BE1" id="AutoShape 21" o:spid="_x0000_s1026" type="#_x0000_t32" style="position:absolute;margin-left:272.6pt;margin-top:218.9pt;width:30.35pt;height:0;flip:x;z-index:2516584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5" behindDoc="0" locked="0" layoutInCell="1" allowOverlap="1" wp14:anchorId="05774DB6" wp14:editId="4CECFD4F">
                      <wp:simplePos x="0" y="0"/>
                      <wp:positionH relativeFrom="column">
                        <wp:posOffset>3462020</wp:posOffset>
                      </wp:positionH>
                      <wp:positionV relativeFrom="paragraph">
                        <wp:posOffset>2780029</wp:posOffset>
                      </wp:positionV>
                      <wp:extent cx="385445" cy="0"/>
                      <wp:effectExtent l="0" t="0" r="14605" b="19050"/>
                      <wp:wrapNone/>
                      <wp:docPr id="82520221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6989A4" id="AutoShape 21" o:spid="_x0000_s1026" type="#_x0000_t32" style="position:absolute;margin-left:272.6pt;margin-top:218.9pt;width:30.35pt;height:0;flip:x;z-index:2516584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2" behindDoc="0" locked="0" layoutInCell="1" allowOverlap="1" wp14:anchorId="3ABE9066" wp14:editId="3BB66495">
                      <wp:simplePos x="0" y="0"/>
                      <wp:positionH relativeFrom="column">
                        <wp:posOffset>3462020</wp:posOffset>
                      </wp:positionH>
                      <wp:positionV relativeFrom="paragraph">
                        <wp:posOffset>2780029</wp:posOffset>
                      </wp:positionV>
                      <wp:extent cx="385445" cy="0"/>
                      <wp:effectExtent l="0" t="0" r="14605" b="19050"/>
                      <wp:wrapNone/>
                      <wp:docPr id="11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BBEF44" id="AutoShape 21" o:spid="_x0000_s1026" type="#_x0000_t32" style="position:absolute;margin-left:272.6pt;margin-top:218.9pt;width:30.35pt;height:0;flip:x;z-index:2516584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1" behindDoc="0" locked="0" layoutInCell="1" allowOverlap="1" wp14:anchorId="5F3D8590" wp14:editId="5639D28F">
                      <wp:simplePos x="0" y="0"/>
                      <wp:positionH relativeFrom="column">
                        <wp:posOffset>3462020</wp:posOffset>
                      </wp:positionH>
                      <wp:positionV relativeFrom="paragraph">
                        <wp:posOffset>2780029</wp:posOffset>
                      </wp:positionV>
                      <wp:extent cx="385445" cy="0"/>
                      <wp:effectExtent l="0" t="0" r="14605" b="19050"/>
                      <wp:wrapNone/>
                      <wp:docPr id="11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A6A57A" id="AutoShape 21" o:spid="_x0000_s1026" type="#_x0000_t32" style="position:absolute;margin-left:272.6pt;margin-top:218.9pt;width:30.35pt;height:0;flip:x;z-index:2516584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0" behindDoc="0" locked="0" layoutInCell="1" allowOverlap="1" wp14:anchorId="034F8B59" wp14:editId="1DA18F2E">
                      <wp:simplePos x="0" y="0"/>
                      <wp:positionH relativeFrom="column">
                        <wp:posOffset>3462020</wp:posOffset>
                      </wp:positionH>
                      <wp:positionV relativeFrom="paragraph">
                        <wp:posOffset>2780029</wp:posOffset>
                      </wp:positionV>
                      <wp:extent cx="385445" cy="0"/>
                      <wp:effectExtent l="0" t="0" r="14605" b="19050"/>
                      <wp:wrapNone/>
                      <wp:docPr id="11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BEF484" id="AutoShape 21" o:spid="_x0000_s1026" type="#_x0000_t32" style="position:absolute;margin-left:272.6pt;margin-top:218.9pt;width:30.35pt;height:0;flip:x;z-index:251658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9" behindDoc="0" locked="0" layoutInCell="1" allowOverlap="1" wp14:anchorId="59FE93E1" wp14:editId="167C0A1D">
                      <wp:simplePos x="0" y="0"/>
                      <wp:positionH relativeFrom="column">
                        <wp:posOffset>3462020</wp:posOffset>
                      </wp:positionH>
                      <wp:positionV relativeFrom="paragraph">
                        <wp:posOffset>2780029</wp:posOffset>
                      </wp:positionV>
                      <wp:extent cx="385445" cy="0"/>
                      <wp:effectExtent l="0" t="0" r="14605" b="19050"/>
                      <wp:wrapNone/>
                      <wp:docPr id="1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EB9FD1" id="AutoShape 21" o:spid="_x0000_s1026" type="#_x0000_t32" style="position:absolute;margin-left:272.6pt;margin-top:218.9pt;width:30.35pt;height:0;flip:x;z-index:2516584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7" behindDoc="0" locked="0" layoutInCell="1" allowOverlap="1" wp14:anchorId="2F9CB92D" wp14:editId="2A78C77E">
                      <wp:simplePos x="0" y="0"/>
                      <wp:positionH relativeFrom="column">
                        <wp:posOffset>3462020</wp:posOffset>
                      </wp:positionH>
                      <wp:positionV relativeFrom="paragraph">
                        <wp:posOffset>2780029</wp:posOffset>
                      </wp:positionV>
                      <wp:extent cx="385445" cy="0"/>
                      <wp:effectExtent l="0" t="0" r="14605" b="19050"/>
                      <wp:wrapNone/>
                      <wp:docPr id="1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F5B3CD" id="AutoShape 21" o:spid="_x0000_s1026" type="#_x0000_t32" style="position:absolute;margin-left:272.6pt;margin-top:218.9pt;width:30.35pt;height:0;flip:x;z-index:2516583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6" behindDoc="0" locked="0" layoutInCell="1" allowOverlap="1" wp14:anchorId="768A05EF" wp14:editId="2812A7DF">
                      <wp:simplePos x="0" y="0"/>
                      <wp:positionH relativeFrom="column">
                        <wp:posOffset>3462020</wp:posOffset>
                      </wp:positionH>
                      <wp:positionV relativeFrom="paragraph">
                        <wp:posOffset>2780029</wp:posOffset>
                      </wp:positionV>
                      <wp:extent cx="385445" cy="0"/>
                      <wp:effectExtent l="0" t="0" r="14605" b="19050"/>
                      <wp:wrapNone/>
                      <wp:docPr id="1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05F72C" id="AutoShape 21" o:spid="_x0000_s1026" type="#_x0000_t32" style="position:absolute;margin-left:272.6pt;margin-top:218.9pt;width:30.35pt;height:0;flip:x;z-index:2516583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5" behindDoc="0" locked="0" layoutInCell="1" allowOverlap="1" wp14:anchorId="6EBEEE33" wp14:editId="2DC512B7">
                      <wp:simplePos x="0" y="0"/>
                      <wp:positionH relativeFrom="column">
                        <wp:posOffset>3462020</wp:posOffset>
                      </wp:positionH>
                      <wp:positionV relativeFrom="paragraph">
                        <wp:posOffset>2780029</wp:posOffset>
                      </wp:positionV>
                      <wp:extent cx="385445" cy="0"/>
                      <wp:effectExtent l="0" t="0" r="14605" b="19050"/>
                      <wp:wrapNone/>
                      <wp:docPr id="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824581" id="AutoShape 21" o:spid="_x0000_s1026" type="#_x0000_t32" style="position:absolute;margin-left:272.6pt;margin-top:218.9pt;width:30.35pt;height:0;flip:x;z-index:2516583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4" behindDoc="0" locked="0" layoutInCell="1" allowOverlap="1" wp14:anchorId="7C6BB771" wp14:editId="4B695666">
                      <wp:simplePos x="0" y="0"/>
                      <wp:positionH relativeFrom="column">
                        <wp:posOffset>3462020</wp:posOffset>
                      </wp:positionH>
                      <wp:positionV relativeFrom="paragraph">
                        <wp:posOffset>2780029</wp:posOffset>
                      </wp:positionV>
                      <wp:extent cx="385445" cy="0"/>
                      <wp:effectExtent l="0" t="0" r="14605" b="19050"/>
                      <wp:wrapNone/>
                      <wp:docPr id="1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D052E1" id="AutoShape 21" o:spid="_x0000_s1026" type="#_x0000_t32" style="position:absolute;margin-left:272.6pt;margin-top:218.9pt;width:30.35pt;height:0;flip:x;z-index:2516583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5" behindDoc="0" locked="0" layoutInCell="1" allowOverlap="1" wp14:anchorId="232453B5" wp14:editId="43AC19A0">
                      <wp:simplePos x="0" y="0"/>
                      <wp:positionH relativeFrom="column">
                        <wp:posOffset>3462020</wp:posOffset>
                      </wp:positionH>
                      <wp:positionV relativeFrom="paragraph">
                        <wp:posOffset>2780029</wp:posOffset>
                      </wp:positionV>
                      <wp:extent cx="385445" cy="0"/>
                      <wp:effectExtent l="0" t="0" r="14605" b="19050"/>
                      <wp:wrapNone/>
                      <wp:docPr id="82520218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F1BA6C" id="AutoShape 21" o:spid="_x0000_s1026" type="#_x0000_t32" style="position:absolute;margin-left:272.6pt;margin-top:218.9pt;width:30.35pt;height:0;flip:x;z-index:2516583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4" behindDoc="0" locked="0" layoutInCell="1" allowOverlap="1" wp14:anchorId="3C5FE4EB" wp14:editId="45DDE463">
                      <wp:simplePos x="0" y="0"/>
                      <wp:positionH relativeFrom="column">
                        <wp:posOffset>3462020</wp:posOffset>
                      </wp:positionH>
                      <wp:positionV relativeFrom="paragraph">
                        <wp:posOffset>2780029</wp:posOffset>
                      </wp:positionV>
                      <wp:extent cx="385445" cy="0"/>
                      <wp:effectExtent l="0" t="0" r="14605" b="19050"/>
                      <wp:wrapNone/>
                      <wp:docPr id="82520218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4C8E28" id="AutoShape 21" o:spid="_x0000_s1026" type="#_x0000_t32" style="position:absolute;margin-left:272.6pt;margin-top:218.9pt;width:30.35pt;height:0;flip:x;z-index:251658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3" behindDoc="0" locked="0" layoutInCell="1" allowOverlap="1" wp14:anchorId="6C8F7BB6" wp14:editId="5789D579">
                      <wp:simplePos x="0" y="0"/>
                      <wp:positionH relativeFrom="column">
                        <wp:posOffset>3462020</wp:posOffset>
                      </wp:positionH>
                      <wp:positionV relativeFrom="paragraph">
                        <wp:posOffset>2780029</wp:posOffset>
                      </wp:positionV>
                      <wp:extent cx="385445" cy="0"/>
                      <wp:effectExtent l="0" t="0" r="14605" b="19050"/>
                      <wp:wrapNone/>
                      <wp:docPr id="82520218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DA4825" id="AutoShape 21" o:spid="_x0000_s1026" type="#_x0000_t32" style="position:absolute;margin-left:272.6pt;margin-top:218.9pt;width:30.35pt;height:0;flip:x;z-index:2516583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4" behindDoc="0" locked="0" layoutInCell="1" allowOverlap="1" wp14:anchorId="5DCF7393" wp14:editId="7A91A877">
                      <wp:simplePos x="0" y="0"/>
                      <wp:positionH relativeFrom="column">
                        <wp:posOffset>3462020</wp:posOffset>
                      </wp:positionH>
                      <wp:positionV relativeFrom="paragraph">
                        <wp:posOffset>2780029</wp:posOffset>
                      </wp:positionV>
                      <wp:extent cx="385445" cy="0"/>
                      <wp:effectExtent l="0" t="0" r="14605" b="19050"/>
                      <wp:wrapNone/>
                      <wp:docPr id="82520218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AAD707" id="AutoShape 21" o:spid="_x0000_s1026" type="#_x0000_t32" style="position:absolute;margin-left:272.6pt;margin-top:218.9pt;width:30.35pt;height:0;flip:x;z-index:2516583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7" behindDoc="0" locked="0" layoutInCell="1" allowOverlap="1" wp14:anchorId="40F8C3CF" wp14:editId="227CA94D">
                      <wp:simplePos x="0" y="0"/>
                      <wp:positionH relativeFrom="column">
                        <wp:posOffset>1562735</wp:posOffset>
                      </wp:positionH>
                      <wp:positionV relativeFrom="paragraph">
                        <wp:posOffset>2727959</wp:posOffset>
                      </wp:positionV>
                      <wp:extent cx="824230" cy="0"/>
                      <wp:effectExtent l="0" t="0" r="33020" b="19050"/>
                      <wp:wrapNone/>
                      <wp:docPr id="82520244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592A63" id="AutoShape 23" o:spid="_x0000_s1026" type="#_x0000_t32" style="position:absolute;margin-left:123.05pt;margin-top:214.8pt;width:64.9pt;height:0;z-index:2516586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6" behindDoc="0" locked="0" layoutInCell="1" allowOverlap="1" wp14:anchorId="2377C54B" wp14:editId="44D88B50">
                      <wp:simplePos x="0" y="0"/>
                      <wp:positionH relativeFrom="column">
                        <wp:posOffset>1562735</wp:posOffset>
                      </wp:positionH>
                      <wp:positionV relativeFrom="paragraph">
                        <wp:posOffset>2727959</wp:posOffset>
                      </wp:positionV>
                      <wp:extent cx="824230" cy="0"/>
                      <wp:effectExtent l="0" t="0" r="33020" b="19050"/>
                      <wp:wrapNone/>
                      <wp:docPr id="82520244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F67391" id="AutoShape 23" o:spid="_x0000_s1026" type="#_x0000_t32" style="position:absolute;margin-left:123.05pt;margin-top:214.8pt;width:64.9pt;height:0;z-index:2516586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5" behindDoc="0" locked="0" layoutInCell="1" allowOverlap="1" wp14:anchorId="42655753" wp14:editId="44D3EE22">
                      <wp:simplePos x="0" y="0"/>
                      <wp:positionH relativeFrom="column">
                        <wp:posOffset>1562735</wp:posOffset>
                      </wp:positionH>
                      <wp:positionV relativeFrom="paragraph">
                        <wp:posOffset>2727959</wp:posOffset>
                      </wp:positionV>
                      <wp:extent cx="824230" cy="0"/>
                      <wp:effectExtent l="0" t="0" r="33020" b="19050"/>
                      <wp:wrapNone/>
                      <wp:docPr id="82520244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E5E8A" id="AutoShape 23" o:spid="_x0000_s1026" type="#_x0000_t32" style="position:absolute;margin-left:123.05pt;margin-top:214.8pt;width:64.9pt;height:0;z-index:2516586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4" behindDoc="0" locked="0" layoutInCell="1" allowOverlap="1" wp14:anchorId="1163662C" wp14:editId="2D5354F7">
                      <wp:simplePos x="0" y="0"/>
                      <wp:positionH relativeFrom="column">
                        <wp:posOffset>1562735</wp:posOffset>
                      </wp:positionH>
                      <wp:positionV relativeFrom="paragraph">
                        <wp:posOffset>2727959</wp:posOffset>
                      </wp:positionV>
                      <wp:extent cx="824230" cy="0"/>
                      <wp:effectExtent l="0" t="0" r="33020" b="19050"/>
                      <wp:wrapNone/>
                      <wp:docPr id="82520244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439515" id="AutoShape 23" o:spid="_x0000_s1026" type="#_x0000_t32" style="position:absolute;margin-left:123.05pt;margin-top:214.8pt;width:64.9pt;height:0;z-index:2516586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3" behindDoc="0" locked="0" layoutInCell="1" allowOverlap="1" wp14:anchorId="70EF5D4C" wp14:editId="29DB1716">
                      <wp:simplePos x="0" y="0"/>
                      <wp:positionH relativeFrom="column">
                        <wp:posOffset>1562735</wp:posOffset>
                      </wp:positionH>
                      <wp:positionV relativeFrom="paragraph">
                        <wp:posOffset>2727959</wp:posOffset>
                      </wp:positionV>
                      <wp:extent cx="824230" cy="0"/>
                      <wp:effectExtent l="0" t="0" r="33020" b="19050"/>
                      <wp:wrapNone/>
                      <wp:docPr id="82520244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AB0FA9" id="AutoShape 23" o:spid="_x0000_s1026" type="#_x0000_t32" style="position:absolute;margin-left:123.05pt;margin-top:214.8pt;width:64.9pt;height:0;z-index:2516586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2" behindDoc="0" locked="0" layoutInCell="1" allowOverlap="1" wp14:anchorId="55115ED0" wp14:editId="166F37C4">
                      <wp:simplePos x="0" y="0"/>
                      <wp:positionH relativeFrom="column">
                        <wp:posOffset>1562735</wp:posOffset>
                      </wp:positionH>
                      <wp:positionV relativeFrom="paragraph">
                        <wp:posOffset>2727959</wp:posOffset>
                      </wp:positionV>
                      <wp:extent cx="824230" cy="0"/>
                      <wp:effectExtent l="0" t="0" r="33020" b="19050"/>
                      <wp:wrapNone/>
                      <wp:docPr id="82520244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D135A" id="AutoShape 23" o:spid="_x0000_s1026" type="#_x0000_t32" style="position:absolute;margin-left:123.05pt;margin-top:214.8pt;width:64.9pt;height:0;z-index:2516586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1" behindDoc="0" locked="0" layoutInCell="1" allowOverlap="1" wp14:anchorId="43BB2AC0" wp14:editId="7E63EBB3">
                      <wp:simplePos x="0" y="0"/>
                      <wp:positionH relativeFrom="column">
                        <wp:posOffset>1562735</wp:posOffset>
                      </wp:positionH>
                      <wp:positionV relativeFrom="paragraph">
                        <wp:posOffset>2727959</wp:posOffset>
                      </wp:positionV>
                      <wp:extent cx="824230" cy="0"/>
                      <wp:effectExtent l="0" t="0" r="33020" b="19050"/>
                      <wp:wrapNone/>
                      <wp:docPr id="82520244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A94C51" id="AutoShape 23" o:spid="_x0000_s1026" type="#_x0000_t32" style="position:absolute;margin-left:123.05pt;margin-top:214.8pt;width:64.9pt;height:0;z-index:2516586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0" behindDoc="0" locked="0" layoutInCell="1" allowOverlap="1" wp14:anchorId="5A563E11" wp14:editId="3997FEBF">
                      <wp:simplePos x="0" y="0"/>
                      <wp:positionH relativeFrom="column">
                        <wp:posOffset>1562735</wp:posOffset>
                      </wp:positionH>
                      <wp:positionV relativeFrom="paragraph">
                        <wp:posOffset>2727959</wp:posOffset>
                      </wp:positionV>
                      <wp:extent cx="824230" cy="0"/>
                      <wp:effectExtent l="0" t="0" r="33020" b="19050"/>
                      <wp:wrapNone/>
                      <wp:docPr id="82520245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C6ECF0" id="AutoShape 23" o:spid="_x0000_s1026" type="#_x0000_t32" style="position:absolute;margin-left:123.05pt;margin-top:214.8pt;width:64.9pt;height:0;z-index:251658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9" behindDoc="0" locked="0" layoutInCell="1" allowOverlap="1" wp14:anchorId="1714C6CC" wp14:editId="131B38AF">
                      <wp:simplePos x="0" y="0"/>
                      <wp:positionH relativeFrom="column">
                        <wp:posOffset>1562735</wp:posOffset>
                      </wp:positionH>
                      <wp:positionV relativeFrom="paragraph">
                        <wp:posOffset>2727959</wp:posOffset>
                      </wp:positionV>
                      <wp:extent cx="824230" cy="0"/>
                      <wp:effectExtent l="0" t="0" r="33020" b="19050"/>
                      <wp:wrapNone/>
                      <wp:docPr id="82520245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E3E7B6" id="AutoShape 23" o:spid="_x0000_s1026" type="#_x0000_t32" style="position:absolute;margin-left:123.05pt;margin-top:214.8pt;width:64.9pt;height:0;z-index:2516586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8" behindDoc="0" locked="0" layoutInCell="1" allowOverlap="1" wp14:anchorId="165A4A5F" wp14:editId="20E3EC37">
                      <wp:simplePos x="0" y="0"/>
                      <wp:positionH relativeFrom="column">
                        <wp:posOffset>1562735</wp:posOffset>
                      </wp:positionH>
                      <wp:positionV relativeFrom="paragraph">
                        <wp:posOffset>2727959</wp:posOffset>
                      </wp:positionV>
                      <wp:extent cx="824230" cy="0"/>
                      <wp:effectExtent l="0" t="0" r="33020" b="19050"/>
                      <wp:wrapNone/>
                      <wp:docPr id="82520245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844C16" id="AutoShape 23" o:spid="_x0000_s1026" type="#_x0000_t32" style="position:absolute;margin-left:123.05pt;margin-top:214.8pt;width:64.9pt;height:0;z-index:2516586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7" behindDoc="0" locked="0" layoutInCell="1" allowOverlap="1" wp14:anchorId="62E9BB51" wp14:editId="3BC3FB40">
                      <wp:simplePos x="0" y="0"/>
                      <wp:positionH relativeFrom="column">
                        <wp:posOffset>1562735</wp:posOffset>
                      </wp:positionH>
                      <wp:positionV relativeFrom="paragraph">
                        <wp:posOffset>2727959</wp:posOffset>
                      </wp:positionV>
                      <wp:extent cx="824230" cy="0"/>
                      <wp:effectExtent l="0" t="0" r="33020" b="19050"/>
                      <wp:wrapNone/>
                      <wp:docPr id="82520245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CFF7A5" id="AutoShape 23" o:spid="_x0000_s1026" type="#_x0000_t32" style="position:absolute;margin-left:123.05pt;margin-top:214.8pt;width:64.9pt;height:0;z-index:2516586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6" behindDoc="0" locked="0" layoutInCell="1" allowOverlap="1" wp14:anchorId="688AA482" wp14:editId="29D5FC66">
                      <wp:simplePos x="0" y="0"/>
                      <wp:positionH relativeFrom="column">
                        <wp:posOffset>1562735</wp:posOffset>
                      </wp:positionH>
                      <wp:positionV relativeFrom="paragraph">
                        <wp:posOffset>2727959</wp:posOffset>
                      </wp:positionV>
                      <wp:extent cx="824230" cy="0"/>
                      <wp:effectExtent l="0" t="0" r="33020" b="19050"/>
                      <wp:wrapNone/>
                      <wp:docPr id="82520245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85337E" id="AutoShape 23" o:spid="_x0000_s1026" type="#_x0000_t32" style="position:absolute;margin-left:123.05pt;margin-top:214.8pt;width:64.9pt;height:0;z-index:2516586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5" behindDoc="0" locked="0" layoutInCell="1" allowOverlap="1" wp14:anchorId="1140A17C" wp14:editId="777FD002">
                      <wp:simplePos x="0" y="0"/>
                      <wp:positionH relativeFrom="column">
                        <wp:posOffset>1562735</wp:posOffset>
                      </wp:positionH>
                      <wp:positionV relativeFrom="paragraph">
                        <wp:posOffset>2727959</wp:posOffset>
                      </wp:positionV>
                      <wp:extent cx="824230" cy="0"/>
                      <wp:effectExtent l="0" t="0" r="33020" b="19050"/>
                      <wp:wrapNone/>
                      <wp:docPr id="82520245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869E61" id="AutoShape 23" o:spid="_x0000_s1026" type="#_x0000_t32" style="position:absolute;margin-left:123.05pt;margin-top:214.8pt;width:64.9pt;height:0;z-index:2516586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4" behindDoc="0" locked="0" layoutInCell="1" allowOverlap="1" wp14:anchorId="7D5BE53E" wp14:editId="497679ED">
                      <wp:simplePos x="0" y="0"/>
                      <wp:positionH relativeFrom="column">
                        <wp:posOffset>1562735</wp:posOffset>
                      </wp:positionH>
                      <wp:positionV relativeFrom="paragraph">
                        <wp:posOffset>2727959</wp:posOffset>
                      </wp:positionV>
                      <wp:extent cx="824230" cy="0"/>
                      <wp:effectExtent l="0" t="0" r="33020" b="19050"/>
                      <wp:wrapNone/>
                      <wp:docPr id="82520245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996ABB" id="AutoShape 23" o:spid="_x0000_s1026" type="#_x0000_t32" style="position:absolute;margin-left:123.05pt;margin-top:214.8pt;width:64.9pt;height:0;z-index:2516586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8" behindDoc="0" locked="0" layoutInCell="1" allowOverlap="1" wp14:anchorId="6130636B" wp14:editId="1862F669">
                      <wp:simplePos x="0" y="0"/>
                      <wp:positionH relativeFrom="column">
                        <wp:posOffset>1562735</wp:posOffset>
                      </wp:positionH>
                      <wp:positionV relativeFrom="paragraph">
                        <wp:posOffset>2727959</wp:posOffset>
                      </wp:positionV>
                      <wp:extent cx="824230" cy="0"/>
                      <wp:effectExtent l="0" t="0" r="33020" b="19050"/>
                      <wp:wrapNone/>
                      <wp:docPr id="82520228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890331" id="AutoShape 23" o:spid="_x0000_s1026" type="#_x0000_t32" style="position:absolute;margin-left:123.05pt;margin-top:214.8pt;width:64.9pt;height:0;z-index:2516585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7" behindDoc="0" locked="0" layoutInCell="1" allowOverlap="1" wp14:anchorId="2793DB42" wp14:editId="6E4F46E5">
                      <wp:simplePos x="0" y="0"/>
                      <wp:positionH relativeFrom="column">
                        <wp:posOffset>1562735</wp:posOffset>
                      </wp:positionH>
                      <wp:positionV relativeFrom="paragraph">
                        <wp:posOffset>2727959</wp:posOffset>
                      </wp:positionV>
                      <wp:extent cx="824230" cy="0"/>
                      <wp:effectExtent l="0" t="0" r="33020" b="19050"/>
                      <wp:wrapNone/>
                      <wp:docPr id="82520228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6CDDC5" id="AutoShape 23" o:spid="_x0000_s1026" type="#_x0000_t32" style="position:absolute;margin-left:123.05pt;margin-top:214.8pt;width:64.9pt;height:0;z-index:2516585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6" behindDoc="0" locked="0" layoutInCell="1" allowOverlap="1" wp14:anchorId="725FA9D0" wp14:editId="5B027CAF">
                      <wp:simplePos x="0" y="0"/>
                      <wp:positionH relativeFrom="column">
                        <wp:posOffset>1562735</wp:posOffset>
                      </wp:positionH>
                      <wp:positionV relativeFrom="paragraph">
                        <wp:posOffset>2727959</wp:posOffset>
                      </wp:positionV>
                      <wp:extent cx="824230" cy="0"/>
                      <wp:effectExtent l="0" t="0" r="33020" b="19050"/>
                      <wp:wrapNone/>
                      <wp:docPr id="82520228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78A6CF" id="AutoShape 23" o:spid="_x0000_s1026" type="#_x0000_t32" style="position:absolute;margin-left:123.05pt;margin-top:214.8pt;width:64.9pt;height:0;z-index:2516585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5" behindDoc="0" locked="0" layoutInCell="1" allowOverlap="1" wp14:anchorId="0976239D" wp14:editId="1440EFF1">
                      <wp:simplePos x="0" y="0"/>
                      <wp:positionH relativeFrom="column">
                        <wp:posOffset>1562735</wp:posOffset>
                      </wp:positionH>
                      <wp:positionV relativeFrom="paragraph">
                        <wp:posOffset>2727959</wp:posOffset>
                      </wp:positionV>
                      <wp:extent cx="824230" cy="0"/>
                      <wp:effectExtent l="0" t="0" r="33020" b="19050"/>
                      <wp:wrapNone/>
                      <wp:docPr id="82520228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C4DD26" id="AutoShape 23" o:spid="_x0000_s1026" type="#_x0000_t32" style="position:absolute;margin-left:123.05pt;margin-top:214.8pt;width:64.9pt;height:0;z-index:2516585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4" behindDoc="0" locked="0" layoutInCell="1" allowOverlap="1" wp14:anchorId="1A41A2FB" wp14:editId="63163406">
                      <wp:simplePos x="0" y="0"/>
                      <wp:positionH relativeFrom="column">
                        <wp:posOffset>1562735</wp:posOffset>
                      </wp:positionH>
                      <wp:positionV relativeFrom="paragraph">
                        <wp:posOffset>2727959</wp:posOffset>
                      </wp:positionV>
                      <wp:extent cx="824230" cy="0"/>
                      <wp:effectExtent l="0" t="0" r="33020" b="19050"/>
                      <wp:wrapNone/>
                      <wp:docPr id="82520228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90BA83" id="AutoShape 23" o:spid="_x0000_s1026" type="#_x0000_t32" style="position:absolute;margin-left:123.05pt;margin-top:214.8pt;width:64.9pt;height:0;z-index:251658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3" behindDoc="0" locked="0" layoutInCell="1" allowOverlap="1" wp14:anchorId="65D6B6E6" wp14:editId="793384E5">
                      <wp:simplePos x="0" y="0"/>
                      <wp:positionH relativeFrom="column">
                        <wp:posOffset>1562735</wp:posOffset>
                      </wp:positionH>
                      <wp:positionV relativeFrom="paragraph">
                        <wp:posOffset>2727959</wp:posOffset>
                      </wp:positionV>
                      <wp:extent cx="824230" cy="0"/>
                      <wp:effectExtent l="0" t="0" r="33020" b="19050"/>
                      <wp:wrapNone/>
                      <wp:docPr id="82520228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55AC35" id="AutoShape 23" o:spid="_x0000_s1026" type="#_x0000_t32" style="position:absolute;margin-left:123.05pt;margin-top:214.8pt;width:64.9pt;height:0;z-index:2516585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2" behindDoc="0" locked="0" layoutInCell="1" allowOverlap="1" wp14:anchorId="487E423F" wp14:editId="2EC04ADF">
                      <wp:simplePos x="0" y="0"/>
                      <wp:positionH relativeFrom="column">
                        <wp:posOffset>1562735</wp:posOffset>
                      </wp:positionH>
                      <wp:positionV relativeFrom="paragraph">
                        <wp:posOffset>2727959</wp:posOffset>
                      </wp:positionV>
                      <wp:extent cx="824230" cy="0"/>
                      <wp:effectExtent l="0" t="0" r="33020" b="19050"/>
                      <wp:wrapNone/>
                      <wp:docPr id="82520228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1B3726" id="AutoShape 23" o:spid="_x0000_s1026" type="#_x0000_t32" style="position:absolute;margin-left:123.05pt;margin-top:214.8pt;width:64.9pt;height:0;z-index:2516585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1" behindDoc="0" locked="0" layoutInCell="1" allowOverlap="1" wp14:anchorId="22051AA4" wp14:editId="38DBBFF3">
                      <wp:simplePos x="0" y="0"/>
                      <wp:positionH relativeFrom="column">
                        <wp:posOffset>1562735</wp:posOffset>
                      </wp:positionH>
                      <wp:positionV relativeFrom="paragraph">
                        <wp:posOffset>2727959</wp:posOffset>
                      </wp:positionV>
                      <wp:extent cx="824230" cy="0"/>
                      <wp:effectExtent l="0" t="0" r="33020" b="19050"/>
                      <wp:wrapNone/>
                      <wp:docPr id="82520228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FA32EF" id="AutoShape 23" o:spid="_x0000_s1026" type="#_x0000_t32" style="position:absolute;margin-left:123.05pt;margin-top:214.8pt;width:64.9pt;height:0;z-index:2516585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0" behindDoc="0" locked="0" layoutInCell="1" allowOverlap="1" wp14:anchorId="615F93DC" wp14:editId="2AB83CCF">
                      <wp:simplePos x="0" y="0"/>
                      <wp:positionH relativeFrom="column">
                        <wp:posOffset>1562735</wp:posOffset>
                      </wp:positionH>
                      <wp:positionV relativeFrom="paragraph">
                        <wp:posOffset>2727959</wp:posOffset>
                      </wp:positionV>
                      <wp:extent cx="824230" cy="0"/>
                      <wp:effectExtent l="0" t="0" r="33020" b="19050"/>
                      <wp:wrapNone/>
                      <wp:docPr id="82520229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06BC9B" id="AutoShape 23" o:spid="_x0000_s1026" type="#_x0000_t32" style="position:absolute;margin-left:123.05pt;margin-top:214.8pt;width:64.9pt;height:0;z-index:2516585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9" behindDoc="0" locked="0" layoutInCell="1" allowOverlap="1" wp14:anchorId="79019B86" wp14:editId="4DB86B13">
                      <wp:simplePos x="0" y="0"/>
                      <wp:positionH relativeFrom="column">
                        <wp:posOffset>1562735</wp:posOffset>
                      </wp:positionH>
                      <wp:positionV relativeFrom="paragraph">
                        <wp:posOffset>2727959</wp:posOffset>
                      </wp:positionV>
                      <wp:extent cx="824230" cy="0"/>
                      <wp:effectExtent l="0" t="0" r="33020" b="19050"/>
                      <wp:wrapNone/>
                      <wp:docPr id="82520229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DF742" id="AutoShape 23" o:spid="_x0000_s1026" type="#_x0000_t32" style="position:absolute;margin-left:123.05pt;margin-top:214.8pt;width:64.9pt;height:0;z-index:2516585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8" behindDoc="0" locked="0" layoutInCell="1" allowOverlap="1" wp14:anchorId="36F09A6F" wp14:editId="476168B1">
                      <wp:simplePos x="0" y="0"/>
                      <wp:positionH relativeFrom="column">
                        <wp:posOffset>1562735</wp:posOffset>
                      </wp:positionH>
                      <wp:positionV relativeFrom="paragraph">
                        <wp:posOffset>2727959</wp:posOffset>
                      </wp:positionV>
                      <wp:extent cx="824230" cy="0"/>
                      <wp:effectExtent l="0" t="0" r="33020" b="19050"/>
                      <wp:wrapNone/>
                      <wp:docPr id="82520229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664D62" id="AutoShape 23" o:spid="_x0000_s1026" type="#_x0000_t32" style="position:absolute;margin-left:123.05pt;margin-top:214.8pt;width:64.9pt;height:0;z-index:2516585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7" behindDoc="0" locked="0" layoutInCell="1" allowOverlap="1" wp14:anchorId="7EFA3C5E" wp14:editId="60EADBD5">
                      <wp:simplePos x="0" y="0"/>
                      <wp:positionH relativeFrom="column">
                        <wp:posOffset>1562735</wp:posOffset>
                      </wp:positionH>
                      <wp:positionV relativeFrom="paragraph">
                        <wp:posOffset>2727959</wp:posOffset>
                      </wp:positionV>
                      <wp:extent cx="824230" cy="0"/>
                      <wp:effectExtent l="0" t="0" r="33020" b="19050"/>
                      <wp:wrapNone/>
                      <wp:docPr id="82520229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E5C16E" id="AutoShape 23" o:spid="_x0000_s1026" type="#_x0000_t32" style="position:absolute;margin-left:123.05pt;margin-top:214.8pt;width:64.9pt;height:0;z-index:2516585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6" behindDoc="0" locked="0" layoutInCell="1" allowOverlap="1" wp14:anchorId="2D00539F" wp14:editId="0094BB0E">
                      <wp:simplePos x="0" y="0"/>
                      <wp:positionH relativeFrom="column">
                        <wp:posOffset>1562735</wp:posOffset>
                      </wp:positionH>
                      <wp:positionV relativeFrom="paragraph">
                        <wp:posOffset>2727959</wp:posOffset>
                      </wp:positionV>
                      <wp:extent cx="824230" cy="0"/>
                      <wp:effectExtent l="0" t="0" r="33020" b="19050"/>
                      <wp:wrapNone/>
                      <wp:docPr id="82520229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ACDF28" id="AutoShape 23" o:spid="_x0000_s1026" type="#_x0000_t32" style="position:absolute;margin-left:123.05pt;margin-top:214.8pt;width:64.9pt;height:0;z-index:251658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5" behindDoc="0" locked="0" layoutInCell="1" allowOverlap="1" wp14:anchorId="64D8B5B7" wp14:editId="68C01F12">
                      <wp:simplePos x="0" y="0"/>
                      <wp:positionH relativeFrom="column">
                        <wp:posOffset>1562735</wp:posOffset>
                      </wp:positionH>
                      <wp:positionV relativeFrom="paragraph">
                        <wp:posOffset>2727959</wp:posOffset>
                      </wp:positionV>
                      <wp:extent cx="824230" cy="0"/>
                      <wp:effectExtent l="0" t="0" r="33020" b="19050"/>
                      <wp:wrapNone/>
                      <wp:docPr id="82520229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47FE07" id="AutoShape 23" o:spid="_x0000_s1026" type="#_x0000_t32" style="position:absolute;margin-left:123.05pt;margin-top:214.8pt;width:64.9pt;height:0;z-index:2516585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0" behindDoc="0" locked="0" layoutInCell="1" allowOverlap="1" wp14:anchorId="2D74E8EE" wp14:editId="7918C1CF">
                      <wp:simplePos x="0" y="0"/>
                      <wp:positionH relativeFrom="column">
                        <wp:posOffset>1562735</wp:posOffset>
                      </wp:positionH>
                      <wp:positionV relativeFrom="paragraph">
                        <wp:posOffset>2727959</wp:posOffset>
                      </wp:positionV>
                      <wp:extent cx="824230" cy="0"/>
                      <wp:effectExtent l="0" t="0" r="33020" b="19050"/>
                      <wp:wrapNone/>
                      <wp:docPr id="82520221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96C5C0" id="AutoShape 23" o:spid="_x0000_s1026" type="#_x0000_t32" style="position:absolute;margin-left:123.05pt;margin-top:214.8pt;width:64.9pt;height:0;z-index:2516584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9" behindDoc="0" locked="0" layoutInCell="1" allowOverlap="1" wp14:anchorId="45D009C0" wp14:editId="5912E5C9">
                      <wp:simplePos x="0" y="0"/>
                      <wp:positionH relativeFrom="column">
                        <wp:posOffset>1562735</wp:posOffset>
                      </wp:positionH>
                      <wp:positionV relativeFrom="paragraph">
                        <wp:posOffset>2727959</wp:posOffset>
                      </wp:positionV>
                      <wp:extent cx="824230" cy="0"/>
                      <wp:effectExtent l="0" t="0" r="33020" b="19050"/>
                      <wp:wrapNone/>
                      <wp:docPr id="82520221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A25A2F" id="AutoShape 23" o:spid="_x0000_s1026" type="#_x0000_t32" style="position:absolute;margin-left:123.05pt;margin-top:214.8pt;width:64.9pt;height:0;z-index:251658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6" behindDoc="0" locked="0" layoutInCell="1" allowOverlap="1" wp14:anchorId="45064475" wp14:editId="1C7D20AF">
                      <wp:simplePos x="0" y="0"/>
                      <wp:positionH relativeFrom="column">
                        <wp:posOffset>1562735</wp:posOffset>
                      </wp:positionH>
                      <wp:positionV relativeFrom="paragraph">
                        <wp:posOffset>2727959</wp:posOffset>
                      </wp:positionV>
                      <wp:extent cx="824230" cy="0"/>
                      <wp:effectExtent l="0" t="0" r="33020" b="19050"/>
                      <wp:wrapNone/>
                      <wp:docPr id="11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DC7838" id="AutoShape 23" o:spid="_x0000_s1026" type="#_x0000_t32" style="position:absolute;margin-left:123.05pt;margin-top:214.8pt;width:64.9pt;height:0;z-index:2516584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5" behindDoc="0" locked="0" layoutInCell="1" allowOverlap="1" wp14:anchorId="075BADCC" wp14:editId="632724E1">
                      <wp:simplePos x="0" y="0"/>
                      <wp:positionH relativeFrom="column">
                        <wp:posOffset>1562735</wp:posOffset>
                      </wp:positionH>
                      <wp:positionV relativeFrom="paragraph">
                        <wp:posOffset>2727959</wp:posOffset>
                      </wp:positionV>
                      <wp:extent cx="824230" cy="0"/>
                      <wp:effectExtent l="0" t="0" r="33020" b="19050"/>
                      <wp:wrapNone/>
                      <wp:docPr id="11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C0C6DC" id="AutoShape 23" o:spid="_x0000_s1026" type="#_x0000_t32" style="position:absolute;margin-left:123.05pt;margin-top:214.8pt;width:64.9pt;height:0;z-index:2516584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4" behindDoc="0" locked="0" layoutInCell="1" allowOverlap="1" wp14:anchorId="6FBEA74C" wp14:editId="00250D78">
                      <wp:simplePos x="0" y="0"/>
                      <wp:positionH relativeFrom="column">
                        <wp:posOffset>1562735</wp:posOffset>
                      </wp:positionH>
                      <wp:positionV relativeFrom="paragraph">
                        <wp:posOffset>2727959</wp:posOffset>
                      </wp:positionV>
                      <wp:extent cx="824230" cy="0"/>
                      <wp:effectExtent l="0" t="0" r="33020" b="19050"/>
                      <wp:wrapNone/>
                      <wp:docPr id="11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9C184" id="AutoShape 23" o:spid="_x0000_s1026" type="#_x0000_t32" style="position:absolute;margin-left:123.05pt;margin-top:214.8pt;width:64.9pt;height:0;z-index:2516584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3" behindDoc="0" locked="0" layoutInCell="1" allowOverlap="1" wp14:anchorId="288255A4" wp14:editId="2B1C2C07">
                      <wp:simplePos x="0" y="0"/>
                      <wp:positionH relativeFrom="column">
                        <wp:posOffset>1562735</wp:posOffset>
                      </wp:positionH>
                      <wp:positionV relativeFrom="paragraph">
                        <wp:posOffset>2727959</wp:posOffset>
                      </wp:positionV>
                      <wp:extent cx="824230" cy="0"/>
                      <wp:effectExtent l="0" t="0" r="33020" b="19050"/>
                      <wp:wrapNone/>
                      <wp:docPr id="12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BAEF3C" id="AutoShape 23" o:spid="_x0000_s1026" type="#_x0000_t32" style="position:absolute;margin-left:123.05pt;margin-top:214.8pt;width:64.9pt;height:0;z-index:2516584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1" behindDoc="0" locked="0" layoutInCell="1" allowOverlap="1" wp14:anchorId="72D1DA49" wp14:editId="77B0293D">
                      <wp:simplePos x="0" y="0"/>
                      <wp:positionH relativeFrom="column">
                        <wp:posOffset>1562735</wp:posOffset>
                      </wp:positionH>
                      <wp:positionV relativeFrom="paragraph">
                        <wp:posOffset>2727959</wp:posOffset>
                      </wp:positionV>
                      <wp:extent cx="824230" cy="0"/>
                      <wp:effectExtent l="0" t="0" r="33020" b="19050"/>
                      <wp:wrapNone/>
                      <wp:docPr id="46740540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0E8C7F" id="AutoShape 23" o:spid="_x0000_s1026" type="#_x0000_t32" style="position:absolute;margin-left:123.05pt;margin-top:214.8pt;width:64.9pt;height:0;z-index:2516583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0" behindDoc="0" locked="0" layoutInCell="1" allowOverlap="1" wp14:anchorId="3C2AF9C7" wp14:editId="57BD216E">
                      <wp:simplePos x="0" y="0"/>
                      <wp:positionH relativeFrom="column">
                        <wp:posOffset>1562735</wp:posOffset>
                      </wp:positionH>
                      <wp:positionV relativeFrom="paragraph">
                        <wp:posOffset>2727959</wp:posOffset>
                      </wp:positionV>
                      <wp:extent cx="824230" cy="0"/>
                      <wp:effectExtent l="0" t="0" r="33020" b="19050"/>
                      <wp:wrapNone/>
                      <wp:docPr id="46740541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597CBB" id="AutoShape 23" o:spid="_x0000_s1026" type="#_x0000_t32" style="position:absolute;margin-left:123.05pt;margin-top:214.8pt;width:64.9pt;height:0;z-index:2516583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9" behindDoc="0" locked="0" layoutInCell="1" allowOverlap="1" wp14:anchorId="0DB86682" wp14:editId="76415221">
                      <wp:simplePos x="0" y="0"/>
                      <wp:positionH relativeFrom="column">
                        <wp:posOffset>1562735</wp:posOffset>
                      </wp:positionH>
                      <wp:positionV relativeFrom="paragraph">
                        <wp:posOffset>2727959</wp:posOffset>
                      </wp:positionV>
                      <wp:extent cx="824230" cy="0"/>
                      <wp:effectExtent l="0" t="0" r="33020" b="19050"/>
                      <wp:wrapNone/>
                      <wp:docPr id="46740541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5C5266" id="AutoShape 23" o:spid="_x0000_s1026" type="#_x0000_t32" style="position:absolute;margin-left:123.05pt;margin-top:214.8pt;width:64.9pt;height:0;z-index:2516583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8" behindDoc="0" locked="0" layoutInCell="1" allowOverlap="1" wp14:anchorId="42F8B213" wp14:editId="59D466EE">
                      <wp:simplePos x="0" y="0"/>
                      <wp:positionH relativeFrom="column">
                        <wp:posOffset>1562735</wp:posOffset>
                      </wp:positionH>
                      <wp:positionV relativeFrom="paragraph">
                        <wp:posOffset>2727959</wp:posOffset>
                      </wp:positionV>
                      <wp:extent cx="824230" cy="0"/>
                      <wp:effectExtent l="0" t="0" r="33020" b="19050"/>
                      <wp:wrapNone/>
                      <wp:docPr id="46740541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25E274" id="AutoShape 23" o:spid="_x0000_s1026" type="#_x0000_t32" style="position:absolute;margin-left:123.05pt;margin-top:214.8pt;width:64.9pt;height:0;z-index:251658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8" behindDoc="0" locked="0" layoutInCell="1" allowOverlap="1" wp14:anchorId="447DA51B" wp14:editId="2333E530">
                      <wp:simplePos x="0" y="0"/>
                      <wp:positionH relativeFrom="column">
                        <wp:posOffset>1562735</wp:posOffset>
                      </wp:positionH>
                      <wp:positionV relativeFrom="paragraph">
                        <wp:posOffset>2727959</wp:posOffset>
                      </wp:positionV>
                      <wp:extent cx="824230" cy="0"/>
                      <wp:effectExtent l="0" t="0" r="33020" b="19050"/>
                      <wp:wrapNone/>
                      <wp:docPr id="82520218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92814C" id="AutoShape 23" o:spid="_x0000_s1026" type="#_x0000_t32" style="position:absolute;margin-left:123.05pt;margin-top:214.8pt;width:64.9pt;height:0;z-index:2516583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7" behindDoc="0" locked="0" layoutInCell="1" allowOverlap="1" wp14:anchorId="18EC16E4" wp14:editId="3436E200">
                      <wp:simplePos x="0" y="0"/>
                      <wp:positionH relativeFrom="column">
                        <wp:posOffset>1562735</wp:posOffset>
                      </wp:positionH>
                      <wp:positionV relativeFrom="paragraph">
                        <wp:posOffset>2727959</wp:posOffset>
                      </wp:positionV>
                      <wp:extent cx="824230" cy="0"/>
                      <wp:effectExtent l="0" t="0" r="33020" b="19050"/>
                      <wp:wrapNone/>
                      <wp:docPr id="82520218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4BAD8F" id="AutoShape 23" o:spid="_x0000_s1026" type="#_x0000_t32" style="position:absolute;margin-left:123.05pt;margin-top:214.8pt;width:64.9pt;height:0;z-index:2516583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6" behindDoc="0" locked="0" layoutInCell="1" allowOverlap="1" wp14:anchorId="3888E42E" wp14:editId="76A68BCE">
                      <wp:simplePos x="0" y="0"/>
                      <wp:positionH relativeFrom="column">
                        <wp:posOffset>1562735</wp:posOffset>
                      </wp:positionH>
                      <wp:positionV relativeFrom="paragraph">
                        <wp:posOffset>2727959</wp:posOffset>
                      </wp:positionV>
                      <wp:extent cx="824230" cy="0"/>
                      <wp:effectExtent l="0" t="0" r="33020" b="19050"/>
                      <wp:wrapNone/>
                      <wp:docPr id="82520218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EAC42B" id="AutoShape 23" o:spid="_x0000_s1026" type="#_x0000_t32" style="position:absolute;margin-left:123.05pt;margin-top:214.8pt;width:64.9pt;height:0;z-index:2516583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6" behindDoc="0" locked="0" layoutInCell="1" allowOverlap="1" wp14:anchorId="6E4E4888" wp14:editId="4C417C6C">
                      <wp:simplePos x="0" y="0"/>
                      <wp:positionH relativeFrom="column">
                        <wp:posOffset>1562735</wp:posOffset>
                      </wp:positionH>
                      <wp:positionV relativeFrom="paragraph">
                        <wp:posOffset>2727959</wp:posOffset>
                      </wp:positionV>
                      <wp:extent cx="824230" cy="0"/>
                      <wp:effectExtent l="0" t="0" r="33020" b="19050"/>
                      <wp:wrapNone/>
                      <wp:docPr id="82520219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BD70B2" id="AutoShape 23" o:spid="_x0000_s1026" type="#_x0000_t32" style="position:absolute;margin-left:123.05pt;margin-top:214.8pt;width:64.9pt;height:0;z-index:2516583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643" behindDoc="0" locked="0" layoutInCell="1" allowOverlap="1" wp14:anchorId="074F0E2F" wp14:editId="7EDFD778">
                      <wp:simplePos x="0" y="0"/>
                      <wp:positionH relativeFrom="column">
                        <wp:posOffset>3485515</wp:posOffset>
                      </wp:positionH>
                      <wp:positionV relativeFrom="paragraph">
                        <wp:posOffset>280669</wp:posOffset>
                      </wp:positionV>
                      <wp:extent cx="254635" cy="0"/>
                      <wp:effectExtent l="0" t="0" r="31115" b="19050"/>
                      <wp:wrapNone/>
                      <wp:docPr id="82520245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23CD5A" id="AutoShape 17" o:spid="_x0000_s1026" type="#_x0000_t32" style="position:absolute;margin-left:274.45pt;margin-top:22.1pt;width:20.05pt;height:0;z-index:2516586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2" behindDoc="0" locked="0" layoutInCell="1" allowOverlap="1" wp14:anchorId="6C5A11D9" wp14:editId="566BAA64">
                      <wp:simplePos x="0" y="0"/>
                      <wp:positionH relativeFrom="column">
                        <wp:posOffset>3485515</wp:posOffset>
                      </wp:positionH>
                      <wp:positionV relativeFrom="paragraph">
                        <wp:posOffset>280669</wp:posOffset>
                      </wp:positionV>
                      <wp:extent cx="254635" cy="0"/>
                      <wp:effectExtent l="0" t="0" r="31115" b="19050"/>
                      <wp:wrapNone/>
                      <wp:docPr id="82520246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784A22" id="AutoShape 17" o:spid="_x0000_s1026" type="#_x0000_t32" style="position:absolute;margin-left:274.45pt;margin-top:22.1pt;width:20.05pt;height:0;z-index:2516586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1" behindDoc="0" locked="0" layoutInCell="1" allowOverlap="1" wp14:anchorId="7B74A234" wp14:editId="447FA9F7">
                      <wp:simplePos x="0" y="0"/>
                      <wp:positionH relativeFrom="column">
                        <wp:posOffset>3485515</wp:posOffset>
                      </wp:positionH>
                      <wp:positionV relativeFrom="paragraph">
                        <wp:posOffset>280669</wp:posOffset>
                      </wp:positionV>
                      <wp:extent cx="254635" cy="0"/>
                      <wp:effectExtent l="0" t="0" r="31115" b="19050"/>
                      <wp:wrapNone/>
                      <wp:docPr id="82520246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729980" id="AutoShape 17" o:spid="_x0000_s1026" type="#_x0000_t32" style="position:absolute;margin-left:274.45pt;margin-top:22.1pt;width:20.05pt;height:0;z-index:2516586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0" behindDoc="0" locked="0" layoutInCell="1" allowOverlap="1" wp14:anchorId="70A832FB" wp14:editId="7FB8C79B">
                      <wp:simplePos x="0" y="0"/>
                      <wp:positionH relativeFrom="column">
                        <wp:posOffset>3485515</wp:posOffset>
                      </wp:positionH>
                      <wp:positionV relativeFrom="paragraph">
                        <wp:posOffset>280669</wp:posOffset>
                      </wp:positionV>
                      <wp:extent cx="254635" cy="0"/>
                      <wp:effectExtent l="0" t="0" r="31115" b="19050"/>
                      <wp:wrapNone/>
                      <wp:docPr id="82520246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07E490" id="AutoShape 17" o:spid="_x0000_s1026" type="#_x0000_t32" style="position:absolute;margin-left:274.45pt;margin-top:22.1pt;width:20.05pt;height:0;z-index:2516586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9" behindDoc="0" locked="0" layoutInCell="1" allowOverlap="1" wp14:anchorId="6ECE9265" wp14:editId="05D32E19">
                      <wp:simplePos x="0" y="0"/>
                      <wp:positionH relativeFrom="column">
                        <wp:posOffset>3485515</wp:posOffset>
                      </wp:positionH>
                      <wp:positionV relativeFrom="paragraph">
                        <wp:posOffset>280669</wp:posOffset>
                      </wp:positionV>
                      <wp:extent cx="254635" cy="0"/>
                      <wp:effectExtent l="0" t="0" r="31115" b="19050"/>
                      <wp:wrapNone/>
                      <wp:docPr id="82520246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8A5FF3" id="AutoShape 17" o:spid="_x0000_s1026" type="#_x0000_t32" style="position:absolute;margin-left:274.45pt;margin-top:22.1pt;width:20.05pt;height:0;z-index:2516586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8" behindDoc="0" locked="0" layoutInCell="1" allowOverlap="1" wp14:anchorId="119C1CDF" wp14:editId="2D0C5BCC">
                      <wp:simplePos x="0" y="0"/>
                      <wp:positionH relativeFrom="column">
                        <wp:posOffset>3485515</wp:posOffset>
                      </wp:positionH>
                      <wp:positionV relativeFrom="paragraph">
                        <wp:posOffset>280669</wp:posOffset>
                      </wp:positionV>
                      <wp:extent cx="254635" cy="0"/>
                      <wp:effectExtent l="0" t="0" r="31115" b="19050"/>
                      <wp:wrapNone/>
                      <wp:docPr id="82520246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505F29" id="AutoShape 17" o:spid="_x0000_s1026" type="#_x0000_t32" style="position:absolute;margin-left:274.45pt;margin-top:22.1pt;width:20.05pt;height:0;z-index:2516586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7" behindDoc="0" locked="0" layoutInCell="1" allowOverlap="1" wp14:anchorId="4E2A7135" wp14:editId="4D45DEC3">
                      <wp:simplePos x="0" y="0"/>
                      <wp:positionH relativeFrom="column">
                        <wp:posOffset>3485515</wp:posOffset>
                      </wp:positionH>
                      <wp:positionV relativeFrom="paragraph">
                        <wp:posOffset>280669</wp:posOffset>
                      </wp:positionV>
                      <wp:extent cx="254635" cy="0"/>
                      <wp:effectExtent l="0" t="0" r="31115" b="19050"/>
                      <wp:wrapNone/>
                      <wp:docPr id="82520246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F90F4B" id="AutoShape 17" o:spid="_x0000_s1026" type="#_x0000_t32" style="position:absolute;margin-left:274.45pt;margin-top:22.1pt;width:20.05pt;height:0;z-index:2516586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6" behindDoc="0" locked="0" layoutInCell="1" allowOverlap="1" wp14:anchorId="0C7FB6E2" wp14:editId="1A97BFFD">
                      <wp:simplePos x="0" y="0"/>
                      <wp:positionH relativeFrom="column">
                        <wp:posOffset>3485515</wp:posOffset>
                      </wp:positionH>
                      <wp:positionV relativeFrom="paragraph">
                        <wp:posOffset>280669</wp:posOffset>
                      </wp:positionV>
                      <wp:extent cx="254635" cy="0"/>
                      <wp:effectExtent l="0" t="0" r="31115" b="19050"/>
                      <wp:wrapNone/>
                      <wp:docPr id="82520246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EE66F6" id="AutoShape 17" o:spid="_x0000_s1026" type="#_x0000_t32" style="position:absolute;margin-left:274.45pt;margin-top:22.1pt;width:20.05pt;height:0;z-index:251658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5" behindDoc="0" locked="0" layoutInCell="1" allowOverlap="1" wp14:anchorId="4AAD161D" wp14:editId="6D364221">
                      <wp:simplePos x="0" y="0"/>
                      <wp:positionH relativeFrom="column">
                        <wp:posOffset>3485515</wp:posOffset>
                      </wp:positionH>
                      <wp:positionV relativeFrom="paragraph">
                        <wp:posOffset>280669</wp:posOffset>
                      </wp:positionV>
                      <wp:extent cx="254635" cy="0"/>
                      <wp:effectExtent l="0" t="0" r="31115" b="19050"/>
                      <wp:wrapNone/>
                      <wp:docPr id="82520246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142966" id="AutoShape 17" o:spid="_x0000_s1026" type="#_x0000_t32" style="position:absolute;margin-left:274.45pt;margin-top:22.1pt;width:20.05pt;height:0;z-index:2516586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4" behindDoc="0" locked="0" layoutInCell="1" allowOverlap="1" wp14:anchorId="5593E5E5" wp14:editId="25E7706A">
                      <wp:simplePos x="0" y="0"/>
                      <wp:positionH relativeFrom="column">
                        <wp:posOffset>3485515</wp:posOffset>
                      </wp:positionH>
                      <wp:positionV relativeFrom="paragraph">
                        <wp:posOffset>280669</wp:posOffset>
                      </wp:positionV>
                      <wp:extent cx="254635" cy="0"/>
                      <wp:effectExtent l="0" t="0" r="31115" b="19050"/>
                      <wp:wrapNone/>
                      <wp:docPr id="82520247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3223D" id="AutoShape 17" o:spid="_x0000_s1026" type="#_x0000_t32" style="position:absolute;margin-left:274.45pt;margin-top:22.1pt;width:20.05pt;height:0;z-index:2516586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3" behindDoc="0" locked="0" layoutInCell="1" allowOverlap="1" wp14:anchorId="3AD04D67" wp14:editId="6436396A">
                      <wp:simplePos x="0" y="0"/>
                      <wp:positionH relativeFrom="column">
                        <wp:posOffset>3485515</wp:posOffset>
                      </wp:positionH>
                      <wp:positionV relativeFrom="paragraph">
                        <wp:posOffset>280669</wp:posOffset>
                      </wp:positionV>
                      <wp:extent cx="254635" cy="0"/>
                      <wp:effectExtent l="0" t="0" r="31115" b="19050"/>
                      <wp:wrapNone/>
                      <wp:docPr id="82520247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9B1F7" id="AutoShape 17" o:spid="_x0000_s1026" type="#_x0000_t32" style="position:absolute;margin-left:274.45pt;margin-top:22.1pt;width:20.05pt;height:0;z-index:2516586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2" behindDoc="0" locked="0" layoutInCell="1" allowOverlap="1" wp14:anchorId="0F457EEA" wp14:editId="78227D98">
                      <wp:simplePos x="0" y="0"/>
                      <wp:positionH relativeFrom="column">
                        <wp:posOffset>3485515</wp:posOffset>
                      </wp:positionH>
                      <wp:positionV relativeFrom="paragraph">
                        <wp:posOffset>280669</wp:posOffset>
                      </wp:positionV>
                      <wp:extent cx="254635" cy="0"/>
                      <wp:effectExtent l="0" t="0" r="31115" b="19050"/>
                      <wp:wrapNone/>
                      <wp:docPr id="82520247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BA8530" id="AutoShape 17" o:spid="_x0000_s1026" type="#_x0000_t32" style="position:absolute;margin-left:274.45pt;margin-top:22.1pt;width:20.05pt;height:0;z-index:2516586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1" behindDoc="0" locked="0" layoutInCell="1" allowOverlap="1" wp14:anchorId="5E391EF6" wp14:editId="5065AF30">
                      <wp:simplePos x="0" y="0"/>
                      <wp:positionH relativeFrom="column">
                        <wp:posOffset>3485515</wp:posOffset>
                      </wp:positionH>
                      <wp:positionV relativeFrom="paragraph">
                        <wp:posOffset>280669</wp:posOffset>
                      </wp:positionV>
                      <wp:extent cx="254635" cy="0"/>
                      <wp:effectExtent l="0" t="0" r="31115" b="19050"/>
                      <wp:wrapNone/>
                      <wp:docPr id="82520247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B08889" id="AutoShape 17" o:spid="_x0000_s1026" type="#_x0000_t32" style="position:absolute;margin-left:274.45pt;margin-top:22.1pt;width:20.05pt;height:0;z-index:2516586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0" behindDoc="0" locked="0" layoutInCell="1" allowOverlap="1" wp14:anchorId="67FEACE3" wp14:editId="303B623F">
                      <wp:simplePos x="0" y="0"/>
                      <wp:positionH relativeFrom="column">
                        <wp:posOffset>3485515</wp:posOffset>
                      </wp:positionH>
                      <wp:positionV relativeFrom="paragraph">
                        <wp:posOffset>280669</wp:posOffset>
                      </wp:positionV>
                      <wp:extent cx="254635" cy="0"/>
                      <wp:effectExtent l="0" t="0" r="31115" b="19050"/>
                      <wp:wrapNone/>
                      <wp:docPr id="82520247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2BCFE1" id="AutoShape 17" o:spid="_x0000_s1026" type="#_x0000_t32" style="position:absolute;margin-left:274.45pt;margin-top:22.1pt;width:20.05pt;height:0;z-index:2516586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29" behindDoc="0" locked="0" layoutInCell="1" allowOverlap="1" wp14:anchorId="7134E64C" wp14:editId="1573E287">
                      <wp:simplePos x="0" y="0"/>
                      <wp:positionH relativeFrom="column">
                        <wp:posOffset>3485515</wp:posOffset>
                      </wp:positionH>
                      <wp:positionV relativeFrom="paragraph">
                        <wp:posOffset>280669</wp:posOffset>
                      </wp:positionV>
                      <wp:extent cx="254635" cy="0"/>
                      <wp:effectExtent l="0" t="0" r="31115" b="19050"/>
                      <wp:wrapNone/>
                      <wp:docPr id="82520247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263E53" id="AutoShape 17" o:spid="_x0000_s1026" type="#_x0000_t32" style="position:absolute;margin-left:274.45pt;margin-top:22.1pt;width:20.05pt;height:0;z-index:2516586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28" behindDoc="0" locked="0" layoutInCell="1" allowOverlap="1" wp14:anchorId="19C624B2" wp14:editId="617A775C">
                      <wp:simplePos x="0" y="0"/>
                      <wp:positionH relativeFrom="column">
                        <wp:posOffset>3485515</wp:posOffset>
                      </wp:positionH>
                      <wp:positionV relativeFrom="paragraph">
                        <wp:posOffset>280669</wp:posOffset>
                      </wp:positionV>
                      <wp:extent cx="254635" cy="0"/>
                      <wp:effectExtent l="0" t="0" r="31115" b="19050"/>
                      <wp:wrapNone/>
                      <wp:docPr id="82520247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354A33" id="AutoShape 17" o:spid="_x0000_s1026" type="#_x0000_t32" style="position:absolute;margin-left:274.45pt;margin-top:22.1pt;width:20.05pt;height:0;z-index:251658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4" behindDoc="0" locked="0" layoutInCell="1" allowOverlap="1" wp14:anchorId="3241F531" wp14:editId="27681A71">
                      <wp:simplePos x="0" y="0"/>
                      <wp:positionH relativeFrom="column">
                        <wp:posOffset>3485515</wp:posOffset>
                      </wp:positionH>
                      <wp:positionV relativeFrom="paragraph">
                        <wp:posOffset>280669</wp:posOffset>
                      </wp:positionV>
                      <wp:extent cx="254635" cy="0"/>
                      <wp:effectExtent l="0" t="0" r="31115" b="19050"/>
                      <wp:wrapNone/>
                      <wp:docPr id="82520229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EBEF3" id="AutoShape 17" o:spid="_x0000_s1026" type="#_x0000_t32" style="position:absolute;margin-left:274.45pt;margin-top:22.1pt;width:20.05pt;height:0;z-index:2516585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3" behindDoc="0" locked="0" layoutInCell="1" allowOverlap="1" wp14:anchorId="5FCB1905" wp14:editId="0D8BC8F5">
                      <wp:simplePos x="0" y="0"/>
                      <wp:positionH relativeFrom="column">
                        <wp:posOffset>3485515</wp:posOffset>
                      </wp:positionH>
                      <wp:positionV relativeFrom="paragraph">
                        <wp:posOffset>280669</wp:posOffset>
                      </wp:positionV>
                      <wp:extent cx="254635" cy="0"/>
                      <wp:effectExtent l="0" t="0" r="31115" b="19050"/>
                      <wp:wrapNone/>
                      <wp:docPr id="82520229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36711F" id="AutoShape 17" o:spid="_x0000_s1026" type="#_x0000_t32" style="position:absolute;margin-left:274.45pt;margin-top:22.1pt;width:20.05pt;height:0;z-index:2516585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2" behindDoc="0" locked="0" layoutInCell="1" allowOverlap="1" wp14:anchorId="46A9274F" wp14:editId="6255E667">
                      <wp:simplePos x="0" y="0"/>
                      <wp:positionH relativeFrom="column">
                        <wp:posOffset>3485515</wp:posOffset>
                      </wp:positionH>
                      <wp:positionV relativeFrom="paragraph">
                        <wp:posOffset>280669</wp:posOffset>
                      </wp:positionV>
                      <wp:extent cx="254635" cy="0"/>
                      <wp:effectExtent l="0" t="0" r="31115" b="19050"/>
                      <wp:wrapNone/>
                      <wp:docPr id="82520230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DDF785" id="AutoShape 17" o:spid="_x0000_s1026" type="#_x0000_t32" style="position:absolute;margin-left:274.45pt;margin-top:22.1pt;width:20.05pt;height:0;z-index:2516585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1" behindDoc="0" locked="0" layoutInCell="1" allowOverlap="1" wp14:anchorId="1474DC0E" wp14:editId="622AC85F">
                      <wp:simplePos x="0" y="0"/>
                      <wp:positionH relativeFrom="column">
                        <wp:posOffset>3485515</wp:posOffset>
                      </wp:positionH>
                      <wp:positionV relativeFrom="paragraph">
                        <wp:posOffset>280669</wp:posOffset>
                      </wp:positionV>
                      <wp:extent cx="254635" cy="0"/>
                      <wp:effectExtent l="0" t="0" r="31115" b="19050"/>
                      <wp:wrapNone/>
                      <wp:docPr id="82520230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1F3693" id="AutoShape 17" o:spid="_x0000_s1026" type="#_x0000_t32" style="position:absolute;margin-left:274.45pt;margin-top:22.1pt;width:20.05pt;height:0;z-index:2516585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0" behindDoc="0" locked="0" layoutInCell="1" allowOverlap="1" wp14:anchorId="1E55C2B3" wp14:editId="5B1B0CDD">
                      <wp:simplePos x="0" y="0"/>
                      <wp:positionH relativeFrom="column">
                        <wp:posOffset>3485515</wp:posOffset>
                      </wp:positionH>
                      <wp:positionV relativeFrom="paragraph">
                        <wp:posOffset>280669</wp:posOffset>
                      </wp:positionV>
                      <wp:extent cx="254635" cy="0"/>
                      <wp:effectExtent l="0" t="0" r="31115" b="19050"/>
                      <wp:wrapNone/>
                      <wp:docPr id="82520230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C79F5" id="AutoShape 17" o:spid="_x0000_s1026" type="#_x0000_t32" style="position:absolute;margin-left:274.45pt;margin-top:22.1pt;width:20.05pt;height:0;z-index:251658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9" behindDoc="0" locked="0" layoutInCell="1" allowOverlap="1" wp14:anchorId="37C97132" wp14:editId="46086F1E">
                      <wp:simplePos x="0" y="0"/>
                      <wp:positionH relativeFrom="column">
                        <wp:posOffset>3485515</wp:posOffset>
                      </wp:positionH>
                      <wp:positionV relativeFrom="paragraph">
                        <wp:posOffset>280669</wp:posOffset>
                      </wp:positionV>
                      <wp:extent cx="254635" cy="0"/>
                      <wp:effectExtent l="0" t="0" r="31115" b="19050"/>
                      <wp:wrapNone/>
                      <wp:docPr id="82520230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93AFBA" id="AutoShape 17" o:spid="_x0000_s1026" type="#_x0000_t32" style="position:absolute;margin-left:274.45pt;margin-top:22.1pt;width:20.05pt;height:0;z-index:2516585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8" behindDoc="0" locked="0" layoutInCell="1" allowOverlap="1" wp14:anchorId="4C9BB793" wp14:editId="0CDE6EE7">
                      <wp:simplePos x="0" y="0"/>
                      <wp:positionH relativeFrom="column">
                        <wp:posOffset>3485515</wp:posOffset>
                      </wp:positionH>
                      <wp:positionV relativeFrom="paragraph">
                        <wp:posOffset>280669</wp:posOffset>
                      </wp:positionV>
                      <wp:extent cx="254635" cy="0"/>
                      <wp:effectExtent l="0" t="0" r="31115" b="19050"/>
                      <wp:wrapNone/>
                      <wp:docPr id="82520230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EAFCE6" id="AutoShape 17" o:spid="_x0000_s1026" type="#_x0000_t32" style="position:absolute;margin-left:274.45pt;margin-top:22.1pt;width:20.05pt;height:0;z-index:2516585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7" behindDoc="0" locked="0" layoutInCell="1" allowOverlap="1" wp14:anchorId="4C5147FE" wp14:editId="6543BE54">
                      <wp:simplePos x="0" y="0"/>
                      <wp:positionH relativeFrom="column">
                        <wp:posOffset>3485515</wp:posOffset>
                      </wp:positionH>
                      <wp:positionV relativeFrom="paragraph">
                        <wp:posOffset>280669</wp:posOffset>
                      </wp:positionV>
                      <wp:extent cx="254635" cy="0"/>
                      <wp:effectExtent l="0" t="0" r="31115" b="19050"/>
                      <wp:wrapNone/>
                      <wp:docPr id="82520230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A981B" id="AutoShape 17" o:spid="_x0000_s1026" type="#_x0000_t32" style="position:absolute;margin-left:274.45pt;margin-top:22.1pt;width:20.05pt;height:0;z-index:2516585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6" behindDoc="0" locked="0" layoutInCell="1" allowOverlap="1" wp14:anchorId="72E97B4C" wp14:editId="022C0A33">
                      <wp:simplePos x="0" y="0"/>
                      <wp:positionH relativeFrom="column">
                        <wp:posOffset>3485515</wp:posOffset>
                      </wp:positionH>
                      <wp:positionV relativeFrom="paragraph">
                        <wp:posOffset>280669</wp:posOffset>
                      </wp:positionV>
                      <wp:extent cx="254635" cy="0"/>
                      <wp:effectExtent l="0" t="0" r="31115" b="19050"/>
                      <wp:wrapNone/>
                      <wp:docPr id="82520230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E7C56F" id="AutoShape 17" o:spid="_x0000_s1026" type="#_x0000_t32" style="position:absolute;margin-left:274.45pt;margin-top:22.1pt;width:20.05pt;height:0;z-index:2516585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5" behindDoc="0" locked="0" layoutInCell="1" allowOverlap="1" wp14:anchorId="6E8FF61B" wp14:editId="23E150C4">
                      <wp:simplePos x="0" y="0"/>
                      <wp:positionH relativeFrom="column">
                        <wp:posOffset>3485515</wp:posOffset>
                      </wp:positionH>
                      <wp:positionV relativeFrom="paragraph">
                        <wp:posOffset>280669</wp:posOffset>
                      </wp:positionV>
                      <wp:extent cx="254635" cy="0"/>
                      <wp:effectExtent l="0" t="0" r="31115" b="19050"/>
                      <wp:wrapNone/>
                      <wp:docPr id="82520230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27A840" id="AutoShape 17" o:spid="_x0000_s1026" type="#_x0000_t32" style="position:absolute;margin-left:274.45pt;margin-top:22.1pt;width:20.05pt;height:0;z-index:2516585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4" behindDoc="0" locked="0" layoutInCell="1" allowOverlap="1" wp14:anchorId="15E4296D" wp14:editId="6D15F33E">
                      <wp:simplePos x="0" y="0"/>
                      <wp:positionH relativeFrom="column">
                        <wp:posOffset>3485515</wp:posOffset>
                      </wp:positionH>
                      <wp:positionV relativeFrom="paragraph">
                        <wp:posOffset>280669</wp:posOffset>
                      </wp:positionV>
                      <wp:extent cx="254635" cy="0"/>
                      <wp:effectExtent l="0" t="0" r="31115" b="19050"/>
                      <wp:wrapNone/>
                      <wp:docPr id="82520231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003558" id="AutoShape 17" o:spid="_x0000_s1026" type="#_x0000_t32" style="position:absolute;margin-left:274.45pt;margin-top:22.1pt;width:20.05pt;height:0;z-index:2516585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3" behindDoc="0" locked="0" layoutInCell="1" allowOverlap="1" wp14:anchorId="7E2177A6" wp14:editId="64F80B52">
                      <wp:simplePos x="0" y="0"/>
                      <wp:positionH relativeFrom="column">
                        <wp:posOffset>3485515</wp:posOffset>
                      </wp:positionH>
                      <wp:positionV relativeFrom="paragraph">
                        <wp:posOffset>280669</wp:posOffset>
                      </wp:positionV>
                      <wp:extent cx="254635" cy="0"/>
                      <wp:effectExtent l="0" t="0" r="31115" b="19050"/>
                      <wp:wrapNone/>
                      <wp:docPr id="82520231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5E717A" id="AutoShape 17" o:spid="_x0000_s1026" type="#_x0000_t32" style="position:absolute;margin-left:274.45pt;margin-top:22.1pt;width:20.05pt;height:0;z-index:2516585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2" behindDoc="0" locked="0" layoutInCell="1" allowOverlap="1" wp14:anchorId="1AD737E9" wp14:editId="4D88A76E">
                      <wp:simplePos x="0" y="0"/>
                      <wp:positionH relativeFrom="column">
                        <wp:posOffset>3485515</wp:posOffset>
                      </wp:positionH>
                      <wp:positionV relativeFrom="paragraph">
                        <wp:posOffset>280669</wp:posOffset>
                      </wp:positionV>
                      <wp:extent cx="254635" cy="0"/>
                      <wp:effectExtent l="0" t="0" r="31115" b="19050"/>
                      <wp:wrapNone/>
                      <wp:docPr id="82520231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F5D01E" id="AutoShape 17" o:spid="_x0000_s1026" type="#_x0000_t32" style="position:absolute;margin-left:274.45pt;margin-top:22.1pt;width:20.05pt;height:0;z-index:251658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1" behindDoc="0" locked="0" layoutInCell="1" allowOverlap="1" wp14:anchorId="0E8C133C" wp14:editId="2ECAAA55">
                      <wp:simplePos x="0" y="0"/>
                      <wp:positionH relativeFrom="column">
                        <wp:posOffset>3485515</wp:posOffset>
                      </wp:positionH>
                      <wp:positionV relativeFrom="paragraph">
                        <wp:posOffset>280669</wp:posOffset>
                      </wp:positionV>
                      <wp:extent cx="254635" cy="0"/>
                      <wp:effectExtent l="0" t="0" r="31115" b="19050"/>
                      <wp:wrapNone/>
                      <wp:docPr id="82520231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0128DC" id="AutoShape 17" o:spid="_x0000_s1026" type="#_x0000_t32" style="position:absolute;margin-left:274.45pt;margin-top:22.1pt;width:20.05pt;height:0;z-index:2516585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0" behindDoc="0" locked="0" layoutInCell="1" allowOverlap="1" wp14:anchorId="2FF547EF" wp14:editId="6FD5797B">
                      <wp:simplePos x="0" y="0"/>
                      <wp:positionH relativeFrom="column">
                        <wp:posOffset>3485515</wp:posOffset>
                      </wp:positionH>
                      <wp:positionV relativeFrom="paragraph">
                        <wp:posOffset>280669</wp:posOffset>
                      </wp:positionV>
                      <wp:extent cx="254635" cy="0"/>
                      <wp:effectExtent l="0" t="0" r="31115" b="19050"/>
                      <wp:wrapNone/>
                      <wp:docPr id="82520231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EF734" id="AutoShape 17" o:spid="_x0000_s1026" type="#_x0000_t32" style="position:absolute;margin-left:274.45pt;margin-top:22.1pt;width:20.05pt;height:0;z-index:2516585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89" behindDoc="0" locked="0" layoutInCell="1" allowOverlap="1" wp14:anchorId="6BA265D5" wp14:editId="502989D9">
                      <wp:simplePos x="0" y="0"/>
                      <wp:positionH relativeFrom="column">
                        <wp:posOffset>3485515</wp:posOffset>
                      </wp:positionH>
                      <wp:positionV relativeFrom="paragraph">
                        <wp:posOffset>280669</wp:posOffset>
                      </wp:positionV>
                      <wp:extent cx="254635" cy="0"/>
                      <wp:effectExtent l="0" t="0" r="31115" b="19050"/>
                      <wp:wrapNone/>
                      <wp:docPr id="8252023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BE68DA" id="AutoShape 17" o:spid="_x0000_s1026" type="#_x0000_t32" style="position:absolute;margin-left:274.45pt;margin-top:22.1pt;width:20.05pt;height:0;z-index:2516585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4" behindDoc="0" locked="0" layoutInCell="1" allowOverlap="1" wp14:anchorId="649A3235" wp14:editId="0A84F612">
                      <wp:simplePos x="0" y="0"/>
                      <wp:positionH relativeFrom="column">
                        <wp:posOffset>3485515</wp:posOffset>
                      </wp:positionH>
                      <wp:positionV relativeFrom="paragraph">
                        <wp:posOffset>280669</wp:posOffset>
                      </wp:positionV>
                      <wp:extent cx="254635" cy="0"/>
                      <wp:effectExtent l="0" t="0" r="31115" b="19050"/>
                      <wp:wrapNone/>
                      <wp:docPr id="8252022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F8032" id="AutoShape 17" o:spid="_x0000_s1026" type="#_x0000_t32" style="position:absolute;margin-left:274.45pt;margin-top:22.1pt;width:20.05pt;height:0;z-index:2516584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3" behindDoc="0" locked="0" layoutInCell="1" allowOverlap="1" wp14:anchorId="29E0C9B6" wp14:editId="2FA7154C">
                      <wp:simplePos x="0" y="0"/>
                      <wp:positionH relativeFrom="column">
                        <wp:posOffset>3485515</wp:posOffset>
                      </wp:positionH>
                      <wp:positionV relativeFrom="paragraph">
                        <wp:posOffset>280669</wp:posOffset>
                      </wp:positionV>
                      <wp:extent cx="254635" cy="0"/>
                      <wp:effectExtent l="0" t="0" r="31115" b="19050"/>
                      <wp:wrapNone/>
                      <wp:docPr id="82520221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3E8FF8" id="AutoShape 17" o:spid="_x0000_s1026" type="#_x0000_t32" style="position:absolute;margin-left:274.45pt;margin-top:22.1pt;width:20.05pt;height:0;z-index:2516584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2" behindDoc="0" locked="0" layoutInCell="1" allowOverlap="1" wp14:anchorId="37E8D7B5" wp14:editId="7AA7FF16">
                      <wp:simplePos x="0" y="0"/>
                      <wp:positionH relativeFrom="column">
                        <wp:posOffset>3485515</wp:posOffset>
                      </wp:positionH>
                      <wp:positionV relativeFrom="paragraph">
                        <wp:posOffset>280669</wp:posOffset>
                      </wp:positionV>
                      <wp:extent cx="254635" cy="0"/>
                      <wp:effectExtent l="0" t="0" r="31115" b="19050"/>
                      <wp:wrapNone/>
                      <wp:docPr id="82520221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EE1803" id="AutoShape 17" o:spid="_x0000_s1026" type="#_x0000_t32" style="position:absolute;margin-left:274.45pt;margin-top:22.1pt;width:20.05pt;height:0;z-index:2516584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1" behindDoc="0" locked="0" layoutInCell="1" allowOverlap="1" wp14:anchorId="19F1E203" wp14:editId="6F7839AB">
                      <wp:simplePos x="0" y="0"/>
                      <wp:positionH relativeFrom="column">
                        <wp:posOffset>3485515</wp:posOffset>
                      </wp:positionH>
                      <wp:positionV relativeFrom="paragraph">
                        <wp:posOffset>280669</wp:posOffset>
                      </wp:positionV>
                      <wp:extent cx="254635" cy="0"/>
                      <wp:effectExtent l="0" t="0" r="31115" b="19050"/>
                      <wp:wrapNone/>
                      <wp:docPr id="82520221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27E7D0" id="AutoShape 17" o:spid="_x0000_s1026" type="#_x0000_t32" style="position:absolute;margin-left:274.45pt;margin-top:22.1pt;width:20.05pt;height:0;z-index:2516584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0" behindDoc="0" locked="0" layoutInCell="1" allowOverlap="1" wp14:anchorId="7249583E" wp14:editId="02CB3DEF">
                      <wp:simplePos x="0" y="0"/>
                      <wp:positionH relativeFrom="column">
                        <wp:posOffset>3485515</wp:posOffset>
                      </wp:positionH>
                      <wp:positionV relativeFrom="paragraph">
                        <wp:posOffset>280669</wp:posOffset>
                      </wp:positionV>
                      <wp:extent cx="254635" cy="0"/>
                      <wp:effectExtent l="0" t="0" r="31115" b="19050"/>
                      <wp:wrapNone/>
                      <wp:docPr id="12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6DA315" id="AutoShape 17" o:spid="_x0000_s1026" type="#_x0000_t32" style="position:absolute;margin-left:274.45pt;margin-top:22.1pt;width:20.05pt;height:0;z-index:2516584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99" behindDoc="0" locked="0" layoutInCell="1" allowOverlap="1" wp14:anchorId="4A13B398" wp14:editId="70DDA9C8">
                      <wp:simplePos x="0" y="0"/>
                      <wp:positionH relativeFrom="column">
                        <wp:posOffset>3485515</wp:posOffset>
                      </wp:positionH>
                      <wp:positionV relativeFrom="paragraph">
                        <wp:posOffset>280669</wp:posOffset>
                      </wp:positionV>
                      <wp:extent cx="254635" cy="0"/>
                      <wp:effectExtent l="0" t="0" r="31115" b="19050"/>
                      <wp:wrapNone/>
                      <wp:docPr id="12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A9F7D7" id="AutoShape 17" o:spid="_x0000_s1026" type="#_x0000_t32" style="position:absolute;margin-left:274.45pt;margin-top:22.1pt;width:20.05pt;height:0;z-index:2516584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98" behindDoc="0" locked="0" layoutInCell="1" allowOverlap="1" wp14:anchorId="02C74D27" wp14:editId="32E78F6F">
                      <wp:simplePos x="0" y="0"/>
                      <wp:positionH relativeFrom="column">
                        <wp:posOffset>3485515</wp:posOffset>
                      </wp:positionH>
                      <wp:positionV relativeFrom="paragraph">
                        <wp:posOffset>280669</wp:posOffset>
                      </wp:positionV>
                      <wp:extent cx="254635" cy="0"/>
                      <wp:effectExtent l="0" t="0" r="31115" b="19050"/>
                      <wp:wrapNone/>
                      <wp:docPr id="12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1628D2" id="AutoShape 17" o:spid="_x0000_s1026" type="#_x0000_t32" style="position:absolute;margin-left:274.45pt;margin-top:22.1pt;width:20.05pt;height:0;z-index:251658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97" behindDoc="0" locked="0" layoutInCell="1" allowOverlap="1" wp14:anchorId="78766CFD" wp14:editId="72402AAE">
                      <wp:simplePos x="0" y="0"/>
                      <wp:positionH relativeFrom="column">
                        <wp:posOffset>3485515</wp:posOffset>
                      </wp:positionH>
                      <wp:positionV relativeFrom="paragraph">
                        <wp:posOffset>280669</wp:posOffset>
                      </wp:positionV>
                      <wp:extent cx="254635" cy="0"/>
                      <wp:effectExtent l="0" t="0" r="31115" b="19050"/>
                      <wp:wrapNone/>
                      <wp:docPr id="12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0C5281" id="AutoShape 17" o:spid="_x0000_s1026" type="#_x0000_t32" style="position:absolute;margin-left:274.45pt;margin-top:22.1pt;width:20.05pt;height:0;z-index:2516584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5" behindDoc="0" locked="0" layoutInCell="1" allowOverlap="1" wp14:anchorId="22B25052" wp14:editId="2DC01E0D">
                      <wp:simplePos x="0" y="0"/>
                      <wp:positionH relativeFrom="column">
                        <wp:posOffset>3485515</wp:posOffset>
                      </wp:positionH>
                      <wp:positionV relativeFrom="paragraph">
                        <wp:posOffset>280669</wp:posOffset>
                      </wp:positionV>
                      <wp:extent cx="254635" cy="0"/>
                      <wp:effectExtent l="0" t="0" r="31115" b="19050"/>
                      <wp:wrapNone/>
                      <wp:docPr id="46740541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473BD9" id="AutoShape 17" o:spid="_x0000_s1026" type="#_x0000_t32" style="position:absolute;margin-left:274.45pt;margin-top:22.1pt;width:20.05pt;height:0;z-index:2516583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4" behindDoc="0" locked="0" layoutInCell="1" allowOverlap="1" wp14:anchorId="3E4D9E68" wp14:editId="42C2D2C6">
                      <wp:simplePos x="0" y="0"/>
                      <wp:positionH relativeFrom="column">
                        <wp:posOffset>3485515</wp:posOffset>
                      </wp:positionH>
                      <wp:positionV relativeFrom="paragraph">
                        <wp:posOffset>280669</wp:posOffset>
                      </wp:positionV>
                      <wp:extent cx="254635" cy="0"/>
                      <wp:effectExtent l="0" t="0" r="31115" b="19050"/>
                      <wp:wrapNone/>
                      <wp:docPr id="4674054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CC647" id="AutoShape 17" o:spid="_x0000_s1026" type="#_x0000_t32" style="position:absolute;margin-left:274.45pt;margin-top:22.1pt;width:20.05pt;height:0;z-index:2516583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3" behindDoc="0" locked="0" layoutInCell="1" allowOverlap="1" wp14:anchorId="471CCB59" wp14:editId="36B1F1DF">
                      <wp:simplePos x="0" y="0"/>
                      <wp:positionH relativeFrom="column">
                        <wp:posOffset>3485515</wp:posOffset>
                      </wp:positionH>
                      <wp:positionV relativeFrom="paragraph">
                        <wp:posOffset>280669</wp:posOffset>
                      </wp:positionV>
                      <wp:extent cx="254635" cy="0"/>
                      <wp:effectExtent l="0" t="0" r="31115" b="19050"/>
                      <wp:wrapNone/>
                      <wp:docPr id="46740541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6FC95B" id="AutoShape 17" o:spid="_x0000_s1026" type="#_x0000_t32" style="position:absolute;margin-left:274.45pt;margin-top:22.1pt;width:20.05pt;height:0;z-index:2516583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2" behindDoc="0" locked="0" layoutInCell="1" allowOverlap="1" wp14:anchorId="6398B800" wp14:editId="74D7B67B">
                      <wp:simplePos x="0" y="0"/>
                      <wp:positionH relativeFrom="column">
                        <wp:posOffset>3485515</wp:posOffset>
                      </wp:positionH>
                      <wp:positionV relativeFrom="paragraph">
                        <wp:posOffset>280669</wp:posOffset>
                      </wp:positionV>
                      <wp:extent cx="254635" cy="0"/>
                      <wp:effectExtent l="0" t="0" r="31115" b="19050"/>
                      <wp:wrapNone/>
                      <wp:docPr id="46740541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3708EE" id="AutoShape 17" o:spid="_x0000_s1026" type="#_x0000_t32" style="position:absolute;margin-left:274.45pt;margin-top:22.1pt;width:20.05pt;height:0;z-index:2516583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1" behindDoc="0" locked="0" layoutInCell="1" allowOverlap="1" wp14:anchorId="12808EC3" wp14:editId="68F18EE7">
                      <wp:simplePos x="0" y="0"/>
                      <wp:positionH relativeFrom="column">
                        <wp:posOffset>3485515</wp:posOffset>
                      </wp:positionH>
                      <wp:positionV relativeFrom="paragraph">
                        <wp:posOffset>280669</wp:posOffset>
                      </wp:positionV>
                      <wp:extent cx="254635" cy="0"/>
                      <wp:effectExtent l="0" t="0" r="31115" b="19050"/>
                      <wp:wrapNone/>
                      <wp:docPr id="82520219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5175B6" id="AutoShape 17" o:spid="_x0000_s1026" type="#_x0000_t32" style="position:absolute;margin-left:274.45pt;margin-top:22.1pt;width:20.05pt;height:0;z-index:2516583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0" behindDoc="0" locked="0" layoutInCell="1" allowOverlap="1" wp14:anchorId="16041960" wp14:editId="364E291B">
                      <wp:simplePos x="0" y="0"/>
                      <wp:positionH relativeFrom="column">
                        <wp:posOffset>3485515</wp:posOffset>
                      </wp:positionH>
                      <wp:positionV relativeFrom="paragraph">
                        <wp:posOffset>280669</wp:posOffset>
                      </wp:positionV>
                      <wp:extent cx="254635" cy="0"/>
                      <wp:effectExtent l="0" t="0" r="31115" b="19050"/>
                      <wp:wrapNone/>
                      <wp:docPr id="82520219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A89B82" id="AutoShape 17" o:spid="_x0000_s1026" type="#_x0000_t32" style="position:absolute;margin-left:274.45pt;margin-top:22.1pt;width:20.05pt;height:0;z-index:2516583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39" behindDoc="0" locked="0" layoutInCell="1" allowOverlap="1" wp14:anchorId="6F8BB13F" wp14:editId="5D1B9FD1">
                      <wp:simplePos x="0" y="0"/>
                      <wp:positionH relativeFrom="column">
                        <wp:posOffset>3485515</wp:posOffset>
                      </wp:positionH>
                      <wp:positionV relativeFrom="paragraph">
                        <wp:posOffset>280669</wp:posOffset>
                      </wp:positionV>
                      <wp:extent cx="254635" cy="0"/>
                      <wp:effectExtent l="0" t="0" r="31115" b="19050"/>
                      <wp:wrapNone/>
                      <wp:docPr id="82520219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C52E19" id="AutoShape 17" o:spid="_x0000_s1026" type="#_x0000_t32" style="position:absolute;margin-left:274.45pt;margin-top:22.1pt;width:20.05pt;height:0;z-index:2516583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290" behindDoc="0" locked="0" layoutInCell="1" allowOverlap="1" wp14:anchorId="07CEFE5B" wp14:editId="2B008BFA">
                      <wp:simplePos x="0" y="0"/>
                      <wp:positionH relativeFrom="column">
                        <wp:posOffset>3485515</wp:posOffset>
                      </wp:positionH>
                      <wp:positionV relativeFrom="paragraph">
                        <wp:posOffset>280669</wp:posOffset>
                      </wp:positionV>
                      <wp:extent cx="254635" cy="0"/>
                      <wp:effectExtent l="0" t="0" r="31115" b="19050"/>
                      <wp:wrapNone/>
                      <wp:docPr id="82520219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51DD7A" id="AutoShape 17" o:spid="_x0000_s1026" type="#_x0000_t32" style="position:absolute;margin-left:274.45pt;margin-top:22.1pt;width:20.05pt;height:0;z-index:2516583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59" behindDoc="0" locked="0" layoutInCell="1" allowOverlap="1" wp14:anchorId="4F06C206" wp14:editId="514E2F9A">
                      <wp:simplePos x="0" y="0"/>
                      <wp:positionH relativeFrom="column">
                        <wp:posOffset>3685540</wp:posOffset>
                      </wp:positionH>
                      <wp:positionV relativeFrom="paragraph">
                        <wp:posOffset>999489</wp:posOffset>
                      </wp:positionV>
                      <wp:extent cx="267335" cy="0"/>
                      <wp:effectExtent l="0" t="0" r="18415" b="19050"/>
                      <wp:wrapNone/>
                      <wp:docPr id="82520247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CB5B49" id="AutoShape 18" o:spid="_x0000_s1026" type="#_x0000_t32" style="position:absolute;margin-left:290.2pt;margin-top:78.7pt;width:21.05pt;height:0;flip:x;z-index:2516586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8" behindDoc="0" locked="0" layoutInCell="1" allowOverlap="1" wp14:anchorId="3F851577" wp14:editId="6F954CFF">
                      <wp:simplePos x="0" y="0"/>
                      <wp:positionH relativeFrom="column">
                        <wp:posOffset>3685540</wp:posOffset>
                      </wp:positionH>
                      <wp:positionV relativeFrom="paragraph">
                        <wp:posOffset>999489</wp:posOffset>
                      </wp:positionV>
                      <wp:extent cx="267335" cy="0"/>
                      <wp:effectExtent l="0" t="0" r="18415" b="19050"/>
                      <wp:wrapNone/>
                      <wp:docPr id="82520248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2E5EB8" id="AutoShape 18" o:spid="_x0000_s1026" type="#_x0000_t32" style="position:absolute;margin-left:290.2pt;margin-top:78.7pt;width:21.05pt;height:0;flip:x;z-index:2516586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7" behindDoc="0" locked="0" layoutInCell="1" allowOverlap="1" wp14:anchorId="4DB7B983" wp14:editId="1C54BF91">
                      <wp:simplePos x="0" y="0"/>
                      <wp:positionH relativeFrom="column">
                        <wp:posOffset>3685540</wp:posOffset>
                      </wp:positionH>
                      <wp:positionV relativeFrom="paragraph">
                        <wp:posOffset>999489</wp:posOffset>
                      </wp:positionV>
                      <wp:extent cx="267335" cy="0"/>
                      <wp:effectExtent l="0" t="0" r="18415" b="19050"/>
                      <wp:wrapNone/>
                      <wp:docPr id="82520248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5CE3E6" id="AutoShape 18" o:spid="_x0000_s1026" type="#_x0000_t32" style="position:absolute;margin-left:290.2pt;margin-top:78.7pt;width:21.05pt;height:0;flip:x;z-index:2516586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6" behindDoc="0" locked="0" layoutInCell="1" allowOverlap="1" wp14:anchorId="7A45E381" wp14:editId="6635D727">
                      <wp:simplePos x="0" y="0"/>
                      <wp:positionH relativeFrom="column">
                        <wp:posOffset>3685540</wp:posOffset>
                      </wp:positionH>
                      <wp:positionV relativeFrom="paragraph">
                        <wp:posOffset>999489</wp:posOffset>
                      </wp:positionV>
                      <wp:extent cx="267335" cy="0"/>
                      <wp:effectExtent l="0" t="0" r="18415" b="19050"/>
                      <wp:wrapNone/>
                      <wp:docPr id="82520248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D6DA64" id="AutoShape 18" o:spid="_x0000_s1026" type="#_x0000_t32" style="position:absolute;margin-left:290.2pt;margin-top:78.7pt;width:21.05pt;height:0;flip:x;z-index:2516586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5" behindDoc="0" locked="0" layoutInCell="1" allowOverlap="1" wp14:anchorId="3A8BE6C8" wp14:editId="24216AEA">
                      <wp:simplePos x="0" y="0"/>
                      <wp:positionH relativeFrom="column">
                        <wp:posOffset>3685540</wp:posOffset>
                      </wp:positionH>
                      <wp:positionV relativeFrom="paragraph">
                        <wp:posOffset>999489</wp:posOffset>
                      </wp:positionV>
                      <wp:extent cx="267335" cy="0"/>
                      <wp:effectExtent l="0" t="0" r="18415" b="19050"/>
                      <wp:wrapNone/>
                      <wp:docPr id="82520248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F42A38" id="AutoShape 18" o:spid="_x0000_s1026" type="#_x0000_t32" style="position:absolute;margin-left:290.2pt;margin-top:78.7pt;width:21.05pt;height:0;flip:x;z-index:2516586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4" behindDoc="0" locked="0" layoutInCell="1" allowOverlap="1" wp14:anchorId="310F47D5" wp14:editId="32439264">
                      <wp:simplePos x="0" y="0"/>
                      <wp:positionH relativeFrom="column">
                        <wp:posOffset>3685540</wp:posOffset>
                      </wp:positionH>
                      <wp:positionV relativeFrom="paragraph">
                        <wp:posOffset>999489</wp:posOffset>
                      </wp:positionV>
                      <wp:extent cx="267335" cy="0"/>
                      <wp:effectExtent l="0" t="0" r="18415" b="19050"/>
                      <wp:wrapNone/>
                      <wp:docPr id="82520248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AE74D2" id="AutoShape 18" o:spid="_x0000_s1026" type="#_x0000_t32" style="position:absolute;margin-left:290.2pt;margin-top:78.7pt;width:21.05pt;height:0;flip:x;z-index:2516586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3" behindDoc="0" locked="0" layoutInCell="1" allowOverlap="1" wp14:anchorId="6553E243" wp14:editId="5E1C1FAC">
                      <wp:simplePos x="0" y="0"/>
                      <wp:positionH relativeFrom="column">
                        <wp:posOffset>3685540</wp:posOffset>
                      </wp:positionH>
                      <wp:positionV relativeFrom="paragraph">
                        <wp:posOffset>999489</wp:posOffset>
                      </wp:positionV>
                      <wp:extent cx="267335" cy="0"/>
                      <wp:effectExtent l="0" t="0" r="18415" b="19050"/>
                      <wp:wrapNone/>
                      <wp:docPr id="82520248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6C9BC6" id="AutoShape 18" o:spid="_x0000_s1026" type="#_x0000_t32" style="position:absolute;margin-left:290.2pt;margin-top:78.7pt;width:21.05pt;height:0;flip:x;z-index:2516586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2" behindDoc="0" locked="0" layoutInCell="1" allowOverlap="1" wp14:anchorId="77F7E292" wp14:editId="7BBBFA1D">
                      <wp:simplePos x="0" y="0"/>
                      <wp:positionH relativeFrom="column">
                        <wp:posOffset>3685540</wp:posOffset>
                      </wp:positionH>
                      <wp:positionV relativeFrom="paragraph">
                        <wp:posOffset>999489</wp:posOffset>
                      </wp:positionV>
                      <wp:extent cx="267335" cy="0"/>
                      <wp:effectExtent l="0" t="0" r="18415" b="19050"/>
                      <wp:wrapNone/>
                      <wp:docPr id="82520248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7EE73B" id="AutoShape 18" o:spid="_x0000_s1026" type="#_x0000_t32" style="position:absolute;margin-left:290.2pt;margin-top:78.7pt;width:21.05pt;height:0;flip:x;z-index:251658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1" behindDoc="0" locked="0" layoutInCell="1" allowOverlap="1" wp14:anchorId="75772D22" wp14:editId="780B6244">
                      <wp:simplePos x="0" y="0"/>
                      <wp:positionH relativeFrom="column">
                        <wp:posOffset>3685540</wp:posOffset>
                      </wp:positionH>
                      <wp:positionV relativeFrom="paragraph">
                        <wp:posOffset>999489</wp:posOffset>
                      </wp:positionV>
                      <wp:extent cx="267335" cy="0"/>
                      <wp:effectExtent l="0" t="0" r="18415" b="19050"/>
                      <wp:wrapNone/>
                      <wp:docPr id="82520248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91B000" id="AutoShape 18" o:spid="_x0000_s1026" type="#_x0000_t32" style="position:absolute;margin-left:290.2pt;margin-top:78.7pt;width:21.05pt;height:0;flip:x;z-index:2516586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0" behindDoc="0" locked="0" layoutInCell="1" allowOverlap="1" wp14:anchorId="67C5C0B7" wp14:editId="287F099E">
                      <wp:simplePos x="0" y="0"/>
                      <wp:positionH relativeFrom="column">
                        <wp:posOffset>3685540</wp:posOffset>
                      </wp:positionH>
                      <wp:positionV relativeFrom="paragraph">
                        <wp:posOffset>999489</wp:posOffset>
                      </wp:positionV>
                      <wp:extent cx="267335" cy="0"/>
                      <wp:effectExtent l="0" t="0" r="18415" b="19050"/>
                      <wp:wrapNone/>
                      <wp:docPr id="82520249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C9D057" id="AutoShape 18" o:spid="_x0000_s1026" type="#_x0000_t32" style="position:absolute;margin-left:290.2pt;margin-top:78.7pt;width:21.05pt;height:0;flip:x;z-index:2516586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9" behindDoc="0" locked="0" layoutInCell="1" allowOverlap="1" wp14:anchorId="2CA0C3C6" wp14:editId="2E834072">
                      <wp:simplePos x="0" y="0"/>
                      <wp:positionH relativeFrom="column">
                        <wp:posOffset>3685540</wp:posOffset>
                      </wp:positionH>
                      <wp:positionV relativeFrom="paragraph">
                        <wp:posOffset>999489</wp:posOffset>
                      </wp:positionV>
                      <wp:extent cx="267335" cy="0"/>
                      <wp:effectExtent l="0" t="0" r="18415" b="19050"/>
                      <wp:wrapNone/>
                      <wp:docPr id="82520249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1A8444" id="AutoShape 18" o:spid="_x0000_s1026" type="#_x0000_t32" style="position:absolute;margin-left:290.2pt;margin-top:78.7pt;width:21.05pt;height:0;flip:x;z-index:2516586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8" behindDoc="0" locked="0" layoutInCell="1" allowOverlap="1" wp14:anchorId="7C4C341F" wp14:editId="127879E2">
                      <wp:simplePos x="0" y="0"/>
                      <wp:positionH relativeFrom="column">
                        <wp:posOffset>3685540</wp:posOffset>
                      </wp:positionH>
                      <wp:positionV relativeFrom="paragraph">
                        <wp:posOffset>999489</wp:posOffset>
                      </wp:positionV>
                      <wp:extent cx="267335" cy="0"/>
                      <wp:effectExtent l="0" t="0" r="18415" b="19050"/>
                      <wp:wrapNone/>
                      <wp:docPr id="82520249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4D1BD7" id="AutoShape 18" o:spid="_x0000_s1026" type="#_x0000_t32" style="position:absolute;margin-left:290.2pt;margin-top:78.7pt;width:21.05pt;height:0;flip:x;z-index:2516586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7" behindDoc="0" locked="0" layoutInCell="1" allowOverlap="1" wp14:anchorId="32E886E1" wp14:editId="1D8B2CEC">
                      <wp:simplePos x="0" y="0"/>
                      <wp:positionH relativeFrom="column">
                        <wp:posOffset>3685540</wp:posOffset>
                      </wp:positionH>
                      <wp:positionV relativeFrom="paragraph">
                        <wp:posOffset>999489</wp:posOffset>
                      </wp:positionV>
                      <wp:extent cx="267335" cy="0"/>
                      <wp:effectExtent l="0" t="0" r="18415" b="19050"/>
                      <wp:wrapNone/>
                      <wp:docPr id="82520249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322F85" id="AutoShape 18" o:spid="_x0000_s1026" type="#_x0000_t32" style="position:absolute;margin-left:290.2pt;margin-top:78.7pt;width:21.05pt;height:0;flip:x;z-index:2516586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6" behindDoc="0" locked="0" layoutInCell="1" allowOverlap="1" wp14:anchorId="7F4722A3" wp14:editId="6708BD4D">
                      <wp:simplePos x="0" y="0"/>
                      <wp:positionH relativeFrom="column">
                        <wp:posOffset>3685540</wp:posOffset>
                      </wp:positionH>
                      <wp:positionV relativeFrom="paragraph">
                        <wp:posOffset>999489</wp:posOffset>
                      </wp:positionV>
                      <wp:extent cx="267335" cy="0"/>
                      <wp:effectExtent l="0" t="0" r="18415" b="19050"/>
                      <wp:wrapNone/>
                      <wp:docPr id="82520249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1C1090" id="AutoShape 18" o:spid="_x0000_s1026" type="#_x0000_t32" style="position:absolute;margin-left:290.2pt;margin-top:78.7pt;width:21.05pt;height:0;flip:x;z-index:2516586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5" behindDoc="0" locked="0" layoutInCell="1" allowOverlap="1" wp14:anchorId="55531700" wp14:editId="6FA647A5">
                      <wp:simplePos x="0" y="0"/>
                      <wp:positionH relativeFrom="column">
                        <wp:posOffset>3685540</wp:posOffset>
                      </wp:positionH>
                      <wp:positionV relativeFrom="paragraph">
                        <wp:posOffset>999489</wp:posOffset>
                      </wp:positionV>
                      <wp:extent cx="267335" cy="0"/>
                      <wp:effectExtent l="0" t="0" r="18415" b="19050"/>
                      <wp:wrapNone/>
                      <wp:docPr id="82520249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DB6470" id="AutoShape 18" o:spid="_x0000_s1026" type="#_x0000_t32" style="position:absolute;margin-left:290.2pt;margin-top:78.7pt;width:21.05pt;height:0;flip:x;z-index:2516586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44" behindDoc="0" locked="0" layoutInCell="1" allowOverlap="1" wp14:anchorId="59176D51" wp14:editId="72C99750">
                      <wp:simplePos x="0" y="0"/>
                      <wp:positionH relativeFrom="column">
                        <wp:posOffset>3685540</wp:posOffset>
                      </wp:positionH>
                      <wp:positionV relativeFrom="paragraph">
                        <wp:posOffset>999489</wp:posOffset>
                      </wp:positionV>
                      <wp:extent cx="267335" cy="0"/>
                      <wp:effectExtent l="0" t="0" r="18415" b="19050"/>
                      <wp:wrapNone/>
                      <wp:docPr id="82520249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CDF86E" id="AutoShape 18" o:spid="_x0000_s1026" type="#_x0000_t32" style="position:absolute;margin-left:290.2pt;margin-top:78.7pt;width:21.05pt;height:0;flip:x;z-index:251658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0" behindDoc="0" locked="0" layoutInCell="1" allowOverlap="1" wp14:anchorId="3ABEBE91" wp14:editId="42A186BC">
                      <wp:simplePos x="0" y="0"/>
                      <wp:positionH relativeFrom="column">
                        <wp:posOffset>3685540</wp:posOffset>
                      </wp:positionH>
                      <wp:positionV relativeFrom="paragraph">
                        <wp:posOffset>999489</wp:posOffset>
                      </wp:positionV>
                      <wp:extent cx="267335" cy="0"/>
                      <wp:effectExtent l="0" t="0" r="18415" b="19050"/>
                      <wp:wrapNone/>
                      <wp:docPr id="82520231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52F477" id="AutoShape 18" o:spid="_x0000_s1026" type="#_x0000_t32" style="position:absolute;margin-left:290.2pt;margin-top:78.7pt;width:21.05pt;height:0;flip:x;z-index:2516585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9" behindDoc="0" locked="0" layoutInCell="1" allowOverlap="1" wp14:anchorId="49BAADC4" wp14:editId="19A91F62">
                      <wp:simplePos x="0" y="0"/>
                      <wp:positionH relativeFrom="column">
                        <wp:posOffset>3685540</wp:posOffset>
                      </wp:positionH>
                      <wp:positionV relativeFrom="paragraph">
                        <wp:posOffset>999489</wp:posOffset>
                      </wp:positionV>
                      <wp:extent cx="267335" cy="0"/>
                      <wp:effectExtent l="0" t="0" r="18415" b="19050"/>
                      <wp:wrapNone/>
                      <wp:docPr id="82520231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6BA82" id="AutoShape 18" o:spid="_x0000_s1026" type="#_x0000_t32" style="position:absolute;margin-left:290.2pt;margin-top:78.7pt;width:21.05pt;height:0;flip:x;z-index:2516585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8" behindDoc="0" locked="0" layoutInCell="1" allowOverlap="1" wp14:anchorId="0825AAA7" wp14:editId="2810770D">
                      <wp:simplePos x="0" y="0"/>
                      <wp:positionH relativeFrom="column">
                        <wp:posOffset>3685540</wp:posOffset>
                      </wp:positionH>
                      <wp:positionV relativeFrom="paragraph">
                        <wp:posOffset>999489</wp:posOffset>
                      </wp:positionV>
                      <wp:extent cx="267335" cy="0"/>
                      <wp:effectExtent l="0" t="0" r="18415" b="19050"/>
                      <wp:wrapNone/>
                      <wp:docPr id="8252023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4819C2" id="AutoShape 18" o:spid="_x0000_s1026" type="#_x0000_t32" style="position:absolute;margin-left:290.2pt;margin-top:78.7pt;width:21.05pt;height:0;flip:x;z-index:2516585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7" behindDoc="0" locked="0" layoutInCell="1" allowOverlap="1" wp14:anchorId="1AB3F1E9" wp14:editId="0454365D">
                      <wp:simplePos x="0" y="0"/>
                      <wp:positionH relativeFrom="column">
                        <wp:posOffset>3685540</wp:posOffset>
                      </wp:positionH>
                      <wp:positionV relativeFrom="paragraph">
                        <wp:posOffset>999489</wp:posOffset>
                      </wp:positionV>
                      <wp:extent cx="267335" cy="0"/>
                      <wp:effectExtent l="0" t="0" r="18415" b="19050"/>
                      <wp:wrapNone/>
                      <wp:docPr id="8252023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9E9E6" id="AutoShape 18" o:spid="_x0000_s1026" type="#_x0000_t32" style="position:absolute;margin-left:290.2pt;margin-top:78.7pt;width:21.05pt;height:0;flip:x;z-index:2516585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6" behindDoc="0" locked="0" layoutInCell="1" allowOverlap="1" wp14:anchorId="2DB64289" wp14:editId="442356D0">
                      <wp:simplePos x="0" y="0"/>
                      <wp:positionH relativeFrom="column">
                        <wp:posOffset>3685540</wp:posOffset>
                      </wp:positionH>
                      <wp:positionV relativeFrom="paragraph">
                        <wp:posOffset>999489</wp:posOffset>
                      </wp:positionV>
                      <wp:extent cx="267335" cy="0"/>
                      <wp:effectExtent l="0" t="0" r="18415" b="19050"/>
                      <wp:wrapNone/>
                      <wp:docPr id="8252023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A8AC1" id="AutoShape 18" o:spid="_x0000_s1026" type="#_x0000_t32" style="position:absolute;margin-left:290.2pt;margin-top:78.7pt;width:21.05pt;height:0;flip:x;z-index:2516585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5" behindDoc="0" locked="0" layoutInCell="1" allowOverlap="1" wp14:anchorId="1AC649A0" wp14:editId="44032D5B">
                      <wp:simplePos x="0" y="0"/>
                      <wp:positionH relativeFrom="column">
                        <wp:posOffset>3685540</wp:posOffset>
                      </wp:positionH>
                      <wp:positionV relativeFrom="paragraph">
                        <wp:posOffset>999489</wp:posOffset>
                      </wp:positionV>
                      <wp:extent cx="267335" cy="0"/>
                      <wp:effectExtent l="0" t="0" r="18415" b="19050"/>
                      <wp:wrapNone/>
                      <wp:docPr id="8252023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4EF9D4" id="AutoShape 18" o:spid="_x0000_s1026" type="#_x0000_t32" style="position:absolute;margin-left:290.2pt;margin-top:78.7pt;width:21.05pt;height:0;flip:x;z-index:2516585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4" behindDoc="0" locked="0" layoutInCell="1" allowOverlap="1" wp14:anchorId="48EFD8AB" wp14:editId="34580571">
                      <wp:simplePos x="0" y="0"/>
                      <wp:positionH relativeFrom="column">
                        <wp:posOffset>3685540</wp:posOffset>
                      </wp:positionH>
                      <wp:positionV relativeFrom="paragraph">
                        <wp:posOffset>999489</wp:posOffset>
                      </wp:positionV>
                      <wp:extent cx="267335" cy="0"/>
                      <wp:effectExtent l="0" t="0" r="18415" b="19050"/>
                      <wp:wrapNone/>
                      <wp:docPr id="82520232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5483C8" id="AutoShape 18" o:spid="_x0000_s1026" type="#_x0000_t32" style="position:absolute;margin-left:290.2pt;margin-top:78.7pt;width:21.05pt;height:0;flip:x;z-index:2516585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3" behindDoc="0" locked="0" layoutInCell="1" allowOverlap="1" wp14:anchorId="2FD59A6A" wp14:editId="3091B099">
                      <wp:simplePos x="0" y="0"/>
                      <wp:positionH relativeFrom="column">
                        <wp:posOffset>3685540</wp:posOffset>
                      </wp:positionH>
                      <wp:positionV relativeFrom="paragraph">
                        <wp:posOffset>999489</wp:posOffset>
                      </wp:positionV>
                      <wp:extent cx="267335" cy="0"/>
                      <wp:effectExtent l="0" t="0" r="18415" b="19050"/>
                      <wp:wrapNone/>
                      <wp:docPr id="82520232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B17574" id="AutoShape 18" o:spid="_x0000_s1026" type="#_x0000_t32" style="position:absolute;margin-left:290.2pt;margin-top:78.7pt;width:21.05pt;height:0;flip:x;z-index:2516585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2" behindDoc="0" locked="0" layoutInCell="1" allowOverlap="1" wp14:anchorId="60309A1F" wp14:editId="43958E79">
                      <wp:simplePos x="0" y="0"/>
                      <wp:positionH relativeFrom="column">
                        <wp:posOffset>3685540</wp:posOffset>
                      </wp:positionH>
                      <wp:positionV relativeFrom="paragraph">
                        <wp:posOffset>999489</wp:posOffset>
                      </wp:positionV>
                      <wp:extent cx="267335" cy="0"/>
                      <wp:effectExtent l="0" t="0" r="18415" b="19050"/>
                      <wp:wrapNone/>
                      <wp:docPr id="82520232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E9C42C" id="AutoShape 18" o:spid="_x0000_s1026" type="#_x0000_t32" style="position:absolute;margin-left:290.2pt;margin-top:78.7pt;width:21.05pt;height:0;flip:x;z-index:2516585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1" behindDoc="0" locked="0" layoutInCell="1" allowOverlap="1" wp14:anchorId="5B87916C" wp14:editId="7AE2B16D">
                      <wp:simplePos x="0" y="0"/>
                      <wp:positionH relativeFrom="column">
                        <wp:posOffset>3685540</wp:posOffset>
                      </wp:positionH>
                      <wp:positionV relativeFrom="paragraph">
                        <wp:posOffset>999489</wp:posOffset>
                      </wp:positionV>
                      <wp:extent cx="267335" cy="0"/>
                      <wp:effectExtent l="0" t="0" r="18415" b="19050"/>
                      <wp:wrapNone/>
                      <wp:docPr id="82520232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DC2608" id="AutoShape 18" o:spid="_x0000_s1026" type="#_x0000_t32" style="position:absolute;margin-left:290.2pt;margin-top:78.7pt;width:21.05pt;height:0;flip:x;z-index:2516585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0" behindDoc="0" locked="0" layoutInCell="1" allowOverlap="1" wp14:anchorId="65BD9097" wp14:editId="3460E392">
                      <wp:simplePos x="0" y="0"/>
                      <wp:positionH relativeFrom="column">
                        <wp:posOffset>3685540</wp:posOffset>
                      </wp:positionH>
                      <wp:positionV relativeFrom="paragraph">
                        <wp:posOffset>999489</wp:posOffset>
                      </wp:positionV>
                      <wp:extent cx="267335" cy="0"/>
                      <wp:effectExtent l="0" t="0" r="18415" b="19050"/>
                      <wp:wrapNone/>
                      <wp:docPr id="82520233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63F73A" id="AutoShape 18" o:spid="_x0000_s1026" type="#_x0000_t32" style="position:absolute;margin-left:290.2pt;margin-top:78.7pt;width:21.05pt;height:0;flip:x;z-index:2516585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9" behindDoc="0" locked="0" layoutInCell="1" allowOverlap="1" wp14:anchorId="04073567" wp14:editId="23987055">
                      <wp:simplePos x="0" y="0"/>
                      <wp:positionH relativeFrom="column">
                        <wp:posOffset>3685540</wp:posOffset>
                      </wp:positionH>
                      <wp:positionV relativeFrom="paragraph">
                        <wp:posOffset>999489</wp:posOffset>
                      </wp:positionV>
                      <wp:extent cx="267335" cy="0"/>
                      <wp:effectExtent l="0" t="0" r="18415" b="19050"/>
                      <wp:wrapNone/>
                      <wp:docPr id="82520233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953CA7" id="AutoShape 18" o:spid="_x0000_s1026" type="#_x0000_t32" style="position:absolute;margin-left:290.2pt;margin-top:78.7pt;width:21.05pt;height:0;flip:x;z-index:2516585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8" behindDoc="0" locked="0" layoutInCell="1" allowOverlap="1" wp14:anchorId="2A1A4466" wp14:editId="4CBEB686">
                      <wp:simplePos x="0" y="0"/>
                      <wp:positionH relativeFrom="column">
                        <wp:posOffset>3685540</wp:posOffset>
                      </wp:positionH>
                      <wp:positionV relativeFrom="paragraph">
                        <wp:posOffset>999489</wp:posOffset>
                      </wp:positionV>
                      <wp:extent cx="267335" cy="0"/>
                      <wp:effectExtent l="0" t="0" r="18415" b="19050"/>
                      <wp:wrapNone/>
                      <wp:docPr id="82520233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030261" id="AutoShape 18" o:spid="_x0000_s1026" type="#_x0000_t32" style="position:absolute;margin-left:290.2pt;margin-top:78.7pt;width:21.05pt;height:0;flip:x;z-index:251658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7" behindDoc="0" locked="0" layoutInCell="1" allowOverlap="1" wp14:anchorId="4B6D18BB" wp14:editId="335AA6E9">
                      <wp:simplePos x="0" y="0"/>
                      <wp:positionH relativeFrom="column">
                        <wp:posOffset>3685540</wp:posOffset>
                      </wp:positionH>
                      <wp:positionV relativeFrom="paragraph">
                        <wp:posOffset>999489</wp:posOffset>
                      </wp:positionV>
                      <wp:extent cx="267335" cy="0"/>
                      <wp:effectExtent l="0" t="0" r="18415" b="19050"/>
                      <wp:wrapNone/>
                      <wp:docPr id="82520233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B2D38C" id="AutoShape 18" o:spid="_x0000_s1026" type="#_x0000_t32" style="position:absolute;margin-left:290.2pt;margin-top:78.7pt;width:21.05pt;height:0;flip:x;z-index:2516585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6" behindDoc="0" locked="0" layoutInCell="1" allowOverlap="1" wp14:anchorId="37C1FE7B" wp14:editId="284C7340">
                      <wp:simplePos x="0" y="0"/>
                      <wp:positionH relativeFrom="column">
                        <wp:posOffset>3685540</wp:posOffset>
                      </wp:positionH>
                      <wp:positionV relativeFrom="paragraph">
                        <wp:posOffset>999489</wp:posOffset>
                      </wp:positionV>
                      <wp:extent cx="267335" cy="0"/>
                      <wp:effectExtent l="0" t="0" r="18415" b="19050"/>
                      <wp:wrapNone/>
                      <wp:docPr id="82520233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E11C5" id="AutoShape 18" o:spid="_x0000_s1026" type="#_x0000_t32" style="position:absolute;margin-left:290.2pt;margin-top:78.7pt;width:21.05pt;height:0;flip:x;z-index:2516585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05" behindDoc="0" locked="0" layoutInCell="1" allowOverlap="1" wp14:anchorId="17EE2B6E" wp14:editId="2704D1E3">
                      <wp:simplePos x="0" y="0"/>
                      <wp:positionH relativeFrom="column">
                        <wp:posOffset>3685540</wp:posOffset>
                      </wp:positionH>
                      <wp:positionV relativeFrom="paragraph">
                        <wp:posOffset>999489</wp:posOffset>
                      </wp:positionV>
                      <wp:extent cx="267335" cy="0"/>
                      <wp:effectExtent l="0" t="0" r="18415" b="19050"/>
                      <wp:wrapNone/>
                      <wp:docPr id="82520233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5978A6" id="AutoShape 18" o:spid="_x0000_s1026" type="#_x0000_t32" style="position:absolute;margin-left:290.2pt;margin-top:78.7pt;width:21.05pt;height:0;flip:x;z-index:2516585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38" behindDoc="0" locked="0" layoutInCell="1" allowOverlap="1" wp14:anchorId="7EF4AA68" wp14:editId="0B3A59C9">
                      <wp:simplePos x="0" y="0"/>
                      <wp:positionH relativeFrom="column">
                        <wp:posOffset>3685540</wp:posOffset>
                      </wp:positionH>
                      <wp:positionV relativeFrom="paragraph">
                        <wp:posOffset>999489</wp:posOffset>
                      </wp:positionV>
                      <wp:extent cx="267335" cy="0"/>
                      <wp:effectExtent l="0" t="0" r="18415" b="19050"/>
                      <wp:wrapNone/>
                      <wp:docPr id="8252022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D4A4F6" id="AutoShape 18" o:spid="_x0000_s1026" type="#_x0000_t32" style="position:absolute;margin-left:290.2pt;margin-top:78.7pt;width:21.05pt;height:0;flip:x;z-index:2516584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37" behindDoc="0" locked="0" layoutInCell="1" allowOverlap="1" wp14:anchorId="58932D30" wp14:editId="21397AFB">
                      <wp:simplePos x="0" y="0"/>
                      <wp:positionH relativeFrom="column">
                        <wp:posOffset>3685540</wp:posOffset>
                      </wp:positionH>
                      <wp:positionV relativeFrom="paragraph">
                        <wp:posOffset>999489</wp:posOffset>
                      </wp:positionV>
                      <wp:extent cx="267335" cy="0"/>
                      <wp:effectExtent l="0" t="0" r="18415" b="19050"/>
                      <wp:wrapNone/>
                      <wp:docPr id="82520222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4E1CB8" id="AutoShape 18" o:spid="_x0000_s1026" type="#_x0000_t32" style="position:absolute;margin-left:290.2pt;margin-top:78.7pt;width:21.05pt;height:0;flip:x;z-index:2516584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36" behindDoc="0" locked="0" layoutInCell="1" allowOverlap="1" wp14:anchorId="352FC248" wp14:editId="043D087F">
                      <wp:simplePos x="0" y="0"/>
                      <wp:positionH relativeFrom="column">
                        <wp:posOffset>3685540</wp:posOffset>
                      </wp:positionH>
                      <wp:positionV relativeFrom="paragraph">
                        <wp:posOffset>999489</wp:posOffset>
                      </wp:positionV>
                      <wp:extent cx="267335" cy="0"/>
                      <wp:effectExtent l="0" t="0" r="18415" b="19050"/>
                      <wp:wrapNone/>
                      <wp:docPr id="8252022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FD9CBD" id="AutoShape 18" o:spid="_x0000_s1026" type="#_x0000_t32" style="position:absolute;margin-left:290.2pt;margin-top:78.7pt;width:21.05pt;height:0;flip:x;z-index:2516584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35" behindDoc="0" locked="0" layoutInCell="1" allowOverlap="1" wp14:anchorId="347B966D" wp14:editId="0446A679">
                      <wp:simplePos x="0" y="0"/>
                      <wp:positionH relativeFrom="column">
                        <wp:posOffset>3685540</wp:posOffset>
                      </wp:positionH>
                      <wp:positionV relativeFrom="paragraph">
                        <wp:posOffset>999489</wp:posOffset>
                      </wp:positionV>
                      <wp:extent cx="267335" cy="0"/>
                      <wp:effectExtent l="0" t="0" r="18415" b="19050"/>
                      <wp:wrapNone/>
                      <wp:docPr id="8252022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C26148" id="AutoShape 18" o:spid="_x0000_s1026" type="#_x0000_t32" style="position:absolute;margin-left:290.2pt;margin-top:78.7pt;width:21.05pt;height:0;flip:x;z-index:2516584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4" behindDoc="0" locked="0" layoutInCell="1" allowOverlap="1" wp14:anchorId="256D1F63" wp14:editId="6659F1FA">
                      <wp:simplePos x="0" y="0"/>
                      <wp:positionH relativeFrom="column">
                        <wp:posOffset>3685540</wp:posOffset>
                      </wp:positionH>
                      <wp:positionV relativeFrom="paragraph">
                        <wp:posOffset>999489</wp:posOffset>
                      </wp:positionV>
                      <wp:extent cx="267335" cy="0"/>
                      <wp:effectExtent l="0" t="0" r="18415" b="19050"/>
                      <wp:wrapNone/>
                      <wp:docPr id="12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6B7657" id="AutoShape 18" o:spid="_x0000_s1026" type="#_x0000_t32" style="position:absolute;margin-left:290.2pt;margin-top:78.7pt;width:21.05pt;height:0;flip:x;z-index:2516584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3" behindDoc="0" locked="0" layoutInCell="1" allowOverlap="1" wp14:anchorId="23A4FBEF" wp14:editId="0B61B9D2">
                      <wp:simplePos x="0" y="0"/>
                      <wp:positionH relativeFrom="column">
                        <wp:posOffset>3685540</wp:posOffset>
                      </wp:positionH>
                      <wp:positionV relativeFrom="paragraph">
                        <wp:posOffset>999489</wp:posOffset>
                      </wp:positionV>
                      <wp:extent cx="267335" cy="0"/>
                      <wp:effectExtent l="0" t="0" r="18415" b="19050"/>
                      <wp:wrapNone/>
                      <wp:docPr id="61231270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B7C0D8" id="AutoShape 18" o:spid="_x0000_s1026" type="#_x0000_t32" style="position:absolute;margin-left:290.2pt;margin-top:78.7pt;width:21.05pt;height:0;flip:x;z-index:2516584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2" behindDoc="0" locked="0" layoutInCell="1" allowOverlap="1" wp14:anchorId="3F227765" wp14:editId="284B29D2">
                      <wp:simplePos x="0" y="0"/>
                      <wp:positionH relativeFrom="column">
                        <wp:posOffset>3685540</wp:posOffset>
                      </wp:positionH>
                      <wp:positionV relativeFrom="paragraph">
                        <wp:posOffset>999489</wp:posOffset>
                      </wp:positionV>
                      <wp:extent cx="267335" cy="0"/>
                      <wp:effectExtent l="0" t="0" r="18415" b="19050"/>
                      <wp:wrapNone/>
                      <wp:docPr id="61231270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C71580" id="AutoShape 18" o:spid="_x0000_s1026" type="#_x0000_t32" style="position:absolute;margin-left:290.2pt;margin-top:78.7pt;width:21.05pt;height:0;flip:x;z-index:2516584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1" behindDoc="0" locked="0" layoutInCell="1" allowOverlap="1" wp14:anchorId="669025BE" wp14:editId="4304DCAA">
                      <wp:simplePos x="0" y="0"/>
                      <wp:positionH relativeFrom="column">
                        <wp:posOffset>3685540</wp:posOffset>
                      </wp:positionH>
                      <wp:positionV relativeFrom="paragraph">
                        <wp:posOffset>999489</wp:posOffset>
                      </wp:positionV>
                      <wp:extent cx="267335" cy="0"/>
                      <wp:effectExtent l="0" t="0" r="18415" b="19050"/>
                      <wp:wrapNone/>
                      <wp:docPr id="61231270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59ACA0" id="AutoShape 18" o:spid="_x0000_s1026" type="#_x0000_t32" style="position:absolute;margin-left:290.2pt;margin-top:78.7pt;width:21.05pt;height:0;flip:x;z-index:2516584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69" behindDoc="0" locked="0" layoutInCell="1" allowOverlap="1" wp14:anchorId="2C923C27" wp14:editId="011A6835">
                      <wp:simplePos x="0" y="0"/>
                      <wp:positionH relativeFrom="column">
                        <wp:posOffset>3685540</wp:posOffset>
                      </wp:positionH>
                      <wp:positionV relativeFrom="paragraph">
                        <wp:posOffset>999489</wp:posOffset>
                      </wp:positionV>
                      <wp:extent cx="267335" cy="0"/>
                      <wp:effectExtent l="0" t="0" r="18415" b="19050"/>
                      <wp:wrapNone/>
                      <wp:docPr id="4674054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1C2EC1" id="AutoShape 18" o:spid="_x0000_s1026" type="#_x0000_t32" style="position:absolute;margin-left:290.2pt;margin-top:78.7pt;width:21.05pt;height:0;flip:x;z-index:2516583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68" behindDoc="0" locked="0" layoutInCell="1" allowOverlap="1" wp14:anchorId="6D1C6A08" wp14:editId="761C9842">
                      <wp:simplePos x="0" y="0"/>
                      <wp:positionH relativeFrom="column">
                        <wp:posOffset>3685540</wp:posOffset>
                      </wp:positionH>
                      <wp:positionV relativeFrom="paragraph">
                        <wp:posOffset>999489</wp:posOffset>
                      </wp:positionV>
                      <wp:extent cx="267335" cy="0"/>
                      <wp:effectExtent l="0" t="0" r="18415" b="19050"/>
                      <wp:wrapNone/>
                      <wp:docPr id="4674054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B14D88" id="AutoShape 18" o:spid="_x0000_s1026" type="#_x0000_t32" style="position:absolute;margin-left:290.2pt;margin-top:78.7pt;width:21.05pt;height:0;flip:x;z-index:2516583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67" behindDoc="0" locked="0" layoutInCell="1" allowOverlap="1" wp14:anchorId="420A222C" wp14:editId="19CDD81D">
                      <wp:simplePos x="0" y="0"/>
                      <wp:positionH relativeFrom="column">
                        <wp:posOffset>3685540</wp:posOffset>
                      </wp:positionH>
                      <wp:positionV relativeFrom="paragraph">
                        <wp:posOffset>999489</wp:posOffset>
                      </wp:positionV>
                      <wp:extent cx="267335" cy="0"/>
                      <wp:effectExtent l="0" t="0" r="18415" b="19050"/>
                      <wp:wrapNone/>
                      <wp:docPr id="46740542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FA271E" id="AutoShape 18" o:spid="_x0000_s1026" type="#_x0000_t32" style="position:absolute;margin-left:290.2pt;margin-top:78.7pt;width:21.05pt;height:0;flip:x;z-index:2516583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66" behindDoc="0" locked="0" layoutInCell="1" allowOverlap="1" wp14:anchorId="08E89A1E" wp14:editId="5E6D329C">
                      <wp:simplePos x="0" y="0"/>
                      <wp:positionH relativeFrom="column">
                        <wp:posOffset>3685540</wp:posOffset>
                      </wp:positionH>
                      <wp:positionV relativeFrom="paragraph">
                        <wp:posOffset>999489</wp:posOffset>
                      </wp:positionV>
                      <wp:extent cx="267335" cy="0"/>
                      <wp:effectExtent l="0" t="0" r="18415" b="19050"/>
                      <wp:wrapNone/>
                      <wp:docPr id="4674054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B5E81" id="AutoShape 18" o:spid="_x0000_s1026" type="#_x0000_t32" style="position:absolute;margin-left:290.2pt;margin-top:78.7pt;width:21.05pt;height:0;flip:x;z-index:2516583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4" behindDoc="0" locked="0" layoutInCell="1" allowOverlap="1" wp14:anchorId="1E3B6FFA" wp14:editId="69439379">
                      <wp:simplePos x="0" y="0"/>
                      <wp:positionH relativeFrom="column">
                        <wp:posOffset>3685540</wp:posOffset>
                      </wp:positionH>
                      <wp:positionV relativeFrom="paragraph">
                        <wp:posOffset>999489</wp:posOffset>
                      </wp:positionV>
                      <wp:extent cx="267335" cy="0"/>
                      <wp:effectExtent l="0" t="0" r="18415" b="19050"/>
                      <wp:wrapNone/>
                      <wp:docPr id="8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06B124" id="AutoShape 18" o:spid="_x0000_s1026" type="#_x0000_t32" style="position:absolute;margin-left:290.2pt;margin-top:78.7pt;width:21.05pt;height:0;flip:x;z-index:2516583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3" behindDoc="0" locked="0" layoutInCell="1" allowOverlap="1" wp14:anchorId="607D7800" wp14:editId="4871792F">
                      <wp:simplePos x="0" y="0"/>
                      <wp:positionH relativeFrom="column">
                        <wp:posOffset>3685540</wp:posOffset>
                      </wp:positionH>
                      <wp:positionV relativeFrom="paragraph">
                        <wp:posOffset>999489</wp:posOffset>
                      </wp:positionV>
                      <wp:extent cx="267335" cy="0"/>
                      <wp:effectExtent l="0" t="0" r="18415" b="19050"/>
                      <wp:wrapNone/>
                      <wp:docPr id="9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236E8C" id="AutoShape 18" o:spid="_x0000_s1026" type="#_x0000_t32" style="position:absolute;margin-left:290.2pt;margin-top:78.7pt;width:21.05pt;height:0;flip:x;z-index:2516583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2" behindDoc="0" locked="0" layoutInCell="1" allowOverlap="1" wp14:anchorId="4442CA1A" wp14:editId="515032F7">
                      <wp:simplePos x="0" y="0"/>
                      <wp:positionH relativeFrom="column">
                        <wp:posOffset>3685540</wp:posOffset>
                      </wp:positionH>
                      <wp:positionV relativeFrom="paragraph">
                        <wp:posOffset>999489</wp:posOffset>
                      </wp:positionV>
                      <wp:extent cx="267335" cy="0"/>
                      <wp:effectExtent l="0" t="0" r="18415" b="19050"/>
                      <wp:wrapNone/>
                      <wp:docPr id="9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B098CE" id="AutoShape 18" o:spid="_x0000_s1026" type="#_x0000_t32" style="position:absolute;margin-left:290.2pt;margin-top:78.7pt;width:21.05pt;height:0;flip:x;z-index:2516583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91" behindDoc="0" locked="0" layoutInCell="1" allowOverlap="1" wp14:anchorId="0CC020AD" wp14:editId="41B23263">
                      <wp:simplePos x="0" y="0"/>
                      <wp:positionH relativeFrom="column">
                        <wp:posOffset>3685540</wp:posOffset>
                      </wp:positionH>
                      <wp:positionV relativeFrom="paragraph">
                        <wp:posOffset>999489</wp:posOffset>
                      </wp:positionV>
                      <wp:extent cx="267335" cy="0"/>
                      <wp:effectExtent l="0" t="0" r="18415" b="19050"/>
                      <wp:wrapNone/>
                      <wp:docPr id="82520219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264079" id="AutoShape 18" o:spid="_x0000_s1026" type="#_x0000_t32" style="position:absolute;margin-left:290.2pt;margin-top:78.7pt;width:21.05pt;height:0;flip:x;z-index:251658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5" behindDoc="0" locked="0" layoutInCell="1" allowOverlap="1" wp14:anchorId="6C43D9E0" wp14:editId="020A6562">
                      <wp:simplePos x="0" y="0"/>
                      <wp:positionH relativeFrom="column">
                        <wp:posOffset>2120900</wp:posOffset>
                      </wp:positionH>
                      <wp:positionV relativeFrom="paragraph">
                        <wp:posOffset>1320164</wp:posOffset>
                      </wp:positionV>
                      <wp:extent cx="699770" cy="0"/>
                      <wp:effectExtent l="0" t="0" r="24130" b="19050"/>
                      <wp:wrapNone/>
                      <wp:docPr id="82520249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03E361" id="AutoShape 22" o:spid="_x0000_s1026" type="#_x0000_t32" style="position:absolute;margin-left:167pt;margin-top:103.95pt;width:55.1pt;height:0;z-index:2516587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4" behindDoc="0" locked="0" layoutInCell="1" allowOverlap="1" wp14:anchorId="63E00F94" wp14:editId="25C29CB4">
                      <wp:simplePos x="0" y="0"/>
                      <wp:positionH relativeFrom="column">
                        <wp:posOffset>2120900</wp:posOffset>
                      </wp:positionH>
                      <wp:positionV relativeFrom="paragraph">
                        <wp:posOffset>1320164</wp:posOffset>
                      </wp:positionV>
                      <wp:extent cx="699770" cy="0"/>
                      <wp:effectExtent l="0" t="0" r="24130" b="19050"/>
                      <wp:wrapNone/>
                      <wp:docPr id="82520250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4E858D" id="AutoShape 22" o:spid="_x0000_s1026" type="#_x0000_t32" style="position:absolute;margin-left:167pt;margin-top:103.95pt;width:55.1pt;height:0;z-index:2516587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3" behindDoc="0" locked="0" layoutInCell="1" allowOverlap="1" wp14:anchorId="36025A24" wp14:editId="1348EC20">
                      <wp:simplePos x="0" y="0"/>
                      <wp:positionH relativeFrom="column">
                        <wp:posOffset>2120900</wp:posOffset>
                      </wp:positionH>
                      <wp:positionV relativeFrom="paragraph">
                        <wp:posOffset>1320164</wp:posOffset>
                      </wp:positionV>
                      <wp:extent cx="699770" cy="0"/>
                      <wp:effectExtent l="0" t="0" r="24130" b="19050"/>
                      <wp:wrapNone/>
                      <wp:docPr id="82520250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1712A0" id="AutoShape 22" o:spid="_x0000_s1026" type="#_x0000_t32" style="position:absolute;margin-left:167pt;margin-top:103.95pt;width:55.1pt;height:0;z-index:2516587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2" behindDoc="0" locked="0" layoutInCell="1" allowOverlap="1" wp14:anchorId="6F974151" wp14:editId="18B1BB63">
                      <wp:simplePos x="0" y="0"/>
                      <wp:positionH relativeFrom="column">
                        <wp:posOffset>2120900</wp:posOffset>
                      </wp:positionH>
                      <wp:positionV relativeFrom="paragraph">
                        <wp:posOffset>1320164</wp:posOffset>
                      </wp:positionV>
                      <wp:extent cx="699770" cy="0"/>
                      <wp:effectExtent l="0" t="0" r="24130" b="19050"/>
                      <wp:wrapNone/>
                      <wp:docPr id="82520250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EB0E08" id="AutoShape 22" o:spid="_x0000_s1026" type="#_x0000_t32" style="position:absolute;margin-left:167pt;margin-top:103.95pt;width:55.1pt;height:0;z-index:2516587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1" behindDoc="0" locked="0" layoutInCell="1" allowOverlap="1" wp14:anchorId="756E7B49" wp14:editId="2A7C93CF">
                      <wp:simplePos x="0" y="0"/>
                      <wp:positionH relativeFrom="column">
                        <wp:posOffset>2120900</wp:posOffset>
                      </wp:positionH>
                      <wp:positionV relativeFrom="paragraph">
                        <wp:posOffset>1320164</wp:posOffset>
                      </wp:positionV>
                      <wp:extent cx="699770" cy="0"/>
                      <wp:effectExtent l="0" t="0" r="24130" b="19050"/>
                      <wp:wrapNone/>
                      <wp:docPr id="82520250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15F35B" id="AutoShape 22" o:spid="_x0000_s1026" type="#_x0000_t32" style="position:absolute;margin-left:167pt;margin-top:103.95pt;width:55.1pt;height:0;z-index:2516586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0" behindDoc="0" locked="0" layoutInCell="1" allowOverlap="1" wp14:anchorId="083F4272" wp14:editId="7DE4C582">
                      <wp:simplePos x="0" y="0"/>
                      <wp:positionH relativeFrom="column">
                        <wp:posOffset>2120900</wp:posOffset>
                      </wp:positionH>
                      <wp:positionV relativeFrom="paragraph">
                        <wp:posOffset>1320164</wp:posOffset>
                      </wp:positionV>
                      <wp:extent cx="699770" cy="0"/>
                      <wp:effectExtent l="0" t="0" r="24130" b="19050"/>
                      <wp:wrapNone/>
                      <wp:docPr id="82520250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23304D" id="AutoShape 22" o:spid="_x0000_s1026" type="#_x0000_t32" style="position:absolute;margin-left:167pt;margin-top:103.95pt;width:55.1pt;height:0;z-index:2516586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9" behindDoc="0" locked="0" layoutInCell="1" allowOverlap="1" wp14:anchorId="4C7A11F9" wp14:editId="02106024">
                      <wp:simplePos x="0" y="0"/>
                      <wp:positionH relativeFrom="column">
                        <wp:posOffset>2120900</wp:posOffset>
                      </wp:positionH>
                      <wp:positionV relativeFrom="paragraph">
                        <wp:posOffset>1320164</wp:posOffset>
                      </wp:positionV>
                      <wp:extent cx="699770" cy="0"/>
                      <wp:effectExtent l="0" t="0" r="24130" b="19050"/>
                      <wp:wrapNone/>
                      <wp:docPr id="82520250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4851FB" id="AutoShape 22" o:spid="_x0000_s1026" type="#_x0000_t32" style="position:absolute;margin-left:167pt;margin-top:103.95pt;width:55.1pt;height:0;z-index:2516586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8" behindDoc="0" locked="0" layoutInCell="1" allowOverlap="1" wp14:anchorId="49450105" wp14:editId="774502A5">
                      <wp:simplePos x="0" y="0"/>
                      <wp:positionH relativeFrom="column">
                        <wp:posOffset>2120900</wp:posOffset>
                      </wp:positionH>
                      <wp:positionV relativeFrom="paragraph">
                        <wp:posOffset>1320164</wp:posOffset>
                      </wp:positionV>
                      <wp:extent cx="699770" cy="0"/>
                      <wp:effectExtent l="0" t="0" r="24130" b="19050"/>
                      <wp:wrapNone/>
                      <wp:docPr id="82520250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FD6AD" id="AutoShape 22" o:spid="_x0000_s1026" type="#_x0000_t32" style="position:absolute;margin-left:167pt;margin-top:103.95pt;width:55.1pt;height:0;z-index:2516586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7" behindDoc="0" locked="0" layoutInCell="1" allowOverlap="1" wp14:anchorId="2D835F04" wp14:editId="23E0E5A9">
                      <wp:simplePos x="0" y="0"/>
                      <wp:positionH relativeFrom="column">
                        <wp:posOffset>2120900</wp:posOffset>
                      </wp:positionH>
                      <wp:positionV relativeFrom="paragraph">
                        <wp:posOffset>1320164</wp:posOffset>
                      </wp:positionV>
                      <wp:extent cx="699770" cy="0"/>
                      <wp:effectExtent l="0" t="0" r="24130" b="19050"/>
                      <wp:wrapNone/>
                      <wp:docPr id="8252025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40245C" id="AutoShape 22" o:spid="_x0000_s1026" type="#_x0000_t32" style="position:absolute;margin-left:167pt;margin-top:103.95pt;width:55.1pt;height:0;z-index:2516586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6" behindDoc="0" locked="0" layoutInCell="1" allowOverlap="1" wp14:anchorId="05D749A2" wp14:editId="2F307909">
                      <wp:simplePos x="0" y="0"/>
                      <wp:positionH relativeFrom="column">
                        <wp:posOffset>2120900</wp:posOffset>
                      </wp:positionH>
                      <wp:positionV relativeFrom="paragraph">
                        <wp:posOffset>1320164</wp:posOffset>
                      </wp:positionV>
                      <wp:extent cx="699770" cy="0"/>
                      <wp:effectExtent l="0" t="0" r="24130" b="19050"/>
                      <wp:wrapNone/>
                      <wp:docPr id="82520251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6784C4" id="AutoShape 22" o:spid="_x0000_s1026" type="#_x0000_t32" style="position:absolute;margin-left:167pt;margin-top:103.95pt;width:55.1pt;height:0;z-index:2516586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5" behindDoc="0" locked="0" layoutInCell="1" allowOverlap="1" wp14:anchorId="71A0160C" wp14:editId="257ACB03">
                      <wp:simplePos x="0" y="0"/>
                      <wp:positionH relativeFrom="column">
                        <wp:posOffset>2120900</wp:posOffset>
                      </wp:positionH>
                      <wp:positionV relativeFrom="paragraph">
                        <wp:posOffset>1320164</wp:posOffset>
                      </wp:positionV>
                      <wp:extent cx="699770" cy="0"/>
                      <wp:effectExtent l="0" t="0" r="24130" b="19050"/>
                      <wp:wrapNone/>
                      <wp:docPr id="82520251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7725CC" id="AutoShape 22" o:spid="_x0000_s1026" type="#_x0000_t32" style="position:absolute;margin-left:167pt;margin-top:103.95pt;width:55.1pt;height:0;z-index:2516586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4" behindDoc="0" locked="0" layoutInCell="1" allowOverlap="1" wp14:anchorId="72CB0748" wp14:editId="71E34326">
                      <wp:simplePos x="0" y="0"/>
                      <wp:positionH relativeFrom="column">
                        <wp:posOffset>2120900</wp:posOffset>
                      </wp:positionH>
                      <wp:positionV relativeFrom="paragraph">
                        <wp:posOffset>1320164</wp:posOffset>
                      </wp:positionV>
                      <wp:extent cx="699770" cy="0"/>
                      <wp:effectExtent l="0" t="0" r="24130" b="19050"/>
                      <wp:wrapNone/>
                      <wp:docPr id="82520251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4216C0" id="AutoShape 22" o:spid="_x0000_s1026" type="#_x0000_t32" style="position:absolute;margin-left:167pt;margin-top:103.95pt;width:55.1pt;height:0;z-index:2516586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3" behindDoc="0" locked="0" layoutInCell="1" allowOverlap="1" wp14:anchorId="3693FB85" wp14:editId="6624FAC0">
                      <wp:simplePos x="0" y="0"/>
                      <wp:positionH relativeFrom="column">
                        <wp:posOffset>2120900</wp:posOffset>
                      </wp:positionH>
                      <wp:positionV relativeFrom="paragraph">
                        <wp:posOffset>1320164</wp:posOffset>
                      </wp:positionV>
                      <wp:extent cx="699770" cy="0"/>
                      <wp:effectExtent l="0" t="0" r="24130" b="19050"/>
                      <wp:wrapNone/>
                      <wp:docPr id="82520251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A88C91" id="AutoShape 22" o:spid="_x0000_s1026" type="#_x0000_t32" style="position:absolute;margin-left:167pt;margin-top:103.95pt;width:55.1pt;height:0;z-index:2516586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2" behindDoc="0" locked="0" layoutInCell="1" allowOverlap="1" wp14:anchorId="33B484FF" wp14:editId="2F5EFE09">
                      <wp:simplePos x="0" y="0"/>
                      <wp:positionH relativeFrom="column">
                        <wp:posOffset>2120900</wp:posOffset>
                      </wp:positionH>
                      <wp:positionV relativeFrom="paragraph">
                        <wp:posOffset>1320164</wp:posOffset>
                      </wp:positionV>
                      <wp:extent cx="699770" cy="0"/>
                      <wp:effectExtent l="0" t="0" r="24130" b="19050"/>
                      <wp:wrapNone/>
                      <wp:docPr id="82520251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5F327E" id="AutoShape 22" o:spid="_x0000_s1026" type="#_x0000_t32" style="position:absolute;margin-left:167pt;margin-top:103.95pt;width:55.1pt;height:0;z-index:2516586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1" behindDoc="0" locked="0" layoutInCell="1" allowOverlap="1" wp14:anchorId="6A44591D" wp14:editId="5B1B9011">
                      <wp:simplePos x="0" y="0"/>
                      <wp:positionH relativeFrom="column">
                        <wp:posOffset>2120900</wp:posOffset>
                      </wp:positionH>
                      <wp:positionV relativeFrom="paragraph">
                        <wp:posOffset>1320164</wp:posOffset>
                      </wp:positionV>
                      <wp:extent cx="699770" cy="0"/>
                      <wp:effectExtent l="0" t="0" r="24130" b="19050"/>
                      <wp:wrapNone/>
                      <wp:docPr id="82520251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56FB6B" id="AutoShape 22" o:spid="_x0000_s1026" type="#_x0000_t32" style="position:absolute;margin-left:167pt;margin-top:103.95pt;width:55.1pt;height:0;z-index:2516586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0" behindDoc="0" locked="0" layoutInCell="1" allowOverlap="1" wp14:anchorId="4B72B08B" wp14:editId="09EBB292">
                      <wp:simplePos x="0" y="0"/>
                      <wp:positionH relativeFrom="column">
                        <wp:posOffset>2120900</wp:posOffset>
                      </wp:positionH>
                      <wp:positionV relativeFrom="paragraph">
                        <wp:posOffset>1320164</wp:posOffset>
                      </wp:positionV>
                      <wp:extent cx="699770" cy="0"/>
                      <wp:effectExtent l="0" t="0" r="24130" b="19050"/>
                      <wp:wrapNone/>
                      <wp:docPr id="82520251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E53A39" id="AutoShape 22" o:spid="_x0000_s1026" type="#_x0000_t32" style="position:absolute;margin-left:167pt;margin-top:103.95pt;width:55.1pt;height:0;z-index:2516586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6" behindDoc="0" locked="0" layoutInCell="1" allowOverlap="1" wp14:anchorId="322E37FF" wp14:editId="32270AE1">
                      <wp:simplePos x="0" y="0"/>
                      <wp:positionH relativeFrom="column">
                        <wp:posOffset>2120900</wp:posOffset>
                      </wp:positionH>
                      <wp:positionV relativeFrom="paragraph">
                        <wp:posOffset>1320164</wp:posOffset>
                      </wp:positionV>
                      <wp:extent cx="699770" cy="0"/>
                      <wp:effectExtent l="0" t="0" r="24130" b="19050"/>
                      <wp:wrapNone/>
                      <wp:docPr id="82520233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5414C8" id="AutoShape 22" o:spid="_x0000_s1026" type="#_x0000_t32" style="position:absolute;margin-left:167pt;margin-top:103.95pt;width:55.1pt;height:0;z-index:2516585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5" behindDoc="0" locked="0" layoutInCell="1" allowOverlap="1" wp14:anchorId="1ED91A07" wp14:editId="09C8528B">
                      <wp:simplePos x="0" y="0"/>
                      <wp:positionH relativeFrom="column">
                        <wp:posOffset>2120900</wp:posOffset>
                      </wp:positionH>
                      <wp:positionV relativeFrom="paragraph">
                        <wp:posOffset>1320164</wp:posOffset>
                      </wp:positionV>
                      <wp:extent cx="699770" cy="0"/>
                      <wp:effectExtent l="0" t="0" r="24130" b="19050"/>
                      <wp:wrapNone/>
                      <wp:docPr id="82520233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A12ED1" id="AutoShape 22" o:spid="_x0000_s1026" type="#_x0000_t32" style="position:absolute;margin-left:167pt;margin-top:103.95pt;width:55.1pt;height:0;z-index:2516585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4" behindDoc="0" locked="0" layoutInCell="1" allowOverlap="1" wp14:anchorId="6513435C" wp14:editId="2F0C0859">
                      <wp:simplePos x="0" y="0"/>
                      <wp:positionH relativeFrom="column">
                        <wp:posOffset>2120900</wp:posOffset>
                      </wp:positionH>
                      <wp:positionV relativeFrom="paragraph">
                        <wp:posOffset>1320164</wp:posOffset>
                      </wp:positionV>
                      <wp:extent cx="699770" cy="0"/>
                      <wp:effectExtent l="0" t="0" r="24130" b="19050"/>
                      <wp:wrapNone/>
                      <wp:docPr id="82520234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080A28" id="AutoShape 22" o:spid="_x0000_s1026" type="#_x0000_t32" style="position:absolute;margin-left:167pt;margin-top:103.95pt;width:55.1pt;height:0;z-index:2516585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3" behindDoc="0" locked="0" layoutInCell="1" allowOverlap="1" wp14:anchorId="7BA915B2" wp14:editId="20B245ED">
                      <wp:simplePos x="0" y="0"/>
                      <wp:positionH relativeFrom="column">
                        <wp:posOffset>2120900</wp:posOffset>
                      </wp:positionH>
                      <wp:positionV relativeFrom="paragraph">
                        <wp:posOffset>1320164</wp:posOffset>
                      </wp:positionV>
                      <wp:extent cx="699770" cy="0"/>
                      <wp:effectExtent l="0" t="0" r="24130" b="19050"/>
                      <wp:wrapNone/>
                      <wp:docPr id="82520234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161AE3" id="AutoShape 22" o:spid="_x0000_s1026" type="#_x0000_t32" style="position:absolute;margin-left:167pt;margin-top:103.95pt;width:55.1pt;height:0;z-index:2516585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2" behindDoc="0" locked="0" layoutInCell="1" allowOverlap="1" wp14:anchorId="72315D1A" wp14:editId="6ACD9DA3">
                      <wp:simplePos x="0" y="0"/>
                      <wp:positionH relativeFrom="column">
                        <wp:posOffset>2120900</wp:posOffset>
                      </wp:positionH>
                      <wp:positionV relativeFrom="paragraph">
                        <wp:posOffset>1320164</wp:posOffset>
                      </wp:positionV>
                      <wp:extent cx="699770" cy="0"/>
                      <wp:effectExtent l="0" t="0" r="24130" b="19050"/>
                      <wp:wrapNone/>
                      <wp:docPr id="82520234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E864D7" id="AutoShape 22" o:spid="_x0000_s1026" type="#_x0000_t32" style="position:absolute;margin-left:167pt;margin-top:103.95pt;width:55.1pt;height:0;z-index:251658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1" behindDoc="0" locked="0" layoutInCell="1" allowOverlap="1" wp14:anchorId="6D256555" wp14:editId="4EAD561B">
                      <wp:simplePos x="0" y="0"/>
                      <wp:positionH relativeFrom="column">
                        <wp:posOffset>2120900</wp:posOffset>
                      </wp:positionH>
                      <wp:positionV relativeFrom="paragraph">
                        <wp:posOffset>1320164</wp:posOffset>
                      </wp:positionV>
                      <wp:extent cx="699770" cy="0"/>
                      <wp:effectExtent l="0" t="0" r="24130" b="19050"/>
                      <wp:wrapNone/>
                      <wp:docPr id="82520234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9FBD31" id="AutoShape 22" o:spid="_x0000_s1026" type="#_x0000_t32" style="position:absolute;margin-left:167pt;margin-top:103.95pt;width:55.1pt;height:0;z-index:2516585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0" behindDoc="0" locked="0" layoutInCell="1" allowOverlap="1" wp14:anchorId="6ACD16C2" wp14:editId="58EEFF38">
                      <wp:simplePos x="0" y="0"/>
                      <wp:positionH relativeFrom="column">
                        <wp:posOffset>2120900</wp:posOffset>
                      </wp:positionH>
                      <wp:positionV relativeFrom="paragraph">
                        <wp:posOffset>1320164</wp:posOffset>
                      </wp:positionV>
                      <wp:extent cx="699770" cy="0"/>
                      <wp:effectExtent l="0" t="0" r="24130" b="19050"/>
                      <wp:wrapNone/>
                      <wp:docPr id="82520234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50609D" id="AutoShape 22" o:spid="_x0000_s1026" type="#_x0000_t32" style="position:absolute;margin-left:167pt;margin-top:103.95pt;width:55.1pt;height:0;z-index:2516585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9" behindDoc="0" locked="0" layoutInCell="1" allowOverlap="1" wp14:anchorId="63C1F32A" wp14:editId="229A7AB6">
                      <wp:simplePos x="0" y="0"/>
                      <wp:positionH relativeFrom="column">
                        <wp:posOffset>2120900</wp:posOffset>
                      </wp:positionH>
                      <wp:positionV relativeFrom="paragraph">
                        <wp:posOffset>1320164</wp:posOffset>
                      </wp:positionV>
                      <wp:extent cx="699770" cy="0"/>
                      <wp:effectExtent l="0" t="0" r="24130" b="19050"/>
                      <wp:wrapNone/>
                      <wp:docPr id="82520234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D6B0B3" id="AutoShape 22" o:spid="_x0000_s1026" type="#_x0000_t32" style="position:absolute;margin-left:167pt;margin-top:103.95pt;width:55.1pt;height:0;z-index:2516585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8" behindDoc="0" locked="0" layoutInCell="1" allowOverlap="1" wp14:anchorId="1B62538A" wp14:editId="262B8A2F">
                      <wp:simplePos x="0" y="0"/>
                      <wp:positionH relativeFrom="column">
                        <wp:posOffset>2120900</wp:posOffset>
                      </wp:positionH>
                      <wp:positionV relativeFrom="paragraph">
                        <wp:posOffset>1320164</wp:posOffset>
                      </wp:positionV>
                      <wp:extent cx="699770" cy="0"/>
                      <wp:effectExtent l="0" t="0" r="24130" b="19050"/>
                      <wp:wrapNone/>
                      <wp:docPr id="82520234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FE3281" id="AutoShape 22" o:spid="_x0000_s1026" type="#_x0000_t32" style="position:absolute;margin-left:167pt;margin-top:103.95pt;width:55.1pt;height:0;z-index:2516585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7" behindDoc="0" locked="0" layoutInCell="1" allowOverlap="1" wp14:anchorId="6F60F7A0" wp14:editId="7608AB0F">
                      <wp:simplePos x="0" y="0"/>
                      <wp:positionH relativeFrom="column">
                        <wp:posOffset>2120900</wp:posOffset>
                      </wp:positionH>
                      <wp:positionV relativeFrom="paragraph">
                        <wp:posOffset>1320164</wp:posOffset>
                      </wp:positionV>
                      <wp:extent cx="699770" cy="0"/>
                      <wp:effectExtent l="0" t="0" r="24130" b="19050"/>
                      <wp:wrapNone/>
                      <wp:docPr id="8252023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F1E809" id="AutoShape 22" o:spid="_x0000_s1026" type="#_x0000_t32" style="position:absolute;margin-left:167pt;margin-top:103.95pt;width:55.1pt;height:0;z-index:2516585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6" behindDoc="0" locked="0" layoutInCell="1" allowOverlap="1" wp14:anchorId="45975B0E" wp14:editId="5A8D049F">
                      <wp:simplePos x="0" y="0"/>
                      <wp:positionH relativeFrom="column">
                        <wp:posOffset>2120900</wp:posOffset>
                      </wp:positionH>
                      <wp:positionV relativeFrom="paragraph">
                        <wp:posOffset>1320164</wp:posOffset>
                      </wp:positionV>
                      <wp:extent cx="699770" cy="0"/>
                      <wp:effectExtent l="0" t="0" r="24130" b="19050"/>
                      <wp:wrapNone/>
                      <wp:docPr id="82520235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041AC4" id="AutoShape 22" o:spid="_x0000_s1026" type="#_x0000_t32" style="position:absolute;margin-left:167pt;margin-top:103.95pt;width:55.1pt;height:0;z-index:2516585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5" behindDoc="0" locked="0" layoutInCell="1" allowOverlap="1" wp14:anchorId="6EF72E1C" wp14:editId="1BB0ED06">
                      <wp:simplePos x="0" y="0"/>
                      <wp:positionH relativeFrom="column">
                        <wp:posOffset>2120900</wp:posOffset>
                      </wp:positionH>
                      <wp:positionV relativeFrom="paragraph">
                        <wp:posOffset>1320164</wp:posOffset>
                      </wp:positionV>
                      <wp:extent cx="699770" cy="0"/>
                      <wp:effectExtent l="0" t="0" r="24130" b="19050"/>
                      <wp:wrapNone/>
                      <wp:docPr id="82520235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ECA5D" id="AutoShape 22" o:spid="_x0000_s1026" type="#_x0000_t32" style="position:absolute;margin-left:167pt;margin-top:103.95pt;width:55.1pt;height:0;z-index:2516585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4" behindDoc="0" locked="0" layoutInCell="1" allowOverlap="1" wp14:anchorId="6D81B49A" wp14:editId="23FA6558">
                      <wp:simplePos x="0" y="0"/>
                      <wp:positionH relativeFrom="column">
                        <wp:posOffset>2120900</wp:posOffset>
                      </wp:positionH>
                      <wp:positionV relativeFrom="paragraph">
                        <wp:posOffset>1320164</wp:posOffset>
                      </wp:positionV>
                      <wp:extent cx="699770" cy="0"/>
                      <wp:effectExtent l="0" t="0" r="24130" b="19050"/>
                      <wp:wrapNone/>
                      <wp:docPr id="82520235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B01695" id="AutoShape 22" o:spid="_x0000_s1026" type="#_x0000_t32" style="position:absolute;margin-left:167pt;margin-top:103.95pt;width:55.1pt;height:0;z-index:251658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3" behindDoc="0" locked="0" layoutInCell="1" allowOverlap="1" wp14:anchorId="580E9BF0" wp14:editId="43811E27">
                      <wp:simplePos x="0" y="0"/>
                      <wp:positionH relativeFrom="column">
                        <wp:posOffset>2120900</wp:posOffset>
                      </wp:positionH>
                      <wp:positionV relativeFrom="paragraph">
                        <wp:posOffset>1320164</wp:posOffset>
                      </wp:positionV>
                      <wp:extent cx="699770" cy="0"/>
                      <wp:effectExtent l="0" t="0" r="24130" b="19050"/>
                      <wp:wrapNone/>
                      <wp:docPr id="82520235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AF8C63" id="AutoShape 22" o:spid="_x0000_s1026" type="#_x0000_t32" style="position:absolute;margin-left:167pt;margin-top:103.95pt;width:55.1pt;height:0;z-index:2516585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2" behindDoc="0" locked="0" layoutInCell="1" allowOverlap="1" wp14:anchorId="4B6EA173" wp14:editId="6E34861A">
                      <wp:simplePos x="0" y="0"/>
                      <wp:positionH relativeFrom="column">
                        <wp:posOffset>2120900</wp:posOffset>
                      </wp:positionH>
                      <wp:positionV relativeFrom="paragraph">
                        <wp:posOffset>1320164</wp:posOffset>
                      </wp:positionV>
                      <wp:extent cx="699770" cy="0"/>
                      <wp:effectExtent l="0" t="0" r="24130" b="19050"/>
                      <wp:wrapNone/>
                      <wp:docPr id="82520235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D95E61" id="AutoShape 22" o:spid="_x0000_s1026" type="#_x0000_t32" style="position:absolute;margin-left:167pt;margin-top:103.95pt;width:55.1pt;height:0;z-index:2516585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1" behindDoc="0" locked="0" layoutInCell="1" allowOverlap="1" wp14:anchorId="70097EAA" wp14:editId="374D3D43">
                      <wp:simplePos x="0" y="0"/>
                      <wp:positionH relativeFrom="column">
                        <wp:posOffset>2120900</wp:posOffset>
                      </wp:positionH>
                      <wp:positionV relativeFrom="paragraph">
                        <wp:posOffset>1320164</wp:posOffset>
                      </wp:positionV>
                      <wp:extent cx="699770" cy="0"/>
                      <wp:effectExtent l="0" t="0" r="24130" b="19050"/>
                      <wp:wrapNone/>
                      <wp:docPr id="82520235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6F6B82" id="AutoShape 22" o:spid="_x0000_s1026" type="#_x0000_t32" style="position:absolute;margin-left:167pt;margin-top:103.95pt;width:55.1pt;height:0;z-index:2516585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2" behindDoc="0" locked="0" layoutInCell="1" allowOverlap="1" wp14:anchorId="293416C5" wp14:editId="4E5A5ED4">
                      <wp:simplePos x="0" y="0"/>
                      <wp:positionH relativeFrom="column">
                        <wp:posOffset>2120900</wp:posOffset>
                      </wp:positionH>
                      <wp:positionV relativeFrom="paragraph">
                        <wp:posOffset>1320164</wp:posOffset>
                      </wp:positionV>
                      <wp:extent cx="699770" cy="0"/>
                      <wp:effectExtent l="0" t="0" r="24130" b="19050"/>
                      <wp:wrapNone/>
                      <wp:docPr id="82520222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E9DA9F" id="AutoShape 22" o:spid="_x0000_s1026" type="#_x0000_t32" style="position:absolute;margin-left:167pt;margin-top:103.95pt;width:55.1pt;height:0;z-index:2516584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1" behindDoc="0" locked="0" layoutInCell="1" allowOverlap="1" wp14:anchorId="7BF4CDFE" wp14:editId="798F8773">
                      <wp:simplePos x="0" y="0"/>
                      <wp:positionH relativeFrom="column">
                        <wp:posOffset>2120900</wp:posOffset>
                      </wp:positionH>
                      <wp:positionV relativeFrom="paragraph">
                        <wp:posOffset>1320164</wp:posOffset>
                      </wp:positionV>
                      <wp:extent cx="699770" cy="0"/>
                      <wp:effectExtent l="0" t="0" r="24130" b="19050"/>
                      <wp:wrapNone/>
                      <wp:docPr id="8252022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DAEF05" id="AutoShape 22" o:spid="_x0000_s1026" type="#_x0000_t32" style="position:absolute;margin-left:167pt;margin-top:103.95pt;width:55.1pt;height:0;z-index:2516584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0" behindDoc="0" locked="0" layoutInCell="1" allowOverlap="1" wp14:anchorId="124C427D" wp14:editId="129F64B1">
                      <wp:simplePos x="0" y="0"/>
                      <wp:positionH relativeFrom="column">
                        <wp:posOffset>2120900</wp:posOffset>
                      </wp:positionH>
                      <wp:positionV relativeFrom="paragraph">
                        <wp:posOffset>1320164</wp:posOffset>
                      </wp:positionV>
                      <wp:extent cx="699770" cy="0"/>
                      <wp:effectExtent l="0" t="0" r="24130" b="19050"/>
                      <wp:wrapNone/>
                      <wp:docPr id="8252022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BF2FA3" id="AutoShape 22" o:spid="_x0000_s1026" type="#_x0000_t32" style="position:absolute;margin-left:167pt;margin-top:103.95pt;width:55.1pt;height:0;z-index:2516584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9" behindDoc="0" locked="0" layoutInCell="1" allowOverlap="1" wp14:anchorId="07E6A562" wp14:editId="3663543A">
                      <wp:simplePos x="0" y="0"/>
                      <wp:positionH relativeFrom="column">
                        <wp:posOffset>2120900</wp:posOffset>
                      </wp:positionH>
                      <wp:positionV relativeFrom="paragraph">
                        <wp:posOffset>1320164</wp:posOffset>
                      </wp:positionV>
                      <wp:extent cx="699770" cy="0"/>
                      <wp:effectExtent l="0" t="0" r="24130" b="19050"/>
                      <wp:wrapNone/>
                      <wp:docPr id="82520222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485CC7" id="AutoShape 22" o:spid="_x0000_s1026" type="#_x0000_t32" style="position:absolute;margin-left:167pt;margin-top:103.95pt;width:55.1pt;height:0;z-index:2516584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8" behindDoc="0" locked="0" layoutInCell="1" allowOverlap="1" wp14:anchorId="1BA314AE" wp14:editId="5A5D285B">
                      <wp:simplePos x="0" y="0"/>
                      <wp:positionH relativeFrom="column">
                        <wp:posOffset>2120900</wp:posOffset>
                      </wp:positionH>
                      <wp:positionV relativeFrom="paragraph">
                        <wp:posOffset>1320164</wp:posOffset>
                      </wp:positionV>
                      <wp:extent cx="699770" cy="0"/>
                      <wp:effectExtent l="0" t="0" r="24130" b="19050"/>
                      <wp:wrapNone/>
                      <wp:docPr id="61231270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27DD26" id="AutoShape 22" o:spid="_x0000_s1026" type="#_x0000_t32" style="position:absolute;margin-left:167pt;margin-top:103.95pt;width:55.1pt;height:0;z-index:2516584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7" behindDoc="0" locked="0" layoutInCell="1" allowOverlap="1" wp14:anchorId="42E22065" wp14:editId="7801ADC3">
                      <wp:simplePos x="0" y="0"/>
                      <wp:positionH relativeFrom="column">
                        <wp:posOffset>2120900</wp:posOffset>
                      </wp:positionH>
                      <wp:positionV relativeFrom="paragraph">
                        <wp:posOffset>1320164</wp:posOffset>
                      </wp:positionV>
                      <wp:extent cx="699770" cy="0"/>
                      <wp:effectExtent l="0" t="0" r="24130" b="19050"/>
                      <wp:wrapNone/>
                      <wp:docPr id="6123127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D70260" id="AutoShape 22" o:spid="_x0000_s1026" type="#_x0000_t32" style="position:absolute;margin-left:167pt;margin-top:103.95pt;width:55.1pt;height:0;z-index:2516584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6" behindDoc="0" locked="0" layoutInCell="1" allowOverlap="1" wp14:anchorId="73740155" wp14:editId="4463FE82">
                      <wp:simplePos x="0" y="0"/>
                      <wp:positionH relativeFrom="column">
                        <wp:posOffset>2120900</wp:posOffset>
                      </wp:positionH>
                      <wp:positionV relativeFrom="paragraph">
                        <wp:posOffset>1320164</wp:posOffset>
                      </wp:positionV>
                      <wp:extent cx="699770" cy="0"/>
                      <wp:effectExtent l="0" t="0" r="24130" b="19050"/>
                      <wp:wrapNone/>
                      <wp:docPr id="61231271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270B66" id="AutoShape 22" o:spid="_x0000_s1026" type="#_x0000_t32" style="position:absolute;margin-left:167pt;margin-top:103.95pt;width:55.1pt;height:0;z-index:251658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5" behindDoc="0" locked="0" layoutInCell="1" allowOverlap="1" wp14:anchorId="4B2798F8" wp14:editId="49243078">
                      <wp:simplePos x="0" y="0"/>
                      <wp:positionH relativeFrom="column">
                        <wp:posOffset>2120900</wp:posOffset>
                      </wp:positionH>
                      <wp:positionV relativeFrom="paragraph">
                        <wp:posOffset>1320164</wp:posOffset>
                      </wp:positionV>
                      <wp:extent cx="699770" cy="0"/>
                      <wp:effectExtent l="0" t="0" r="24130" b="19050"/>
                      <wp:wrapNone/>
                      <wp:docPr id="61231271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9A51E1" id="AutoShape 22" o:spid="_x0000_s1026" type="#_x0000_t32" style="position:absolute;margin-left:167pt;margin-top:103.95pt;width:55.1pt;height:0;z-index:2516584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3" behindDoc="0" locked="0" layoutInCell="1" allowOverlap="1" wp14:anchorId="0C644549" wp14:editId="7DC2C540">
                      <wp:simplePos x="0" y="0"/>
                      <wp:positionH relativeFrom="column">
                        <wp:posOffset>2120900</wp:posOffset>
                      </wp:positionH>
                      <wp:positionV relativeFrom="paragraph">
                        <wp:posOffset>1320164</wp:posOffset>
                      </wp:positionV>
                      <wp:extent cx="699770" cy="0"/>
                      <wp:effectExtent l="0" t="0" r="24130" b="19050"/>
                      <wp:wrapNone/>
                      <wp:docPr id="46740542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EA6C8D" id="AutoShape 22" o:spid="_x0000_s1026" type="#_x0000_t32" style="position:absolute;margin-left:167pt;margin-top:103.95pt;width:55.1pt;height:0;z-index:2516583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2" behindDoc="0" locked="0" layoutInCell="1" allowOverlap="1" wp14:anchorId="3416303F" wp14:editId="5245AE70">
                      <wp:simplePos x="0" y="0"/>
                      <wp:positionH relativeFrom="column">
                        <wp:posOffset>2120900</wp:posOffset>
                      </wp:positionH>
                      <wp:positionV relativeFrom="paragraph">
                        <wp:posOffset>1320164</wp:posOffset>
                      </wp:positionV>
                      <wp:extent cx="699770" cy="0"/>
                      <wp:effectExtent l="0" t="0" r="24130" b="19050"/>
                      <wp:wrapNone/>
                      <wp:docPr id="46740542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E845B0" id="AutoShape 22" o:spid="_x0000_s1026" type="#_x0000_t32" style="position:absolute;margin-left:167pt;margin-top:103.95pt;width:55.1pt;height:0;z-index:2516583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1" behindDoc="0" locked="0" layoutInCell="1" allowOverlap="1" wp14:anchorId="5641D873" wp14:editId="3719A4D8">
                      <wp:simplePos x="0" y="0"/>
                      <wp:positionH relativeFrom="column">
                        <wp:posOffset>2120900</wp:posOffset>
                      </wp:positionH>
                      <wp:positionV relativeFrom="paragraph">
                        <wp:posOffset>1320164</wp:posOffset>
                      </wp:positionV>
                      <wp:extent cx="699770" cy="0"/>
                      <wp:effectExtent l="0" t="0" r="24130" b="19050"/>
                      <wp:wrapNone/>
                      <wp:docPr id="4674054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2EBE0A" id="AutoShape 22" o:spid="_x0000_s1026" type="#_x0000_t32" style="position:absolute;margin-left:167pt;margin-top:103.95pt;width:55.1pt;height:0;z-index:2516583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0" behindDoc="0" locked="0" layoutInCell="1" allowOverlap="1" wp14:anchorId="6DD5CFFA" wp14:editId="3E989E09">
                      <wp:simplePos x="0" y="0"/>
                      <wp:positionH relativeFrom="column">
                        <wp:posOffset>2120900</wp:posOffset>
                      </wp:positionH>
                      <wp:positionV relativeFrom="paragraph">
                        <wp:posOffset>1320164</wp:posOffset>
                      </wp:positionV>
                      <wp:extent cx="699770" cy="0"/>
                      <wp:effectExtent l="0" t="0" r="24130" b="19050"/>
                      <wp:wrapNone/>
                      <wp:docPr id="4674054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7806DA" id="AutoShape 22" o:spid="_x0000_s1026" type="#_x0000_t32" style="position:absolute;margin-left:167pt;margin-top:103.95pt;width:55.1pt;height:0;z-index:2516583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7" behindDoc="0" locked="0" layoutInCell="1" allowOverlap="1" wp14:anchorId="7FF38E9D" wp14:editId="3DB32AF3">
                      <wp:simplePos x="0" y="0"/>
                      <wp:positionH relativeFrom="column">
                        <wp:posOffset>2120900</wp:posOffset>
                      </wp:positionH>
                      <wp:positionV relativeFrom="paragraph">
                        <wp:posOffset>1320164</wp:posOffset>
                      </wp:positionV>
                      <wp:extent cx="699770" cy="0"/>
                      <wp:effectExtent l="0" t="0" r="24130" b="19050"/>
                      <wp:wrapNone/>
                      <wp:docPr id="9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811F0B" id="AutoShape 22" o:spid="_x0000_s1026" type="#_x0000_t32" style="position:absolute;margin-left:167pt;margin-top:103.95pt;width:55.1pt;height:0;z-index:2516583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6" behindDoc="0" locked="0" layoutInCell="1" allowOverlap="1" wp14:anchorId="1D838751" wp14:editId="59EAFC80">
                      <wp:simplePos x="0" y="0"/>
                      <wp:positionH relativeFrom="column">
                        <wp:posOffset>2120900</wp:posOffset>
                      </wp:positionH>
                      <wp:positionV relativeFrom="paragraph">
                        <wp:posOffset>1320164</wp:posOffset>
                      </wp:positionV>
                      <wp:extent cx="699770" cy="0"/>
                      <wp:effectExtent l="0" t="0" r="24130" b="19050"/>
                      <wp:wrapNone/>
                      <wp:docPr id="9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7B78DE" id="AutoShape 22" o:spid="_x0000_s1026" type="#_x0000_t32" style="position:absolute;margin-left:167pt;margin-top:103.95pt;width:55.1pt;height:0;z-index:2516583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5" behindDoc="0" locked="0" layoutInCell="1" allowOverlap="1" wp14:anchorId="26E59EAE" wp14:editId="52054D6E">
                      <wp:simplePos x="0" y="0"/>
                      <wp:positionH relativeFrom="column">
                        <wp:posOffset>2120900</wp:posOffset>
                      </wp:positionH>
                      <wp:positionV relativeFrom="paragraph">
                        <wp:posOffset>1320164</wp:posOffset>
                      </wp:positionV>
                      <wp:extent cx="699770" cy="0"/>
                      <wp:effectExtent l="0" t="0" r="24130" b="19050"/>
                      <wp:wrapNone/>
                      <wp:docPr id="9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37EED8" id="AutoShape 22" o:spid="_x0000_s1026" type="#_x0000_t32" style="position:absolute;margin-left:167pt;margin-top:103.95pt;width:55.1pt;height:0;z-index:2516583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5" behindDoc="0" locked="0" layoutInCell="1" allowOverlap="1" wp14:anchorId="30785518" wp14:editId="13655549">
                      <wp:simplePos x="0" y="0"/>
                      <wp:positionH relativeFrom="column">
                        <wp:posOffset>2120900</wp:posOffset>
                      </wp:positionH>
                      <wp:positionV relativeFrom="paragraph">
                        <wp:posOffset>1320164</wp:posOffset>
                      </wp:positionV>
                      <wp:extent cx="699770" cy="0"/>
                      <wp:effectExtent l="0" t="0" r="24130" b="19050"/>
                      <wp:wrapNone/>
                      <wp:docPr id="82520220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D33E0E" id="AutoShape 22" o:spid="_x0000_s1026" type="#_x0000_t32" style="position:absolute;margin-left:167pt;margin-top:103.95pt;width:55.1pt;height:0;z-index:2516583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1" behindDoc="0" locked="0" layoutInCell="1" allowOverlap="1" wp14:anchorId="318583A6" wp14:editId="6A183EA2">
                      <wp:simplePos x="0" y="0"/>
                      <wp:positionH relativeFrom="column">
                        <wp:posOffset>3794125</wp:posOffset>
                      </wp:positionH>
                      <wp:positionV relativeFrom="paragraph">
                        <wp:posOffset>2115184</wp:posOffset>
                      </wp:positionV>
                      <wp:extent cx="332105" cy="0"/>
                      <wp:effectExtent l="0" t="0" r="10795" b="19050"/>
                      <wp:wrapNone/>
                      <wp:docPr id="8252025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BFFAE3" id="AutoShape 20" o:spid="_x0000_s1026" type="#_x0000_t32" style="position:absolute;margin-left:298.75pt;margin-top:166.55pt;width:26.15pt;height:0;flip:x;z-index:2516587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0" behindDoc="0" locked="0" layoutInCell="1" allowOverlap="1" wp14:anchorId="3F27CA0F" wp14:editId="747F68EE">
                      <wp:simplePos x="0" y="0"/>
                      <wp:positionH relativeFrom="column">
                        <wp:posOffset>3794125</wp:posOffset>
                      </wp:positionH>
                      <wp:positionV relativeFrom="paragraph">
                        <wp:posOffset>2115184</wp:posOffset>
                      </wp:positionV>
                      <wp:extent cx="332105" cy="0"/>
                      <wp:effectExtent l="0" t="0" r="10795" b="19050"/>
                      <wp:wrapNone/>
                      <wp:docPr id="82520252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75EB84" id="AutoShape 20" o:spid="_x0000_s1026" type="#_x0000_t32" style="position:absolute;margin-left:298.75pt;margin-top:166.55pt;width:26.15pt;height:0;flip:x;z-index:2516587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9" behindDoc="0" locked="0" layoutInCell="1" allowOverlap="1" wp14:anchorId="56E9573D" wp14:editId="50C4A4D6">
                      <wp:simplePos x="0" y="0"/>
                      <wp:positionH relativeFrom="column">
                        <wp:posOffset>3794125</wp:posOffset>
                      </wp:positionH>
                      <wp:positionV relativeFrom="paragraph">
                        <wp:posOffset>2115184</wp:posOffset>
                      </wp:positionV>
                      <wp:extent cx="332105" cy="0"/>
                      <wp:effectExtent l="0" t="0" r="10795" b="19050"/>
                      <wp:wrapNone/>
                      <wp:docPr id="82520252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6BE1B7" id="AutoShape 20" o:spid="_x0000_s1026" type="#_x0000_t32" style="position:absolute;margin-left:298.75pt;margin-top:166.55pt;width:26.15pt;height:0;flip:x;z-index:2516587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8" behindDoc="0" locked="0" layoutInCell="1" allowOverlap="1" wp14:anchorId="22F4923E" wp14:editId="1B9B089A">
                      <wp:simplePos x="0" y="0"/>
                      <wp:positionH relativeFrom="column">
                        <wp:posOffset>3794125</wp:posOffset>
                      </wp:positionH>
                      <wp:positionV relativeFrom="paragraph">
                        <wp:posOffset>2115184</wp:posOffset>
                      </wp:positionV>
                      <wp:extent cx="332105" cy="0"/>
                      <wp:effectExtent l="0" t="0" r="10795" b="19050"/>
                      <wp:wrapNone/>
                      <wp:docPr id="82520252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66610" id="AutoShape 20" o:spid="_x0000_s1026" type="#_x0000_t32" style="position:absolute;margin-left:298.75pt;margin-top:166.55pt;width:26.15pt;height:0;flip:x;z-index:2516587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7" behindDoc="0" locked="0" layoutInCell="1" allowOverlap="1" wp14:anchorId="25A5B8A4" wp14:editId="61A923FF">
                      <wp:simplePos x="0" y="0"/>
                      <wp:positionH relativeFrom="column">
                        <wp:posOffset>3794125</wp:posOffset>
                      </wp:positionH>
                      <wp:positionV relativeFrom="paragraph">
                        <wp:posOffset>2115184</wp:posOffset>
                      </wp:positionV>
                      <wp:extent cx="332105" cy="0"/>
                      <wp:effectExtent l="0" t="0" r="10795" b="19050"/>
                      <wp:wrapNone/>
                      <wp:docPr id="82520252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6D9C92" id="AutoShape 20" o:spid="_x0000_s1026" type="#_x0000_t32" style="position:absolute;margin-left:298.75pt;margin-top:166.55pt;width:26.15pt;height:0;flip:x;z-index:2516587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6" behindDoc="0" locked="0" layoutInCell="1" allowOverlap="1" wp14:anchorId="30D6E539" wp14:editId="3F2491A6">
                      <wp:simplePos x="0" y="0"/>
                      <wp:positionH relativeFrom="column">
                        <wp:posOffset>3794125</wp:posOffset>
                      </wp:positionH>
                      <wp:positionV relativeFrom="paragraph">
                        <wp:posOffset>2115184</wp:posOffset>
                      </wp:positionV>
                      <wp:extent cx="332105" cy="0"/>
                      <wp:effectExtent l="0" t="0" r="10795" b="19050"/>
                      <wp:wrapNone/>
                      <wp:docPr id="82520252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B71DBE" id="AutoShape 20" o:spid="_x0000_s1026" type="#_x0000_t32" style="position:absolute;margin-left:298.75pt;margin-top:166.55pt;width:26.15pt;height:0;flip:x;z-index:2516587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5" behindDoc="0" locked="0" layoutInCell="1" allowOverlap="1" wp14:anchorId="78F47441" wp14:editId="551CD17B">
                      <wp:simplePos x="0" y="0"/>
                      <wp:positionH relativeFrom="column">
                        <wp:posOffset>3794125</wp:posOffset>
                      </wp:positionH>
                      <wp:positionV relativeFrom="paragraph">
                        <wp:posOffset>2115184</wp:posOffset>
                      </wp:positionV>
                      <wp:extent cx="332105" cy="0"/>
                      <wp:effectExtent l="0" t="0" r="10795" b="19050"/>
                      <wp:wrapNone/>
                      <wp:docPr id="82520252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DE5D63" id="AutoShape 20" o:spid="_x0000_s1026" type="#_x0000_t32" style="position:absolute;margin-left:298.75pt;margin-top:166.55pt;width:26.15pt;height:0;flip:x;z-index:2516587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4" behindDoc="0" locked="0" layoutInCell="1" allowOverlap="1" wp14:anchorId="4D9D3CDD" wp14:editId="2434DAAE">
                      <wp:simplePos x="0" y="0"/>
                      <wp:positionH relativeFrom="column">
                        <wp:posOffset>3794125</wp:posOffset>
                      </wp:positionH>
                      <wp:positionV relativeFrom="paragraph">
                        <wp:posOffset>2115184</wp:posOffset>
                      </wp:positionV>
                      <wp:extent cx="332105" cy="0"/>
                      <wp:effectExtent l="0" t="0" r="10795" b="19050"/>
                      <wp:wrapNone/>
                      <wp:docPr id="82520252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B9E0FC" id="AutoShape 20" o:spid="_x0000_s1026" type="#_x0000_t32" style="position:absolute;margin-left:298.75pt;margin-top:166.55pt;width:26.15pt;height:0;flip:x;z-index:251658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3" behindDoc="0" locked="0" layoutInCell="1" allowOverlap="1" wp14:anchorId="1AB60A5F" wp14:editId="54B8AB16">
                      <wp:simplePos x="0" y="0"/>
                      <wp:positionH relativeFrom="column">
                        <wp:posOffset>3794125</wp:posOffset>
                      </wp:positionH>
                      <wp:positionV relativeFrom="paragraph">
                        <wp:posOffset>2115184</wp:posOffset>
                      </wp:positionV>
                      <wp:extent cx="332105" cy="0"/>
                      <wp:effectExtent l="0" t="0" r="10795" b="19050"/>
                      <wp:wrapNone/>
                      <wp:docPr id="82520252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764FC7" id="AutoShape 20" o:spid="_x0000_s1026" type="#_x0000_t32" style="position:absolute;margin-left:298.75pt;margin-top:166.55pt;width:26.15pt;height:0;flip:x;z-index:2516587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2" behindDoc="0" locked="0" layoutInCell="1" allowOverlap="1" wp14:anchorId="4B885D42" wp14:editId="496E86E4">
                      <wp:simplePos x="0" y="0"/>
                      <wp:positionH relativeFrom="column">
                        <wp:posOffset>3794125</wp:posOffset>
                      </wp:positionH>
                      <wp:positionV relativeFrom="paragraph">
                        <wp:posOffset>2115184</wp:posOffset>
                      </wp:positionV>
                      <wp:extent cx="332105" cy="0"/>
                      <wp:effectExtent l="0" t="0" r="10795" b="19050"/>
                      <wp:wrapNone/>
                      <wp:docPr id="82520253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C2BB2E" id="AutoShape 20" o:spid="_x0000_s1026" type="#_x0000_t32" style="position:absolute;margin-left:298.75pt;margin-top:166.55pt;width:26.15pt;height:0;flip:x;z-index:2516587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1" behindDoc="0" locked="0" layoutInCell="1" allowOverlap="1" wp14:anchorId="3039B178" wp14:editId="305A1DDD">
                      <wp:simplePos x="0" y="0"/>
                      <wp:positionH relativeFrom="column">
                        <wp:posOffset>3794125</wp:posOffset>
                      </wp:positionH>
                      <wp:positionV relativeFrom="paragraph">
                        <wp:posOffset>2115184</wp:posOffset>
                      </wp:positionV>
                      <wp:extent cx="332105" cy="0"/>
                      <wp:effectExtent l="0" t="0" r="10795" b="19050"/>
                      <wp:wrapNone/>
                      <wp:docPr id="8252025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C3B01E" id="AutoShape 20" o:spid="_x0000_s1026" type="#_x0000_t32" style="position:absolute;margin-left:298.75pt;margin-top:166.55pt;width:26.15pt;height:0;flip:x;z-index:2516587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0" behindDoc="0" locked="0" layoutInCell="1" allowOverlap="1" wp14:anchorId="0C3875E3" wp14:editId="6D0F4DB1">
                      <wp:simplePos x="0" y="0"/>
                      <wp:positionH relativeFrom="column">
                        <wp:posOffset>3794125</wp:posOffset>
                      </wp:positionH>
                      <wp:positionV relativeFrom="paragraph">
                        <wp:posOffset>2115184</wp:posOffset>
                      </wp:positionV>
                      <wp:extent cx="332105" cy="0"/>
                      <wp:effectExtent l="0" t="0" r="10795" b="19050"/>
                      <wp:wrapNone/>
                      <wp:docPr id="8252025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AA7237" id="AutoShape 20" o:spid="_x0000_s1026" type="#_x0000_t32" style="position:absolute;margin-left:298.75pt;margin-top:166.55pt;width:26.15pt;height:0;flip:x;z-index:2516587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9" behindDoc="0" locked="0" layoutInCell="1" allowOverlap="1" wp14:anchorId="7F248365" wp14:editId="36D1C2E3">
                      <wp:simplePos x="0" y="0"/>
                      <wp:positionH relativeFrom="column">
                        <wp:posOffset>3794125</wp:posOffset>
                      </wp:positionH>
                      <wp:positionV relativeFrom="paragraph">
                        <wp:posOffset>2115184</wp:posOffset>
                      </wp:positionV>
                      <wp:extent cx="332105" cy="0"/>
                      <wp:effectExtent l="0" t="0" r="10795" b="19050"/>
                      <wp:wrapNone/>
                      <wp:docPr id="82520253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DF3EF7" id="AutoShape 20" o:spid="_x0000_s1026" type="#_x0000_t32" style="position:absolute;margin-left:298.75pt;margin-top:166.55pt;width:26.15pt;height:0;flip:x;z-index:2516587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8" behindDoc="0" locked="0" layoutInCell="1" allowOverlap="1" wp14:anchorId="282E486C" wp14:editId="129D156E">
                      <wp:simplePos x="0" y="0"/>
                      <wp:positionH relativeFrom="column">
                        <wp:posOffset>3794125</wp:posOffset>
                      </wp:positionH>
                      <wp:positionV relativeFrom="paragraph">
                        <wp:posOffset>2115184</wp:posOffset>
                      </wp:positionV>
                      <wp:extent cx="332105" cy="0"/>
                      <wp:effectExtent l="0" t="0" r="10795" b="19050"/>
                      <wp:wrapNone/>
                      <wp:docPr id="82520253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670E5D" id="AutoShape 20" o:spid="_x0000_s1026" type="#_x0000_t32" style="position:absolute;margin-left:298.75pt;margin-top:166.55pt;width:26.15pt;height:0;flip:x;z-index:2516587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7" behindDoc="0" locked="0" layoutInCell="1" allowOverlap="1" wp14:anchorId="2F4BC74C" wp14:editId="09297A24">
                      <wp:simplePos x="0" y="0"/>
                      <wp:positionH relativeFrom="column">
                        <wp:posOffset>3794125</wp:posOffset>
                      </wp:positionH>
                      <wp:positionV relativeFrom="paragraph">
                        <wp:posOffset>2115184</wp:posOffset>
                      </wp:positionV>
                      <wp:extent cx="332105" cy="0"/>
                      <wp:effectExtent l="0" t="0" r="10795" b="19050"/>
                      <wp:wrapNone/>
                      <wp:docPr id="82520253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1D1EA6" id="AutoShape 20" o:spid="_x0000_s1026" type="#_x0000_t32" style="position:absolute;margin-left:298.75pt;margin-top:166.55pt;width:26.15pt;height:0;flip:x;z-index:2516587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6" behindDoc="0" locked="0" layoutInCell="1" allowOverlap="1" wp14:anchorId="173F6E27" wp14:editId="7771950C">
                      <wp:simplePos x="0" y="0"/>
                      <wp:positionH relativeFrom="column">
                        <wp:posOffset>3794125</wp:posOffset>
                      </wp:positionH>
                      <wp:positionV relativeFrom="paragraph">
                        <wp:posOffset>2115184</wp:posOffset>
                      </wp:positionV>
                      <wp:extent cx="332105" cy="0"/>
                      <wp:effectExtent l="0" t="0" r="10795" b="19050"/>
                      <wp:wrapNone/>
                      <wp:docPr id="82520253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E7E829" id="AutoShape 20" o:spid="_x0000_s1026" type="#_x0000_t32" style="position:absolute;margin-left:298.75pt;margin-top:166.55pt;width:26.15pt;height:0;flip:x;z-index:251658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2" behindDoc="0" locked="0" layoutInCell="1" allowOverlap="1" wp14:anchorId="5B6FE71E" wp14:editId="6F024A2E">
                      <wp:simplePos x="0" y="0"/>
                      <wp:positionH relativeFrom="column">
                        <wp:posOffset>3794125</wp:posOffset>
                      </wp:positionH>
                      <wp:positionV relativeFrom="paragraph">
                        <wp:posOffset>2115184</wp:posOffset>
                      </wp:positionV>
                      <wp:extent cx="332105" cy="0"/>
                      <wp:effectExtent l="0" t="0" r="10795" b="19050"/>
                      <wp:wrapNone/>
                      <wp:docPr id="82520235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5C7213" id="AutoShape 20" o:spid="_x0000_s1026" type="#_x0000_t32" style="position:absolute;margin-left:298.75pt;margin-top:166.55pt;width:26.15pt;height:0;flip:x;z-index:2516585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1" behindDoc="0" locked="0" layoutInCell="1" allowOverlap="1" wp14:anchorId="45E4B036" wp14:editId="7148D7DD">
                      <wp:simplePos x="0" y="0"/>
                      <wp:positionH relativeFrom="column">
                        <wp:posOffset>3794125</wp:posOffset>
                      </wp:positionH>
                      <wp:positionV relativeFrom="paragraph">
                        <wp:posOffset>2115184</wp:posOffset>
                      </wp:positionV>
                      <wp:extent cx="332105" cy="0"/>
                      <wp:effectExtent l="0" t="0" r="10795" b="19050"/>
                      <wp:wrapNone/>
                      <wp:docPr id="82520235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704B96" id="AutoShape 20" o:spid="_x0000_s1026" type="#_x0000_t32" style="position:absolute;margin-left:298.75pt;margin-top:166.55pt;width:26.15pt;height:0;flip:x;z-index:2516585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0" behindDoc="0" locked="0" layoutInCell="1" allowOverlap="1" wp14:anchorId="128E27BC" wp14:editId="729700E1">
                      <wp:simplePos x="0" y="0"/>
                      <wp:positionH relativeFrom="column">
                        <wp:posOffset>3794125</wp:posOffset>
                      </wp:positionH>
                      <wp:positionV relativeFrom="paragraph">
                        <wp:posOffset>2115184</wp:posOffset>
                      </wp:positionV>
                      <wp:extent cx="332105" cy="0"/>
                      <wp:effectExtent l="0" t="0" r="10795" b="19050"/>
                      <wp:wrapNone/>
                      <wp:docPr id="82520236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1C488B" id="AutoShape 20" o:spid="_x0000_s1026" type="#_x0000_t32" style="position:absolute;margin-left:298.75pt;margin-top:166.55pt;width:26.15pt;height:0;flip:x;z-index:2516585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9" behindDoc="0" locked="0" layoutInCell="1" allowOverlap="1" wp14:anchorId="2609B0AD" wp14:editId="5CCB96EA">
                      <wp:simplePos x="0" y="0"/>
                      <wp:positionH relativeFrom="column">
                        <wp:posOffset>3794125</wp:posOffset>
                      </wp:positionH>
                      <wp:positionV relativeFrom="paragraph">
                        <wp:posOffset>2115184</wp:posOffset>
                      </wp:positionV>
                      <wp:extent cx="332105" cy="0"/>
                      <wp:effectExtent l="0" t="0" r="10795" b="19050"/>
                      <wp:wrapNone/>
                      <wp:docPr id="82520236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B48ED3" id="AutoShape 20" o:spid="_x0000_s1026" type="#_x0000_t32" style="position:absolute;margin-left:298.75pt;margin-top:166.55pt;width:26.15pt;height:0;flip:x;z-index:2516585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8" behindDoc="0" locked="0" layoutInCell="1" allowOverlap="1" wp14:anchorId="09698672" wp14:editId="30578B6C">
                      <wp:simplePos x="0" y="0"/>
                      <wp:positionH relativeFrom="column">
                        <wp:posOffset>3794125</wp:posOffset>
                      </wp:positionH>
                      <wp:positionV relativeFrom="paragraph">
                        <wp:posOffset>2115184</wp:posOffset>
                      </wp:positionV>
                      <wp:extent cx="332105" cy="0"/>
                      <wp:effectExtent l="0" t="0" r="10795" b="19050"/>
                      <wp:wrapNone/>
                      <wp:docPr id="82520236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1003A3" id="AutoShape 20" o:spid="_x0000_s1026" type="#_x0000_t32" style="position:absolute;margin-left:298.75pt;margin-top:166.55pt;width:26.15pt;height:0;flip:x;z-index:2516585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7" behindDoc="0" locked="0" layoutInCell="1" allowOverlap="1" wp14:anchorId="298C7711" wp14:editId="0CC08FEF">
                      <wp:simplePos x="0" y="0"/>
                      <wp:positionH relativeFrom="column">
                        <wp:posOffset>3794125</wp:posOffset>
                      </wp:positionH>
                      <wp:positionV relativeFrom="paragraph">
                        <wp:posOffset>2115184</wp:posOffset>
                      </wp:positionV>
                      <wp:extent cx="332105" cy="0"/>
                      <wp:effectExtent l="0" t="0" r="10795" b="19050"/>
                      <wp:wrapNone/>
                      <wp:docPr id="82520236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56568E" id="AutoShape 20" o:spid="_x0000_s1026" type="#_x0000_t32" style="position:absolute;margin-left:298.75pt;margin-top:166.55pt;width:26.15pt;height:0;flip:x;z-index:2516585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6" behindDoc="0" locked="0" layoutInCell="1" allowOverlap="1" wp14:anchorId="525E859C" wp14:editId="0F389DF2">
                      <wp:simplePos x="0" y="0"/>
                      <wp:positionH relativeFrom="column">
                        <wp:posOffset>3794125</wp:posOffset>
                      </wp:positionH>
                      <wp:positionV relativeFrom="paragraph">
                        <wp:posOffset>2115184</wp:posOffset>
                      </wp:positionV>
                      <wp:extent cx="332105" cy="0"/>
                      <wp:effectExtent l="0" t="0" r="10795" b="19050"/>
                      <wp:wrapNone/>
                      <wp:docPr id="82520236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D840B0" id="AutoShape 20" o:spid="_x0000_s1026" type="#_x0000_t32" style="position:absolute;margin-left:298.75pt;margin-top:166.55pt;width:26.15pt;height:0;flip:x;z-index:2516585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5" behindDoc="0" locked="0" layoutInCell="1" allowOverlap="1" wp14:anchorId="0A101273" wp14:editId="25A08ED6">
                      <wp:simplePos x="0" y="0"/>
                      <wp:positionH relativeFrom="column">
                        <wp:posOffset>3794125</wp:posOffset>
                      </wp:positionH>
                      <wp:positionV relativeFrom="paragraph">
                        <wp:posOffset>2115184</wp:posOffset>
                      </wp:positionV>
                      <wp:extent cx="332105" cy="0"/>
                      <wp:effectExtent l="0" t="0" r="10795" b="19050"/>
                      <wp:wrapNone/>
                      <wp:docPr id="82520236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E48AB0" id="AutoShape 20" o:spid="_x0000_s1026" type="#_x0000_t32" style="position:absolute;margin-left:298.75pt;margin-top:166.55pt;width:26.15pt;height:0;flip:x;z-index:2516585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4" behindDoc="0" locked="0" layoutInCell="1" allowOverlap="1" wp14:anchorId="1B945F0B" wp14:editId="260EDE6C">
                      <wp:simplePos x="0" y="0"/>
                      <wp:positionH relativeFrom="column">
                        <wp:posOffset>3794125</wp:posOffset>
                      </wp:positionH>
                      <wp:positionV relativeFrom="paragraph">
                        <wp:posOffset>2115184</wp:posOffset>
                      </wp:positionV>
                      <wp:extent cx="332105" cy="0"/>
                      <wp:effectExtent l="0" t="0" r="10795" b="19050"/>
                      <wp:wrapNone/>
                      <wp:docPr id="82520236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E2F253" id="AutoShape 20" o:spid="_x0000_s1026" type="#_x0000_t32" style="position:absolute;margin-left:298.75pt;margin-top:166.55pt;width:26.15pt;height:0;flip:x;z-index:2516585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3" behindDoc="0" locked="0" layoutInCell="1" allowOverlap="1" wp14:anchorId="23779C45" wp14:editId="3EB2BE09">
                      <wp:simplePos x="0" y="0"/>
                      <wp:positionH relativeFrom="column">
                        <wp:posOffset>3794125</wp:posOffset>
                      </wp:positionH>
                      <wp:positionV relativeFrom="paragraph">
                        <wp:posOffset>2115184</wp:posOffset>
                      </wp:positionV>
                      <wp:extent cx="332105" cy="0"/>
                      <wp:effectExtent l="0" t="0" r="10795" b="19050"/>
                      <wp:wrapNone/>
                      <wp:docPr id="82520236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A0C579" id="AutoShape 20" o:spid="_x0000_s1026" type="#_x0000_t32" style="position:absolute;margin-left:298.75pt;margin-top:166.55pt;width:26.15pt;height:0;flip:x;z-index:2516585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2" behindDoc="0" locked="0" layoutInCell="1" allowOverlap="1" wp14:anchorId="6A31373C" wp14:editId="7D20DC13">
                      <wp:simplePos x="0" y="0"/>
                      <wp:positionH relativeFrom="column">
                        <wp:posOffset>3794125</wp:posOffset>
                      </wp:positionH>
                      <wp:positionV relativeFrom="paragraph">
                        <wp:posOffset>2115184</wp:posOffset>
                      </wp:positionV>
                      <wp:extent cx="332105" cy="0"/>
                      <wp:effectExtent l="0" t="0" r="10795" b="19050"/>
                      <wp:wrapNone/>
                      <wp:docPr id="82520237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08C079" id="AutoShape 20" o:spid="_x0000_s1026" type="#_x0000_t32" style="position:absolute;margin-left:298.75pt;margin-top:166.55pt;width:26.15pt;height:0;flip:x;z-index:2516585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1" behindDoc="0" locked="0" layoutInCell="1" allowOverlap="1" wp14:anchorId="70A7B897" wp14:editId="6D616413">
                      <wp:simplePos x="0" y="0"/>
                      <wp:positionH relativeFrom="column">
                        <wp:posOffset>3794125</wp:posOffset>
                      </wp:positionH>
                      <wp:positionV relativeFrom="paragraph">
                        <wp:posOffset>2115184</wp:posOffset>
                      </wp:positionV>
                      <wp:extent cx="332105" cy="0"/>
                      <wp:effectExtent l="0" t="0" r="10795" b="19050"/>
                      <wp:wrapNone/>
                      <wp:docPr id="82520237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1E7978" id="AutoShape 20" o:spid="_x0000_s1026" type="#_x0000_t32" style="position:absolute;margin-left:298.75pt;margin-top:166.55pt;width:26.15pt;height:0;flip:x;z-index:2516585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0" behindDoc="0" locked="0" layoutInCell="1" allowOverlap="1" wp14:anchorId="4C492A68" wp14:editId="2DECBB36">
                      <wp:simplePos x="0" y="0"/>
                      <wp:positionH relativeFrom="column">
                        <wp:posOffset>3794125</wp:posOffset>
                      </wp:positionH>
                      <wp:positionV relativeFrom="paragraph">
                        <wp:posOffset>2115184</wp:posOffset>
                      </wp:positionV>
                      <wp:extent cx="332105" cy="0"/>
                      <wp:effectExtent l="0" t="0" r="10795" b="19050"/>
                      <wp:wrapNone/>
                      <wp:docPr id="82520237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67AF51" id="AutoShape 20" o:spid="_x0000_s1026" type="#_x0000_t32" style="position:absolute;margin-left:298.75pt;margin-top:166.55pt;width:26.15pt;height:0;flip:x;z-index:251658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9" behindDoc="0" locked="0" layoutInCell="1" allowOverlap="1" wp14:anchorId="6DD6E1E1" wp14:editId="67A457B7">
                      <wp:simplePos x="0" y="0"/>
                      <wp:positionH relativeFrom="column">
                        <wp:posOffset>3794125</wp:posOffset>
                      </wp:positionH>
                      <wp:positionV relativeFrom="paragraph">
                        <wp:posOffset>2115184</wp:posOffset>
                      </wp:positionV>
                      <wp:extent cx="332105" cy="0"/>
                      <wp:effectExtent l="0" t="0" r="10795" b="19050"/>
                      <wp:wrapNone/>
                      <wp:docPr id="82520237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D5FE8E" id="AutoShape 20" o:spid="_x0000_s1026" type="#_x0000_t32" style="position:absolute;margin-left:298.75pt;margin-top:166.55pt;width:26.15pt;height:0;flip:x;z-index:2516585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8" behindDoc="0" locked="0" layoutInCell="1" allowOverlap="1" wp14:anchorId="26C605BD" wp14:editId="15D6D99D">
                      <wp:simplePos x="0" y="0"/>
                      <wp:positionH relativeFrom="column">
                        <wp:posOffset>3794125</wp:posOffset>
                      </wp:positionH>
                      <wp:positionV relativeFrom="paragraph">
                        <wp:posOffset>2115184</wp:posOffset>
                      </wp:positionV>
                      <wp:extent cx="332105" cy="0"/>
                      <wp:effectExtent l="0" t="0" r="10795" b="19050"/>
                      <wp:wrapNone/>
                      <wp:docPr id="82520237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7D4DA" id="AutoShape 20" o:spid="_x0000_s1026" type="#_x0000_t32" style="position:absolute;margin-left:298.75pt;margin-top:166.55pt;width:26.15pt;height:0;flip:x;z-index:2516585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7" behindDoc="0" locked="0" layoutInCell="1" allowOverlap="1" wp14:anchorId="6E67071E" wp14:editId="0188F4C0">
                      <wp:simplePos x="0" y="0"/>
                      <wp:positionH relativeFrom="column">
                        <wp:posOffset>3794125</wp:posOffset>
                      </wp:positionH>
                      <wp:positionV relativeFrom="paragraph">
                        <wp:posOffset>2115184</wp:posOffset>
                      </wp:positionV>
                      <wp:extent cx="332105" cy="0"/>
                      <wp:effectExtent l="0" t="0" r="10795" b="19050"/>
                      <wp:wrapNone/>
                      <wp:docPr id="82520237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89229D" id="AutoShape 20" o:spid="_x0000_s1026" type="#_x0000_t32" style="position:absolute;margin-left:298.75pt;margin-top:166.55pt;width:26.15pt;height:0;flip:x;z-index:2516585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6" behindDoc="0" locked="0" layoutInCell="1" allowOverlap="1" wp14:anchorId="7E221E1F" wp14:editId="7DEA8A30">
                      <wp:simplePos x="0" y="0"/>
                      <wp:positionH relativeFrom="column">
                        <wp:posOffset>3794125</wp:posOffset>
                      </wp:positionH>
                      <wp:positionV relativeFrom="paragraph">
                        <wp:posOffset>2115184</wp:posOffset>
                      </wp:positionV>
                      <wp:extent cx="332105" cy="0"/>
                      <wp:effectExtent l="0" t="0" r="10795" b="19050"/>
                      <wp:wrapNone/>
                      <wp:docPr id="8252022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112CC2" id="AutoShape 20" o:spid="_x0000_s1026" type="#_x0000_t32" style="position:absolute;margin-left:298.75pt;margin-top:166.55pt;width:26.15pt;height:0;flip:x;z-index:2516584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5" behindDoc="0" locked="0" layoutInCell="1" allowOverlap="1" wp14:anchorId="29C453A4" wp14:editId="6BC98C53">
                      <wp:simplePos x="0" y="0"/>
                      <wp:positionH relativeFrom="column">
                        <wp:posOffset>3794125</wp:posOffset>
                      </wp:positionH>
                      <wp:positionV relativeFrom="paragraph">
                        <wp:posOffset>2115184</wp:posOffset>
                      </wp:positionV>
                      <wp:extent cx="332105" cy="0"/>
                      <wp:effectExtent l="0" t="0" r="10795" b="19050"/>
                      <wp:wrapNone/>
                      <wp:docPr id="8252022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FC0B6A" id="AutoShape 20" o:spid="_x0000_s1026" type="#_x0000_t32" style="position:absolute;margin-left:298.75pt;margin-top:166.55pt;width:26.15pt;height:0;flip:x;z-index:2516584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4" behindDoc="0" locked="0" layoutInCell="1" allowOverlap="1" wp14:anchorId="2E192C83" wp14:editId="16CD67D9">
                      <wp:simplePos x="0" y="0"/>
                      <wp:positionH relativeFrom="column">
                        <wp:posOffset>3794125</wp:posOffset>
                      </wp:positionH>
                      <wp:positionV relativeFrom="paragraph">
                        <wp:posOffset>2115184</wp:posOffset>
                      </wp:positionV>
                      <wp:extent cx="332105" cy="0"/>
                      <wp:effectExtent l="0" t="0" r="10795" b="19050"/>
                      <wp:wrapNone/>
                      <wp:docPr id="8252022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72628A" id="AutoShape 20" o:spid="_x0000_s1026" type="#_x0000_t32" style="position:absolute;margin-left:298.75pt;margin-top:166.55pt;width:26.15pt;height:0;flip:x;z-index:2516584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3" behindDoc="0" locked="0" layoutInCell="1" allowOverlap="1" wp14:anchorId="6115A388" wp14:editId="162F7EFC">
                      <wp:simplePos x="0" y="0"/>
                      <wp:positionH relativeFrom="column">
                        <wp:posOffset>3794125</wp:posOffset>
                      </wp:positionH>
                      <wp:positionV relativeFrom="paragraph">
                        <wp:posOffset>2115184</wp:posOffset>
                      </wp:positionV>
                      <wp:extent cx="332105" cy="0"/>
                      <wp:effectExtent l="0" t="0" r="10795" b="19050"/>
                      <wp:wrapNone/>
                      <wp:docPr id="82520223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10A278" id="AutoShape 20" o:spid="_x0000_s1026" type="#_x0000_t32" style="position:absolute;margin-left:298.75pt;margin-top:166.55pt;width:26.15pt;height:0;flip:x;z-index:2516584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2" behindDoc="0" locked="0" layoutInCell="1" allowOverlap="1" wp14:anchorId="37275693" wp14:editId="7B3114C0">
                      <wp:simplePos x="0" y="0"/>
                      <wp:positionH relativeFrom="column">
                        <wp:posOffset>3794125</wp:posOffset>
                      </wp:positionH>
                      <wp:positionV relativeFrom="paragraph">
                        <wp:posOffset>2115184</wp:posOffset>
                      </wp:positionV>
                      <wp:extent cx="332105" cy="0"/>
                      <wp:effectExtent l="0" t="0" r="10795" b="19050"/>
                      <wp:wrapNone/>
                      <wp:docPr id="61231271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C941C9" id="AutoShape 20" o:spid="_x0000_s1026" type="#_x0000_t32" style="position:absolute;margin-left:298.75pt;margin-top:166.55pt;width:26.15pt;height:0;flip:x;z-index:2516584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1" behindDoc="0" locked="0" layoutInCell="1" allowOverlap="1" wp14:anchorId="24F5F14E" wp14:editId="0A36F204">
                      <wp:simplePos x="0" y="0"/>
                      <wp:positionH relativeFrom="column">
                        <wp:posOffset>3794125</wp:posOffset>
                      </wp:positionH>
                      <wp:positionV relativeFrom="paragraph">
                        <wp:posOffset>2115184</wp:posOffset>
                      </wp:positionV>
                      <wp:extent cx="332105" cy="0"/>
                      <wp:effectExtent l="0" t="0" r="10795" b="19050"/>
                      <wp:wrapNone/>
                      <wp:docPr id="61231271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D8344B" id="AutoShape 20" o:spid="_x0000_s1026" type="#_x0000_t32" style="position:absolute;margin-left:298.75pt;margin-top:166.55pt;width:26.15pt;height:0;flip:x;z-index:2516584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0" behindDoc="0" locked="0" layoutInCell="1" allowOverlap="1" wp14:anchorId="78EF2B29" wp14:editId="0A57CE71">
                      <wp:simplePos x="0" y="0"/>
                      <wp:positionH relativeFrom="column">
                        <wp:posOffset>3794125</wp:posOffset>
                      </wp:positionH>
                      <wp:positionV relativeFrom="paragraph">
                        <wp:posOffset>2115184</wp:posOffset>
                      </wp:positionV>
                      <wp:extent cx="332105" cy="0"/>
                      <wp:effectExtent l="0" t="0" r="10795" b="19050"/>
                      <wp:wrapNone/>
                      <wp:docPr id="61231271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3EADF2" id="AutoShape 20" o:spid="_x0000_s1026" type="#_x0000_t32" style="position:absolute;margin-left:298.75pt;margin-top:166.55pt;width:26.15pt;height:0;flip:x;z-index:2516584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9" behindDoc="0" locked="0" layoutInCell="1" allowOverlap="1" wp14:anchorId="659772FB" wp14:editId="7E22EE48">
                      <wp:simplePos x="0" y="0"/>
                      <wp:positionH relativeFrom="column">
                        <wp:posOffset>3794125</wp:posOffset>
                      </wp:positionH>
                      <wp:positionV relativeFrom="paragraph">
                        <wp:posOffset>2115184</wp:posOffset>
                      </wp:positionV>
                      <wp:extent cx="332105" cy="0"/>
                      <wp:effectExtent l="0" t="0" r="10795" b="19050"/>
                      <wp:wrapNone/>
                      <wp:docPr id="61231271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4379C8" id="AutoShape 20" o:spid="_x0000_s1026" type="#_x0000_t32" style="position:absolute;margin-left:298.75pt;margin-top:166.55pt;width:26.15pt;height:0;flip:x;z-index:2516584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7" behindDoc="0" locked="0" layoutInCell="1" allowOverlap="1" wp14:anchorId="1D1C3DF7" wp14:editId="5F81DF4E">
                      <wp:simplePos x="0" y="0"/>
                      <wp:positionH relativeFrom="column">
                        <wp:posOffset>3794125</wp:posOffset>
                      </wp:positionH>
                      <wp:positionV relativeFrom="paragraph">
                        <wp:posOffset>2115184</wp:posOffset>
                      </wp:positionV>
                      <wp:extent cx="332105" cy="0"/>
                      <wp:effectExtent l="0" t="0" r="10795" b="19050"/>
                      <wp:wrapNone/>
                      <wp:docPr id="46740543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6A0F5A" id="AutoShape 20" o:spid="_x0000_s1026" type="#_x0000_t32" style="position:absolute;margin-left:298.75pt;margin-top:166.55pt;width:26.15pt;height:0;flip:x;z-index:2516584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6" behindDoc="0" locked="0" layoutInCell="1" allowOverlap="1" wp14:anchorId="1460A47B" wp14:editId="5A92C0CC">
                      <wp:simplePos x="0" y="0"/>
                      <wp:positionH relativeFrom="column">
                        <wp:posOffset>3794125</wp:posOffset>
                      </wp:positionH>
                      <wp:positionV relativeFrom="paragraph">
                        <wp:posOffset>2115184</wp:posOffset>
                      </wp:positionV>
                      <wp:extent cx="332105" cy="0"/>
                      <wp:effectExtent l="0" t="0" r="10795" b="19050"/>
                      <wp:wrapNone/>
                      <wp:docPr id="4674054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6FA9A1" id="AutoShape 20" o:spid="_x0000_s1026" type="#_x0000_t32" style="position:absolute;margin-left:298.75pt;margin-top:166.55pt;width:26.15pt;height:0;flip:x;z-index:2516584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5" behindDoc="0" locked="0" layoutInCell="1" allowOverlap="1" wp14:anchorId="4AFB4234" wp14:editId="2427948B">
                      <wp:simplePos x="0" y="0"/>
                      <wp:positionH relativeFrom="column">
                        <wp:posOffset>3794125</wp:posOffset>
                      </wp:positionH>
                      <wp:positionV relativeFrom="paragraph">
                        <wp:posOffset>2115184</wp:posOffset>
                      </wp:positionV>
                      <wp:extent cx="332105" cy="0"/>
                      <wp:effectExtent l="0" t="0" r="10795" b="19050"/>
                      <wp:wrapNone/>
                      <wp:docPr id="4674054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F9489E" id="AutoShape 20" o:spid="_x0000_s1026" type="#_x0000_t32" style="position:absolute;margin-left:298.75pt;margin-top:166.55pt;width:26.15pt;height:0;flip:x;z-index:2516584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4" behindDoc="0" locked="0" layoutInCell="1" allowOverlap="1" wp14:anchorId="1D7A4F32" wp14:editId="783CFB91">
                      <wp:simplePos x="0" y="0"/>
                      <wp:positionH relativeFrom="column">
                        <wp:posOffset>3794125</wp:posOffset>
                      </wp:positionH>
                      <wp:positionV relativeFrom="paragraph">
                        <wp:posOffset>2115184</wp:posOffset>
                      </wp:positionV>
                      <wp:extent cx="332105" cy="0"/>
                      <wp:effectExtent l="0" t="0" r="10795" b="19050"/>
                      <wp:wrapNone/>
                      <wp:docPr id="4674054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A4DD82" id="AutoShape 20" o:spid="_x0000_s1026" type="#_x0000_t32" style="position:absolute;margin-left:298.75pt;margin-top:166.55pt;width:26.15pt;height:0;flip:x;z-index:2516584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0" behindDoc="0" locked="0" layoutInCell="1" allowOverlap="1" wp14:anchorId="568BD1AD" wp14:editId="4CF7B82F">
                      <wp:simplePos x="0" y="0"/>
                      <wp:positionH relativeFrom="column">
                        <wp:posOffset>3794125</wp:posOffset>
                      </wp:positionH>
                      <wp:positionV relativeFrom="paragraph">
                        <wp:posOffset>2115184</wp:posOffset>
                      </wp:positionV>
                      <wp:extent cx="332105" cy="0"/>
                      <wp:effectExtent l="0" t="0" r="10795" b="19050"/>
                      <wp:wrapNone/>
                      <wp:docPr id="9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B2C3FC" id="AutoShape 20" o:spid="_x0000_s1026" type="#_x0000_t32" style="position:absolute;margin-left:298.75pt;margin-top:166.55pt;width:26.15pt;height:0;flip:x;z-index:2516583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9" behindDoc="0" locked="0" layoutInCell="1" allowOverlap="1" wp14:anchorId="5661B0D9" wp14:editId="7CCA637F">
                      <wp:simplePos x="0" y="0"/>
                      <wp:positionH relativeFrom="column">
                        <wp:posOffset>3794125</wp:posOffset>
                      </wp:positionH>
                      <wp:positionV relativeFrom="paragraph">
                        <wp:posOffset>2115184</wp:posOffset>
                      </wp:positionV>
                      <wp:extent cx="332105" cy="0"/>
                      <wp:effectExtent l="0" t="0" r="10795" b="19050"/>
                      <wp:wrapNone/>
                      <wp:docPr id="9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149D0A" id="AutoShape 20" o:spid="_x0000_s1026" type="#_x0000_t32" style="position:absolute;margin-left:298.75pt;margin-top:166.55pt;width:26.15pt;height:0;flip:x;z-index:2516583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8" behindDoc="0" locked="0" layoutInCell="1" allowOverlap="1" wp14:anchorId="7B580A33" wp14:editId="7B8C4B86">
                      <wp:simplePos x="0" y="0"/>
                      <wp:positionH relativeFrom="column">
                        <wp:posOffset>3794125</wp:posOffset>
                      </wp:positionH>
                      <wp:positionV relativeFrom="paragraph">
                        <wp:posOffset>2115184</wp:posOffset>
                      </wp:positionV>
                      <wp:extent cx="332105" cy="0"/>
                      <wp:effectExtent l="0" t="0" r="10795" b="19050"/>
                      <wp:wrapNone/>
                      <wp:docPr id="9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0A32C" id="AutoShape 20" o:spid="_x0000_s1026" type="#_x0000_t32" style="position:absolute;margin-left:298.75pt;margin-top:166.55pt;width:26.15pt;height:0;flip:x;z-index:2516583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3" behindDoc="0" locked="0" layoutInCell="1" allowOverlap="1" wp14:anchorId="503A3D67" wp14:editId="65527DA5">
                      <wp:simplePos x="0" y="0"/>
                      <wp:positionH relativeFrom="column">
                        <wp:posOffset>3794125</wp:posOffset>
                      </wp:positionH>
                      <wp:positionV relativeFrom="paragraph">
                        <wp:posOffset>2115184</wp:posOffset>
                      </wp:positionV>
                      <wp:extent cx="332105" cy="0"/>
                      <wp:effectExtent l="0" t="0" r="10795" b="19050"/>
                      <wp:wrapNone/>
                      <wp:docPr id="82520220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85E2CA" id="AutoShape 20" o:spid="_x0000_s1026" type="#_x0000_t32" style="position:absolute;margin-left:298.75pt;margin-top:166.55pt;width:26.15pt;height:0;flip:x;z-index:2516583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cs="Arial"/>
                <w:noProof/>
              </w:rPr>
              <mc:AlternateContent>
                <mc:Choice Requires="wps">
                  <w:drawing>
                    <wp:anchor distT="4294967295" distB="4294967295" distL="114300" distR="114300" simplePos="0" relativeHeight="251658707" behindDoc="0" locked="0" layoutInCell="1" allowOverlap="1" wp14:anchorId="28AB0BFE" wp14:editId="44F7DC13">
                      <wp:simplePos x="0" y="0"/>
                      <wp:positionH relativeFrom="column">
                        <wp:posOffset>3639820</wp:posOffset>
                      </wp:positionH>
                      <wp:positionV relativeFrom="paragraph">
                        <wp:posOffset>1590674</wp:posOffset>
                      </wp:positionV>
                      <wp:extent cx="486410" cy="0"/>
                      <wp:effectExtent l="0" t="0" r="27940" b="19050"/>
                      <wp:wrapNone/>
                      <wp:docPr id="82520253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BA7BE1" id="AutoShape 19" o:spid="_x0000_s1026" type="#_x0000_t32" style="position:absolute;margin-left:286.6pt;margin-top:125.25pt;width:38.3pt;height:0;flip:x;z-index:2516587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6" behindDoc="0" locked="0" layoutInCell="1" allowOverlap="1" wp14:anchorId="73C2A5B5" wp14:editId="0D5C04AC">
                      <wp:simplePos x="0" y="0"/>
                      <wp:positionH relativeFrom="column">
                        <wp:posOffset>3639820</wp:posOffset>
                      </wp:positionH>
                      <wp:positionV relativeFrom="paragraph">
                        <wp:posOffset>1590674</wp:posOffset>
                      </wp:positionV>
                      <wp:extent cx="486410" cy="0"/>
                      <wp:effectExtent l="0" t="0" r="27940" b="19050"/>
                      <wp:wrapNone/>
                      <wp:docPr id="82520254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F550F5" id="AutoShape 19" o:spid="_x0000_s1026" type="#_x0000_t32" style="position:absolute;margin-left:286.6pt;margin-top:125.25pt;width:38.3pt;height:0;flip:x;z-index:2516587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5" behindDoc="0" locked="0" layoutInCell="1" allowOverlap="1" wp14:anchorId="1E2BEDF6" wp14:editId="1654C80B">
                      <wp:simplePos x="0" y="0"/>
                      <wp:positionH relativeFrom="column">
                        <wp:posOffset>3639820</wp:posOffset>
                      </wp:positionH>
                      <wp:positionV relativeFrom="paragraph">
                        <wp:posOffset>1590674</wp:posOffset>
                      </wp:positionV>
                      <wp:extent cx="486410" cy="0"/>
                      <wp:effectExtent l="0" t="0" r="27940" b="19050"/>
                      <wp:wrapNone/>
                      <wp:docPr id="82520254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66D9A7" id="AutoShape 19" o:spid="_x0000_s1026" type="#_x0000_t32" style="position:absolute;margin-left:286.6pt;margin-top:125.25pt;width:38.3pt;height:0;flip:x;z-index:2516587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4" behindDoc="0" locked="0" layoutInCell="1" allowOverlap="1" wp14:anchorId="4D8B0106" wp14:editId="68B31167">
                      <wp:simplePos x="0" y="0"/>
                      <wp:positionH relativeFrom="column">
                        <wp:posOffset>3639820</wp:posOffset>
                      </wp:positionH>
                      <wp:positionV relativeFrom="paragraph">
                        <wp:posOffset>1590674</wp:posOffset>
                      </wp:positionV>
                      <wp:extent cx="486410" cy="0"/>
                      <wp:effectExtent l="0" t="0" r="27940" b="19050"/>
                      <wp:wrapNone/>
                      <wp:docPr id="82520254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88F4D6" id="AutoShape 19" o:spid="_x0000_s1026" type="#_x0000_t32" style="position:absolute;margin-left:286.6pt;margin-top:125.25pt;width:38.3pt;height:0;flip:x;z-index:2516587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3" behindDoc="0" locked="0" layoutInCell="1" allowOverlap="1" wp14:anchorId="38AF8E89" wp14:editId="41FBE9BF">
                      <wp:simplePos x="0" y="0"/>
                      <wp:positionH relativeFrom="column">
                        <wp:posOffset>3639820</wp:posOffset>
                      </wp:positionH>
                      <wp:positionV relativeFrom="paragraph">
                        <wp:posOffset>1590674</wp:posOffset>
                      </wp:positionV>
                      <wp:extent cx="486410" cy="0"/>
                      <wp:effectExtent l="0" t="0" r="27940" b="19050"/>
                      <wp:wrapNone/>
                      <wp:docPr id="82520254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D02AF" id="AutoShape 19" o:spid="_x0000_s1026" type="#_x0000_t32" style="position:absolute;margin-left:286.6pt;margin-top:125.25pt;width:38.3pt;height:0;flip:x;z-index:2516587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2" behindDoc="0" locked="0" layoutInCell="1" allowOverlap="1" wp14:anchorId="78432544" wp14:editId="42F99C96">
                      <wp:simplePos x="0" y="0"/>
                      <wp:positionH relativeFrom="column">
                        <wp:posOffset>3639820</wp:posOffset>
                      </wp:positionH>
                      <wp:positionV relativeFrom="paragraph">
                        <wp:posOffset>1590674</wp:posOffset>
                      </wp:positionV>
                      <wp:extent cx="486410" cy="0"/>
                      <wp:effectExtent l="0" t="0" r="27940" b="19050"/>
                      <wp:wrapNone/>
                      <wp:docPr id="82520254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852182" id="AutoShape 19" o:spid="_x0000_s1026" type="#_x0000_t32" style="position:absolute;margin-left:286.6pt;margin-top:125.25pt;width:38.3pt;height:0;flip:x;z-index:2516587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1" behindDoc="0" locked="0" layoutInCell="1" allowOverlap="1" wp14:anchorId="7CF8FC22" wp14:editId="76ED95CA">
                      <wp:simplePos x="0" y="0"/>
                      <wp:positionH relativeFrom="column">
                        <wp:posOffset>3639820</wp:posOffset>
                      </wp:positionH>
                      <wp:positionV relativeFrom="paragraph">
                        <wp:posOffset>1590674</wp:posOffset>
                      </wp:positionV>
                      <wp:extent cx="486410" cy="0"/>
                      <wp:effectExtent l="0" t="0" r="27940" b="19050"/>
                      <wp:wrapNone/>
                      <wp:docPr id="82520254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C9456E" id="AutoShape 19" o:spid="_x0000_s1026" type="#_x0000_t32" style="position:absolute;margin-left:286.6pt;margin-top:125.25pt;width:38.3pt;height:0;flip:x;z-index:2516587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0" behindDoc="0" locked="0" layoutInCell="1" allowOverlap="1" wp14:anchorId="139866E3" wp14:editId="58AFD9B8">
                      <wp:simplePos x="0" y="0"/>
                      <wp:positionH relativeFrom="column">
                        <wp:posOffset>3639820</wp:posOffset>
                      </wp:positionH>
                      <wp:positionV relativeFrom="paragraph">
                        <wp:posOffset>1590674</wp:posOffset>
                      </wp:positionV>
                      <wp:extent cx="486410" cy="0"/>
                      <wp:effectExtent l="0" t="0" r="27940" b="19050"/>
                      <wp:wrapNone/>
                      <wp:docPr id="82520254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040855" id="AutoShape 19" o:spid="_x0000_s1026" type="#_x0000_t32" style="position:absolute;margin-left:286.6pt;margin-top:125.25pt;width:38.3pt;height:0;flip:x;z-index:251658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9" behindDoc="0" locked="0" layoutInCell="1" allowOverlap="1" wp14:anchorId="6D405E14" wp14:editId="5966173B">
                      <wp:simplePos x="0" y="0"/>
                      <wp:positionH relativeFrom="column">
                        <wp:posOffset>3639820</wp:posOffset>
                      </wp:positionH>
                      <wp:positionV relativeFrom="paragraph">
                        <wp:posOffset>1590674</wp:posOffset>
                      </wp:positionV>
                      <wp:extent cx="486410" cy="0"/>
                      <wp:effectExtent l="0" t="0" r="27940" b="19050"/>
                      <wp:wrapNone/>
                      <wp:docPr id="82520254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BBAC13" id="AutoShape 19" o:spid="_x0000_s1026" type="#_x0000_t32" style="position:absolute;margin-left:286.6pt;margin-top:125.25pt;width:38.3pt;height:0;flip:x;z-index:2516587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8" behindDoc="0" locked="0" layoutInCell="1" allowOverlap="1" wp14:anchorId="3C9616EA" wp14:editId="64F9D8BC">
                      <wp:simplePos x="0" y="0"/>
                      <wp:positionH relativeFrom="column">
                        <wp:posOffset>3639820</wp:posOffset>
                      </wp:positionH>
                      <wp:positionV relativeFrom="paragraph">
                        <wp:posOffset>1590674</wp:posOffset>
                      </wp:positionV>
                      <wp:extent cx="486410" cy="0"/>
                      <wp:effectExtent l="0" t="0" r="27940" b="19050"/>
                      <wp:wrapNone/>
                      <wp:docPr id="82520255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D87DD7" id="AutoShape 19" o:spid="_x0000_s1026" type="#_x0000_t32" style="position:absolute;margin-left:286.6pt;margin-top:125.25pt;width:38.3pt;height:0;flip:x;z-index:2516587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7" behindDoc="0" locked="0" layoutInCell="1" allowOverlap="1" wp14:anchorId="5FFC9A4F" wp14:editId="78B8A5C2">
                      <wp:simplePos x="0" y="0"/>
                      <wp:positionH relativeFrom="column">
                        <wp:posOffset>3639820</wp:posOffset>
                      </wp:positionH>
                      <wp:positionV relativeFrom="paragraph">
                        <wp:posOffset>1590674</wp:posOffset>
                      </wp:positionV>
                      <wp:extent cx="486410" cy="0"/>
                      <wp:effectExtent l="0" t="0" r="27940" b="19050"/>
                      <wp:wrapNone/>
                      <wp:docPr id="82520255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25223E" id="AutoShape 19" o:spid="_x0000_s1026" type="#_x0000_t32" style="position:absolute;margin-left:286.6pt;margin-top:125.25pt;width:38.3pt;height:0;flip:x;z-index:2516587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6" behindDoc="0" locked="0" layoutInCell="1" allowOverlap="1" wp14:anchorId="5EBBF43E" wp14:editId="6B95D699">
                      <wp:simplePos x="0" y="0"/>
                      <wp:positionH relativeFrom="column">
                        <wp:posOffset>3639820</wp:posOffset>
                      </wp:positionH>
                      <wp:positionV relativeFrom="paragraph">
                        <wp:posOffset>1590674</wp:posOffset>
                      </wp:positionV>
                      <wp:extent cx="486410" cy="0"/>
                      <wp:effectExtent l="0" t="0" r="27940" b="19050"/>
                      <wp:wrapNone/>
                      <wp:docPr id="82520255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44EF14" id="AutoShape 19" o:spid="_x0000_s1026" type="#_x0000_t32" style="position:absolute;margin-left:286.6pt;margin-top:125.25pt;width:38.3pt;height:0;flip:x;z-index:2516587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5" behindDoc="0" locked="0" layoutInCell="1" allowOverlap="1" wp14:anchorId="6E5690E2" wp14:editId="0A011E1F">
                      <wp:simplePos x="0" y="0"/>
                      <wp:positionH relativeFrom="column">
                        <wp:posOffset>3639820</wp:posOffset>
                      </wp:positionH>
                      <wp:positionV relativeFrom="paragraph">
                        <wp:posOffset>1590674</wp:posOffset>
                      </wp:positionV>
                      <wp:extent cx="486410" cy="0"/>
                      <wp:effectExtent l="0" t="0" r="27940" b="19050"/>
                      <wp:wrapNone/>
                      <wp:docPr id="82520255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4B0D0F" id="AutoShape 19" o:spid="_x0000_s1026" type="#_x0000_t32" style="position:absolute;margin-left:286.6pt;margin-top:125.25pt;width:38.3pt;height:0;flip:x;z-index:2516587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4" behindDoc="0" locked="0" layoutInCell="1" allowOverlap="1" wp14:anchorId="67ED5404" wp14:editId="16BD059B">
                      <wp:simplePos x="0" y="0"/>
                      <wp:positionH relativeFrom="column">
                        <wp:posOffset>3639820</wp:posOffset>
                      </wp:positionH>
                      <wp:positionV relativeFrom="paragraph">
                        <wp:posOffset>1590674</wp:posOffset>
                      </wp:positionV>
                      <wp:extent cx="486410" cy="0"/>
                      <wp:effectExtent l="0" t="0" r="27940" b="19050"/>
                      <wp:wrapNone/>
                      <wp:docPr id="82520255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1F42F4" id="AutoShape 19" o:spid="_x0000_s1026" type="#_x0000_t32" style="position:absolute;margin-left:286.6pt;margin-top:125.25pt;width:38.3pt;height:0;flip:x;z-index:2516587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3" behindDoc="0" locked="0" layoutInCell="1" allowOverlap="1" wp14:anchorId="6C8CD137" wp14:editId="714316E0">
                      <wp:simplePos x="0" y="0"/>
                      <wp:positionH relativeFrom="column">
                        <wp:posOffset>3639820</wp:posOffset>
                      </wp:positionH>
                      <wp:positionV relativeFrom="paragraph">
                        <wp:posOffset>1590674</wp:posOffset>
                      </wp:positionV>
                      <wp:extent cx="486410" cy="0"/>
                      <wp:effectExtent l="0" t="0" r="27940" b="19050"/>
                      <wp:wrapNone/>
                      <wp:docPr id="82520255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3B1F86" id="AutoShape 19" o:spid="_x0000_s1026" type="#_x0000_t32" style="position:absolute;margin-left:286.6pt;margin-top:125.25pt;width:38.3pt;height:0;flip:x;z-index:2516587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2" behindDoc="0" locked="0" layoutInCell="1" allowOverlap="1" wp14:anchorId="35D17ECB" wp14:editId="40FA0F7B">
                      <wp:simplePos x="0" y="0"/>
                      <wp:positionH relativeFrom="column">
                        <wp:posOffset>3639820</wp:posOffset>
                      </wp:positionH>
                      <wp:positionV relativeFrom="paragraph">
                        <wp:posOffset>1590674</wp:posOffset>
                      </wp:positionV>
                      <wp:extent cx="486410" cy="0"/>
                      <wp:effectExtent l="0" t="0" r="27940" b="19050"/>
                      <wp:wrapNone/>
                      <wp:docPr id="82520255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C31E84" id="AutoShape 19" o:spid="_x0000_s1026" type="#_x0000_t32" style="position:absolute;margin-left:286.6pt;margin-top:125.25pt;width:38.3pt;height:0;flip:x;z-index:25165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8" behindDoc="0" locked="0" layoutInCell="1" allowOverlap="1" wp14:anchorId="5430C470" wp14:editId="6DECE5F6">
                      <wp:simplePos x="0" y="0"/>
                      <wp:positionH relativeFrom="column">
                        <wp:posOffset>3639820</wp:posOffset>
                      </wp:positionH>
                      <wp:positionV relativeFrom="paragraph">
                        <wp:posOffset>1590674</wp:posOffset>
                      </wp:positionV>
                      <wp:extent cx="486410" cy="0"/>
                      <wp:effectExtent l="0" t="0" r="27940" b="19050"/>
                      <wp:wrapNone/>
                      <wp:docPr id="82520237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673425" id="AutoShape 19" o:spid="_x0000_s1026" type="#_x0000_t32" style="position:absolute;margin-left:286.6pt;margin-top:125.25pt;width:38.3pt;height:0;flip:x;z-index:2516585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7" behindDoc="0" locked="0" layoutInCell="1" allowOverlap="1" wp14:anchorId="343EF013" wp14:editId="6D8CDD58">
                      <wp:simplePos x="0" y="0"/>
                      <wp:positionH relativeFrom="column">
                        <wp:posOffset>3639820</wp:posOffset>
                      </wp:positionH>
                      <wp:positionV relativeFrom="paragraph">
                        <wp:posOffset>1590674</wp:posOffset>
                      </wp:positionV>
                      <wp:extent cx="486410" cy="0"/>
                      <wp:effectExtent l="0" t="0" r="27940" b="19050"/>
                      <wp:wrapNone/>
                      <wp:docPr id="82520237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65B40F" id="AutoShape 19" o:spid="_x0000_s1026" type="#_x0000_t32" style="position:absolute;margin-left:286.6pt;margin-top:125.25pt;width:38.3pt;height:0;flip:x;z-index:2516585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6" behindDoc="0" locked="0" layoutInCell="1" allowOverlap="1" wp14:anchorId="50146E02" wp14:editId="3ACD1214">
                      <wp:simplePos x="0" y="0"/>
                      <wp:positionH relativeFrom="column">
                        <wp:posOffset>3639820</wp:posOffset>
                      </wp:positionH>
                      <wp:positionV relativeFrom="paragraph">
                        <wp:posOffset>1590674</wp:posOffset>
                      </wp:positionV>
                      <wp:extent cx="486410" cy="0"/>
                      <wp:effectExtent l="0" t="0" r="27940" b="19050"/>
                      <wp:wrapNone/>
                      <wp:docPr id="82520238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4C32CC" id="AutoShape 19" o:spid="_x0000_s1026" type="#_x0000_t32" style="position:absolute;margin-left:286.6pt;margin-top:125.25pt;width:38.3pt;height:0;flip:x;z-index:2516585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5" behindDoc="0" locked="0" layoutInCell="1" allowOverlap="1" wp14:anchorId="683B4A73" wp14:editId="45A41F07">
                      <wp:simplePos x="0" y="0"/>
                      <wp:positionH relativeFrom="column">
                        <wp:posOffset>3639820</wp:posOffset>
                      </wp:positionH>
                      <wp:positionV relativeFrom="paragraph">
                        <wp:posOffset>1590674</wp:posOffset>
                      </wp:positionV>
                      <wp:extent cx="486410" cy="0"/>
                      <wp:effectExtent l="0" t="0" r="27940" b="19050"/>
                      <wp:wrapNone/>
                      <wp:docPr id="82520238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CCE2E7" id="AutoShape 19" o:spid="_x0000_s1026" type="#_x0000_t32" style="position:absolute;margin-left:286.6pt;margin-top:125.25pt;width:38.3pt;height:0;flip:x;z-index:2516585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4" behindDoc="0" locked="0" layoutInCell="1" allowOverlap="1" wp14:anchorId="4447360C" wp14:editId="7AF1306A">
                      <wp:simplePos x="0" y="0"/>
                      <wp:positionH relativeFrom="column">
                        <wp:posOffset>3639820</wp:posOffset>
                      </wp:positionH>
                      <wp:positionV relativeFrom="paragraph">
                        <wp:posOffset>1590674</wp:posOffset>
                      </wp:positionV>
                      <wp:extent cx="486410" cy="0"/>
                      <wp:effectExtent l="0" t="0" r="27940" b="19050"/>
                      <wp:wrapNone/>
                      <wp:docPr id="82520238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9BB6D3" id="AutoShape 19" o:spid="_x0000_s1026" type="#_x0000_t32" style="position:absolute;margin-left:286.6pt;margin-top:125.25pt;width:38.3pt;height:0;flip:x;z-index:2516585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3" behindDoc="0" locked="0" layoutInCell="1" allowOverlap="1" wp14:anchorId="11DB4C58" wp14:editId="250C8CEF">
                      <wp:simplePos x="0" y="0"/>
                      <wp:positionH relativeFrom="column">
                        <wp:posOffset>3639820</wp:posOffset>
                      </wp:positionH>
                      <wp:positionV relativeFrom="paragraph">
                        <wp:posOffset>1590674</wp:posOffset>
                      </wp:positionV>
                      <wp:extent cx="486410" cy="0"/>
                      <wp:effectExtent l="0" t="0" r="27940" b="19050"/>
                      <wp:wrapNone/>
                      <wp:docPr id="82520238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E4C91D" id="AutoShape 19" o:spid="_x0000_s1026" type="#_x0000_t32" style="position:absolute;margin-left:286.6pt;margin-top:125.25pt;width:38.3pt;height:0;flip:x;z-index:2516585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2" behindDoc="0" locked="0" layoutInCell="1" allowOverlap="1" wp14:anchorId="6D8772CE" wp14:editId="004C3BB5">
                      <wp:simplePos x="0" y="0"/>
                      <wp:positionH relativeFrom="column">
                        <wp:posOffset>3639820</wp:posOffset>
                      </wp:positionH>
                      <wp:positionV relativeFrom="paragraph">
                        <wp:posOffset>1590674</wp:posOffset>
                      </wp:positionV>
                      <wp:extent cx="486410" cy="0"/>
                      <wp:effectExtent l="0" t="0" r="27940" b="19050"/>
                      <wp:wrapNone/>
                      <wp:docPr id="82520238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6FBDFB" id="AutoShape 19" o:spid="_x0000_s1026" type="#_x0000_t32" style="position:absolute;margin-left:286.6pt;margin-top:125.25pt;width:38.3pt;height:0;flip:x;z-index:2516585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1" behindDoc="0" locked="0" layoutInCell="1" allowOverlap="1" wp14:anchorId="079B2D67" wp14:editId="6729870F">
                      <wp:simplePos x="0" y="0"/>
                      <wp:positionH relativeFrom="column">
                        <wp:posOffset>3639820</wp:posOffset>
                      </wp:positionH>
                      <wp:positionV relativeFrom="paragraph">
                        <wp:posOffset>1590674</wp:posOffset>
                      </wp:positionV>
                      <wp:extent cx="486410" cy="0"/>
                      <wp:effectExtent l="0" t="0" r="27940" b="19050"/>
                      <wp:wrapNone/>
                      <wp:docPr id="82520238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72E5B2" id="AutoShape 19" o:spid="_x0000_s1026" type="#_x0000_t32" style="position:absolute;margin-left:286.6pt;margin-top:125.25pt;width:38.3pt;height:0;flip:x;z-index:2516585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0" behindDoc="0" locked="0" layoutInCell="1" allowOverlap="1" wp14:anchorId="3F2F2CF9" wp14:editId="0FDD118B">
                      <wp:simplePos x="0" y="0"/>
                      <wp:positionH relativeFrom="column">
                        <wp:posOffset>3639820</wp:posOffset>
                      </wp:positionH>
                      <wp:positionV relativeFrom="paragraph">
                        <wp:posOffset>1590674</wp:posOffset>
                      </wp:positionV>
                      <wp:extent cx="486410" cy="0"/>
                      <wp:effectExtent l="0" t="0" r="27940" b="19050"/>
                      <wp:wrapNone/>
                      <wp:docPr id="82520238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38CA6" id="AutoShape 19" o:spid="_x0000_s1026" type="#_x0000_t32" style="position:absolute;margin-left:286.6pt;margin-top:125.25pt;width:38.3pt;height:0;flip:x;z-index:2516585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9" behindDoc="0" locked="0" layoutInCell="1" allowOverlap="1" wp14:anchorId="2EF6C71B" wp14:editId="4C4126D5">
                      <wp:simplePos x="0" y="0"/>
                      <wp:positionH relativeFrom="column">
                        <wp:posOffset>3639820</wp:posOffset>
                      </wp:positionH>
                      <wp:positionV relativeFrom="paragraph">
                        <wp:posOffset>1590674</wp:posOffset>
                      </wp:positionV>
                      <wp:extent cx="486410" cy="0"/>
                      <wp:effectExtent l="0" t="0" r="27940" b="19050"/>
                      <wp:wrapNone/>
                      <wp:docPr id="82520238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0D5D41" id="AutoShape 19" o:spid="_x0000_s1026" type="#_x0000_t32" style="position:absolute;margin-left:286.6pt;margin-top:125.25pt;width:38.3pt;height:0;flip:x;z-index:2516585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8" behindDoc="0" locked="0" layoutInCell="1" allowOverlap="1" wp14:anchorId="7A7B92EA" wp14:editId="71C01D88">
                      <wp:simplePos x="0" y="0"/>
                      <wp:positionH relativeFrom="column">
                        <wp:posOffset>3639820</wp:posOffset>
                      </wp:positionH>
                      <wp:positionV relativeFrom="paragraph">
                        <wp:posOffset>1590674</wp:posOffset>
                      </wp:positionV>
                      <wp:extent cx="486410" cy="0"/>
                      <wp:effectExtent l="0" t="0" r="27940" b="19050"/>
                      <wp:wrapNone/>
                      <wp:docPr id="82520239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06F207" id="AutoShape 19" o:spid="_x0000_s1026" type="#_x0000_t32" style="position:absolute;margin-left:286.6pt;margin-top:125.25pt;width:38.3pt;height:0;flip:x;z-index:2516585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7" behindDoc="0" locked="0" layoutInCell="1" allowOverlap="1" wp14:anchorId="7239D46D" wp14:editId="2F975AB3">
                      <wp:simplePos x="0" y="0"/>
                      <wp:positionH relativeFrom="column">
                        <wp:posOffset>3639820</wp:posOffset>
                      </wp:positionH>
                      <wp:positionV relativeFrom="paragraph">
                        <wp:posOffset>1590674</wp:posOffset>
                      </wp:positionV>
                      <wp:extent cx="486410" cy="0"/>
                      <wp:effectExtent l="0" t="0" r="27940" b="19050"/>
                      <wp:wrapNone/>
                      <wp:docPr id="82520239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74E22F" id="AutoShape 19" o:spid="_x0000_s1026" type="#_x0000_t32" style="position:absolute;margin-left:286.6pt;margin-top:125.25pt;width:38.3pt;height:0;flip:x;z-index:2516585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6" behindDoc="0" locked="0" layoutInCell="1" allowOverlap="1" wp14:anchorId="5C7F5DAB" wp14:editId="1D393E64">
                      <wp:simplePos x="0" y="0"/>
                      <wp:positionH relativeFrom="column">
                        <wp:posOffset>3639820</wp:posOffset>
                      </wp:positionH>
                      <wp:positionV relativeFrom="paragraph">
                        <wp:posOffset>1590674</wp:posOffset>
                      </wp:positionV>
                      <wp:extent cx="486410" cy="0"/>
                      <wp:effectExtent l="0" t="0" r="27940" b="19050"/>
                      <wp:wrapNone/>
                      <wp:docPr id="82520239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0F667B" id="AutoShape 19" o:spid="_x0000_s1026" type="#_x0000_t32" style="position:absolute;margin-left:286.6pt;margin-top:125.25pt;width:38.3pt;height:0;flip:x;z-index:251658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5" behindDoc="0" locked="0" layoutInCell="1" allowOverlap="1" wp14:anchorId="381B50EE" wp14:editId="0AFC82B2">
                      <wp:simplePos x="0" y="0"/>
                      <wp:positionH relativeFrom="column">
                        <wp:posOffset>3639820</wp:posOffset>
                      </wp:positionH>
                      <wp:positionV relativeFrom="paragraph">
                        <wp:posOffset>1590674</wp:posOffset>
                      </wp:positionV>
                      <wp:extent cx="486410" cy="0"/>
                      <wp:effectExtent l="0" t="0" r="27940" b="19050"/>
                      <wp:wrapNone/>
                      <wp:docPr id="82520239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A4DD67" id="AutoShape 19" o:spid="_x0000_s1026" type="#_x0000_t32" style="position:absolute;margin-left:286.6pt;margin-top:125.25pt;width:38.3pt;height:0;flip:x;z-index:2516585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4" behindDoc="0" locked="0" layoutInCell="1" allowOverlap="1" wp14:anchorId="142E9E0A" wp14:editId="5B71A206">
                      <wp:simplePos x="0" y="0"/>
                      <wp:positionH relativeFrom="column">
                        <wp:posOffset>3639820</wp:posOffset>
                      </wp:positionH>
                      <wp:positionV relativeFrom="paragraph">
                        <wp:posOffset>1590674</wp:posOffset>
                      </wp:positionV>
                      <wp:extent cx="486410" cy="0"/>
                      <wp:effectExtent l="0" t="0" r="27940" b="19050"/>
                      <wp:wrapNone/>
                      <wp:docPr id="82520239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37D851" id="AutoShape 19" o:spid="_x0000_s1026" type="#_x0000_t32" style="position:absolute;margin-left:286.6pt;margin-top:125.25pt;width:38.3pt;height:0;flip:x;z-index:2516585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3" behindDoc="0" locked="0" layoutInCell="1" allowOverlap="1" wp14:anchorId="3161A975" wp14:editId="0AAEA8DA">
                      <wp:simplePos x="0" y="0"/>
                      <wp:positionH relativeFrom="column">
                        <wp:posOffset>3639820</wp:posOffset>
                      </wp:positionH>
                      <wp:positionV relativeFrom="paragraph">
                        <wp:posOffset>1590674</wp:posOffset>
                      </wp:positionV>
                      <wp:extent cx="486410" cy="0"/>
                      <wp:effectExtent l="0" t="0" r="27940" b="19050"/>
                      <wp:wrapNone/>
                      <wp:docPr id="82520239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1058F2" id="AutoShape 19" o:spid="_x0000_s1026" type="#_x0000_t32" style="position:absolute;margin-left:286.6pt;margin-top:125.25pt;width:38.3pt;height:0;flip:x;z-index:2516585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0" behindDoc="0" locked="0" layoutInCell="1" allowOverlap="1" wp14:anchorId="69906146" wp14:editId="62F0AF77">
                      <wp:simplePos x="0" y="0"/>
                      <wp:positionH relativeFrom="column">
                        <wp:posOffset>3639820</wp:posOffset>
                      </wp:positionH>
                      <wp:positionV relativeFrom="paragraph">
                        <wp:posOffset>1590674</wp:posOffset>
                      </wp:positionV>
                      <wp:extent cx="486410" cy="0"/>
                      <wp:effectExtent l="0" t="0" r="27940" b="19050"/>
                      <wp:wrapNone/>
                      <wp:docPr id="82520223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E16C63" id="AutoShape 19" o:spid="_x0000_s1026" type="#_x0000_t32" style="position:absolute;margin-left:286.6pt;margin-top:125.25pt;width:38.3pt;height:0;flip:x;z-index:2516584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9" behindDoc="0" locked="0" layoutInCell="1" allowOverlap="1" wp14:anchorId="46885DCB" wp14:editId="78830E5B">
                      <wp:simplePos x="0" y="0"/>
                      <wp:positionH relativeFrom="column">
                        <wp:posOffset>3639820</wp:posOffset>
                      </wp:positionH>
                      <wp:positionV relativeFrom="paragraph">
                        <wp:posOffset>1590674</wp:posOffset>
                      </wp:positionV>
                      <wp:extent cx="486410" cy="0"/>
                      <wp:effectExtent l="0" t="0" r="27940" b="19050"/>
                      <wp:wrapNone/>
                      <wp:docPr id="82520223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DC89BA" id="AutoShape 19" o:spid="_x0000_s1026" type="#_x0000_t32" style="position:absolute;margin-left:286.6pt;margin-top:125.25pt;width:38.3pt;height:0;flip:x;z-index:2516584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8" behindDoc="0" locked="0" layoutInCell="1" allowOverlap="1" wp14:anchorId="56CAC28D" wp14:editId="3B96810D">
                      <wp:simplePos x="0" y="0"/>
                      <wp:positionH relativeFrom="column">
                        <wp:posOffset>3639820</wp:posOffset>
                      </wp:positionH>
                      <wp:positionV relativeFrom="paragraph">
                        <wp:posOffset>1590674</wp:posOffset>
                      </wp:positionV>
                      <wp:extent cx="486410" cy="0"/>
                      <wp:effectExtent l="0" t="0" r="27940" b="19050"/>
                      <wp:wrapNone/>
                      <wp:docPr id="82520223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A9CC88" id="AutoShape 19" o:spid="_x0000_s1026" type="#_x0000_t32" style="position:absolute;margin-left:286.6pt;margin-top:125.25pt;width:38.3pt;height:0;flip:x;z-index:2516584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7" behindDoc="0" locked="0" layoutInCell="1" allowOverlap="1" wp14:anchorId="17E1A3CC" wp14:editId="465574F1">
                      <wp:simplePos x="0" y="0"/>
                      <wp:positionH relativeFrom="column">
                        <wp:posOffset>3639820</wp:posOffset>
                      </wp:positionH>
                      <wp:positionV relativeFrom="paragraph">
                        <wp:posOffset>1590674</wp:posOffset>
                      </wp:positionV>
                      <wp:extent cx="486410" cy="0"/>
                      <wp:effectExtent l="0" t="0" r="27940" b="19050"/>
                      <wp:wrapNone/>
                      <wp:docPr id="82520223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C63AA" id="AutoShape 19" o:spid="_x0000_s1026" type="#_x0000_t32" style="position:absolute;margin-left:286.6pt;margin-top:125.25pt;width:38.3pt;height:0;flip:x;z-index:2516584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6" behindDoc="0" locked="0" layoutInCell="1" allowOverlap="1" wp14:anchorId="5774255B" wp14:editId="1DC9EBCD">
                      <wp:simplePos x="0" y="0"/>
                      <wp:positionH relativeFrom="column">
                        <wp:posOffset>3639820</wp:posOffset>
                      </wp:positionH>
                      <wp:positionV relativeFrom="paragraph">
                        <wp:posOffset>1590674</wp:posOffset>
                      </wp:positionV>
                      <wp:extent cx="486410" cy="0"/>
                      <wp:effectExtent l="0" t="0" r="27940" b="19050"/>
                      <wp:wrapNone/>
                      <wp:docPr id="61231271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7FA411" id="AutoShape 19" o:spid="_x0000_s1026" type="#_x0000_t32" style="position:absolute;margin-left:286.6pt;margin-top:125.25pt;width:38.3pt;height:0;flip:x;z-index:2516584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5" behindDoc="0" locked="0" layoutInCell="1" allowOverlap="1" wp14:anchorId="6667E5D8" wp14:editId="3AE98F86">
                      <wp:simplePos x="0" y="0"/>
                      <wp:positionH relativeFrom="column">
                        <wp:posOffset>3639820</wp:posOffset>
                      </wp:positionH>
                      <wp:positionV relativeFrom="paragraph">
                        <wp:posOffset>1590674</wp:posOffset>
                      </wp:positionV>
                      <wp:extent cx="486410" cy="0"/>
                      <wp:effectExtent l="0" t="0" r="27940" b="19050"/>
                      <wp:wrapNone/>
                      <wp:docPr id="61231271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0E928A" id="AutoShape 19" o:spid="_x0000_s1026" type="#_x0000_t32" style="position:absolute;margin-left:286.6pt;margin-top:125.25pt;width:38.3pt;height:0;flip:x;z-index:2516584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4" behindDoc="0" locked="0" layoutInCell="1" allowOverlap="1" wp14:anchorId="2D33CB6B" wp14:editId="370F8324">
                      <wp:simplePos x="0" y="0"/>
                      <wp:positionH relativeFrom="column">
                        <wp:posOffset>3639820</wp:posOffset>
                      </wp:positionH>
                      <wp:positionV relativeFrom="paragraph">
                        <wp:posOffset>1590674</wp:posOffset>
                      </wp:positionV>
                      <wp:extent cx="486410" cy="0"/>
                      <wp:effectExtent l="0" t="0" r="27940" b="19050"/>
                      <wp:wrapNone/>
                      <wp:docPr id="61231272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DBAF84" id="AutoShape 19" o:spid="_x0000_s1026" type="#_x0000_t32" style="position:absolute;margin-left:286.6pt;margin-top:125.25pt;width:38.3pt;height:0;flip:x;z-index:251658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3" behindDoc="0" locked="0" layoutInCell="1" allowOverlap="1" wp14:anchorId="6926C98D" wp14:editId="100F1F63">
                      <wp:simplePos x="0" y="0"/>
                      <wp:positionH relativeFrom="column">
                        <wp:posOffset>3639820</wp:posOffset>
                      </wp:positionH>
                      <wp:positionV relativeFrom="paragraph">
                        <wp:posOffset>1590674</wp:posOffset>
                      </wp:positionV>
                      <wp:extent cx="486410" cy="0"/>
                      <wp:effectExtent l="0" t="0" r="27940" b="19050"/>
                      <wp:wrapNone/>
                      <wp:docPr id="61231272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3ED44F" id="AutoShape 19" o:spid="_x0000_s1026" type="#_x0000_t32" style="position:absolute;margin-left:286.6pt;margin-top:125.25pt;width:38.3pt;height:0;flip:x;z-index:2516584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1" behindDoc="0" locked="0" layoutInCell="1" allowOverlap="1" wp14:anchorId="2F33C16D" wp14:editId="6F904FBB">
                      <wp:simplePos x="0" y="0"/>
                      <wp:positionH relativeFrom="column">
                        <wp:posOffset>3639820</wp:posOffset>
                      </wp:positionH>
                      <wp:positionV relativeFrom="paragraph">
                        <wp:posOffset>1590674</wp:posOffset>
                      </wp:positionV>
                      <wp:extent cx="486410" cy="0"/>
                      <wp:effectExtent l="0" t="0" r="27940" b="19050"/>
                      <wp:wrapNone/>
                      <wp:docPr id="46740543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7B4D60" id="AutoShape 19" o:spid="_x0000_s1026" type="#_x0000_t32" style="position:absolute;margin-left:286.6pt;margin-top:125.25pt;width:38.3pt;height:0;flip:x;z-index:2516584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0" behindDoc="0" locked="0" layoutInCell="1" allowOverlap="1" wp14:anchorId="0E4FB0AC" wp14:editId="22397427">
                      <wp:simplePos x="0" y="0"/>
                      <wp:positionH relativeFrom="column">
                        <wp:posOffset>3639820</wp:posOffset>
                      </wp:positionH>
                      <wp:positionV relativeFrom="paragraph">
                        <wp:posOffset>1590674</wp:posOffset>
                      </wp:positionV>
                      <wp:extent cx="486410" cy="0"/>
                      <wp:effectExtent l="0" t="0" r="27940" b="19050"/>
                      <wp:wrapNone/>
                      <wp:docPr id="46740543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611663" id="AutoShape 19" o:spid="_x0000_s1026" type="#_x0000_t32" style="position:absolute;margin-left:286.6pt;margin-top:125.25pt;width:38.3pt;height:0;flip:x;z-index:2516584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9" behindDoc="0" locked="0" layoutInCell="1" allowOverlap="1" wp14:anchorId="1129C274" wp14:editId="0A159E28">
                      <wp:simplePos x="0" y="0"/>
                      <wp:positionH relativeFrom="column">
                        <wp:posOffset>3639820</wp:posOffset>
                      </wp:positionH>
                      <wp:positionV relativeFrom="paragraph">
                        <wp:posOffset>1590674</wp:posOffset>
                      </wp:positionV>
                      <wp:extent cx="486410" cy="0"/>
                      <wp:effectExtent l="0" t="0" r="27940" b="19050"/>
                      <wp:wrapNone/>
                      <wp:docPr id="46740543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ED2E6A" id="AutoShape 19" o:spid="_x0000_s1026" type="#_x0000_t32" style="position:absolute;margin-left:286.6pt;margin-top:125.25pt;width:38.3pt;height:0;flip:x;z-index:2516584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8" behindDoc="0" locked="0" layoutInCell="1" allowOverlap="1" wp14:anchorId="7A6118FA" wp14:editId="7A0834B7">
                      <wp:simplePos x="0" y="0"/>
                      <wp:positionH relativeFrom="column">
                        <wp:posOffset>3639820</wp:posOffset>
                      </wp:positionH>
                      <wp:positionV relativeFrom="paragraph">
                        <wp:posOffset>1590674</wp:posOffset>
                      </wp:positionV>
                      <wp:extent cx="486410" cy="0"/>
                      <wp:effectExtent l="0" t="0" r="27940" b="19050"/>
                      <wp:wrapNone/>
                      <wp:docPr id="46740543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0F5FC9" id="AutoShape 19" o:spid="_x0000_s1026" type="#_x0000_t32" style="position:absolute;margin-left:286.6pt;margin-top:125.25pt;width:38.3pt;height:0;flip:x;z-index:2516584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3" behindDoc="0" locked="0" layoutInCell="1" allowOverlap="1" wp14:anchorId="27DB4119" wp14:editId="215D3639">
                      <wp:simplePos x="0" y="0"/>
                      <wp:positionH relativeFrom="column">
                        <wp:posOffset>3639820</wp:posOffset>
                      </wp:positionH>
                      <wp:positionV relativeFrom="paragraph">
                        <wp:posOffset>1590674</wp:posOffset>
                      </wp:positionV>
                      <wp:extent cx="486410" cy="0"/>
                      <wp:effectExtent l="0" t="0" r="27940" b="19050"/>
                      <wp:wrapNone/>
                      <wp:docPr id="10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8382DB" id="AutoShape 19" o:spid="_x0000_s1026" type="#_x0000_t32" style="position:absolute;margin-left:286.6pt;margin-top:125.25pt;width:38.3pt;height:0;flip:x;z-index:2516583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2" behindDoc="0" locked="0" layoutInCell="1" allowOverlap="1" wp14:anchorId="0FF5EFE4" wp14:editId="6900C6BB">
                      <wp:simplePos x="0" y="0"/>
                      <wp:positionH relativeFrom="column">
                        <wp:posOffset>3639820</wp:posOffset>
                      </wp:positionH>
                      <wp:positionV relativeFrom="paragraph">
                        <wp:posOffset>1590674</wp:posOffset>
                      </wp:positionV>
                      <wp:extent cx="486410" cy="0"/>
                      <wp:effectExtent l="0" t="0" r="27940" b="19050"/>
                      <wp:wrapNone/>
                      <wp:docPr id="10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B893ED" id="AutoShape 19" o:spid="_x0000_s1026" type="#_x0000_t32" style="position:absolute;margin-left:286.6pt;margin-top:125.25pt;width:38.3pt;height:0;flip:x;z-index:2516583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1" behindDoc="0" locked="0" layoutInCell="1" allowOverlap="1" wp14:anchorId="5DD4EA05" wp14:editId="4C22A5D8">
                      <wp:simplePos x="0" y="0"/>
                      <wp:positionH relativeFrom="column">
                        <wp:posOffset>3639820</wp:posOffset>
                      </wp:positionH>
                      <wp:positionV relativeFrom="paragraph">
                        <wp:posOffset>1590674</wp:posOffset>
                      </wp:positionV>
                      <wp:extent cx="486410" cy="0"/>
                      <wp:effectExtent l="0" t="0" r="27940" b="19050"/>
                      <wp:wrapNone/>
                      <wp:docPr id="10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723B38" id="AutoShape 19" o:spid="_x0000_s1026" type="#_x0000_t32" style="position:absolute;margin-left:286.6pt;margin-top:125.25pt;width:38.3pt;height:0;flip:x;z-index:2516583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92" behindDoc="0" locked="0" layoutInCell="1" allowOverlap="1" wp14:anchorId="68413C1D" wp14:editId="29AC0CE9">
                      <wp:simplePos x="0" y="0"/>
                      <wp:positionH relativeFrom="column">
                        <wp:posOffset>3639820</wp:posOffset>
                      </wp:positionH>
                      <wp:positionV relativeFrom="paragraph">
                        <wp:posOffset>1590674</wp:posOffset>
                      </wp:positionV>
                      <wp:extent cx="486410" cy="0"/>
                      <wp:effectExtent l="0" t="0" r="27940" b="19050"/>
                      <wp:wrapNone/>
                      <wp:docPr id="82520220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B4EF3B" id="AutoShape 19" o:spid="_x0000_s1026" type="#_x0000_t32" style="position:absolute;margin-left:286.6pt;margin-top:125.25pt;width:38.3pt;height:0;flip:x;z-index:2516583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7" behindDoc="0" locked="0" layoutInCell="1" allowOverlap="1" wp14:anchorId="48782175" wp14:editId="43A8650A">
                      <wp:simplePos x="0" y="0"/>
                      <wp:positionH relativeFrom="column">
                        <wp:posOffset>3462020</wp:posOffset>
                      </wp:positionH>
                      <wp:positionV relativeFrom="paragraph">
                        <wp:posOffset>2780029</wp:posOffset>
                      </wp:positionV>
                      <wp:extent cx="385445" cy="0"/>
                      <wp:effectExtent l="0" t="0" r="14605" b="19050"/>
                      <wp:wrapNone/>
                      <wp:docPr id="7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AF25C9" id="AutoShape 21" o:spid="_x0000_s1026" type="#_x0000_t32" style="position:absolute;margin-left:272.6pt;margin-top:218.9pt;width:30.35pt;height:0;flip:x;z-index:2516583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81" behindDoc="0" locked="0" layoutInCell="1" allowOverlap="1" wp14:anchorId="2E38FAD0" wp14:editId="5AFAD0A8">
                      <wp:simplePos x="0" y="0"/>
                      <wp:positionH relativeFrom="column">
                        <wp:posOffset>3847465</wp:posOffset>
                      </wp:positionH>
                      <wp:positionV relativeFrom="paragraph">
                        <wp:posOffset>2667635</wp:posOffset>
                      </wp:positionV>
                      <wp:extent cx="767715" cy="248920"/>
                      <wp:effectExtent l="0" t="0" r="13335" b="17780"/>
                      <wp:wrapNone/>
                      <wp:docPr id="7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ACB0BD1"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38FAD0" id="_x0000_s1041" type="#_x0000_t202" style="position:absolute;left:0;text-align:left;margin-left:302.95pt;margin-top:210.05pt;width:60.45pt;height:19.6pt;z-index:25165828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gfE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" strokeweight=".05pt">
                      <v:textbox inset="7.9pt,4.3pt,7.9pt,4.3pt">
                        <w:txbxContent>
                          <w:p w14:paraId="2ACB0BD1"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9" behindDoc="0" locked="0" layoutInCell="1" allowOverlap="1" wp14:anchorId="6323A7BA" wp14:editId="72EB6638">
                      <wp:simplePos x="0" y="0"/>
                      <wp:positionH relativeFrom="column">
                        <wp:posOffset>1562735</wp:posOffset>
                      </wp:positionH>
                      <wp:positionV relativeFrom="paragraph">
                        <wp:posOffset>2727959</wp:posOffset>
                      </wp:positionV>
                      <wp:extent cx="824230" cy="0"/>
                      <wp:effectExtent l="0" t="0" r="33020" b="19050"/>
                      <wp:wrapNone/>
                      <wp:docPr id="7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83D548" id="AutoShape 23" o:spid="_x0000_s1026" type="#_x0000_t32" style="position:absolute;margin-left:123.05pt;margin-top:214.8pt;width:64.9pt;height:0;z-index:2516583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283" behindDoc="0" locked="0" layoutInCell="1" allowOverlap="1" wp14:anchorId="68D37DC7" wp14:editId="148D3368">
                      <wp:simplePos x="0" y="0"/>
                      <wp:positionH relativeFrom="column">
                        <wp:posOffset>3485515</wp:posOffset>
                      </wp:positionH>
                      <wp:positionV relativeFrom="paragraph">
                        <wp:posOffset>280669</wp:posOffset>
                      </wp:positionV>
                      <wp:extent cx="254635" cy="0"/>
                      <wp:effectExtent l="0" t="0" r="31115" b="19050"/>
                      <wp:wrapNone/>
                      <wp:docPr id="7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1CE7E8" id="AutoShape 17" o:spid="_x0000_s1026" type="#_x0000_t32" style="position:absolute;margin-left:274.45pt;margin-top:22.1pt;width:20.05pt;height:0;z-index:2516583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78" behindDoc="0" locked="0" layoutInCell="1" allowOverlap="1" wp14:anchorId="07F9D6C8" wp14:editId="16B15A66">
                      <wp:simplePos x="0" y="0"/>
                      <wp:positionH relativeFrom="column">
                        <wp:posOffset>3740150</wp:posOffset>
                      </wp:positionH>
                      <wp:positionV relativeFrom="paragraph">
                        <wp:posOffset>138430</wp:posOffset>
                      </wp:positionV>
                      <wp:extent cx="767715" cy="248920"/>
                      <wp:effectExtent l="0" t="0" r="13335" b="17780"/>
                      <wp:wrapNone/>
                      <wp:docPr id="7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0E4DA87E"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9D6C8" id="_x0000_s1042" type="#_x0000_t202" style="position:absolute;left:0;text-align:left;margin-left:294.5pt;margin-top:10.9pt;width:60.45pt;height:19.6pt;z-index:25165827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6KF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Hi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L3LooUbAgAAMwQAAA4AAAAAAAAAAAAAAAAALgIAAGRycy9lMm9Eb2MueG1sUEsBAi0A&#10;FAAGAAgAAAAhAIwFKk7eAAAACQEAAA8AAAAAAAAAAAAAAAAAdQQAAGRycy9kb3ducmV2LnhtbFBL&#10;BQYAAAAABAAEAPMAAACABQAAAAA=&#10;" strokeweight=".05pt">
                      <v:textbox inset="7.9pt,4.3pt,7.9pt,4.3pt">
                        <w:txbxContent>
                          <w:p w14:paraId="0E4DA87E"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84" behindDoc="0" locked="0" layoutInCell="1" allowOverlap="1" wp14:anchorId="2CE5C72F" wp14:editId="06171E89">
                      <wp:simplePos x="0" y="0"/>
                      <wp:positionH relativeFrom="column">
                        <wp:posOffset>3685540</wp:posOffset>
                      </wp:positionH>
                      <wp:positionV relativeFrom="paragraph">
                        <wp:posOffset>999489</wp:posOffset>
                      </wp:positionV>
                      <wp:extent cx="267335" cy="0"/>
                      <wp:effectExtent l="0" t="0" r="18415" b="19050"/>
                      <wp:wrapNone/>
                      <wp:docPr id="8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58606A" id="AutoShape 18" o:spid="_x0000_s1026" type="#_x0000_t32" style="position:absolute;margin-left:290.2pt;margin-top:78.7pt;width:21.05pt;height:0;flip:x;z-index:2516583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79" behindDoc="0" locked="0" layoutInCell="1" allowOverlap="1" wp14:anchorId="3FFB13AF" wp14:editId="1E2EF6F8">
                      <wp:simplePos x="0" y="0"/>
                      <wp:positionH relativeFrom="column">
                        <wp:posOffset>3952875</wp:posOffset>
                      </wp:positionH>
                      <wp:positionV relativeFrom="paragraph">
                        <wp:posOffset>868045</wp:posOffset>
                      </wp:positionV>
                      <wp:extent cx="767715" cy="248920"/>
                      <wp:effectExtent l="0" t="0" r="13335" b="17780"/>
                      <wp:wrapNone/>
                      <wp:docPr id="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0D3E56F8"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B13AF" id="_x0000_s1043" type="#_x0000_t202" style="position:absolute;left:0;text-align:left;margin-left:311.25pt;margin-top:68.35pt;width:60.45pt;height:19.6pt;z-index:25165827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8G6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ES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NvfBuhsCAAAzBAAADgAAAAAAAAAAAAAAAAAuAgAAZHJzL2Uyb0RvYy54bWxQSwEC&#10;LQAUAAYACAAAACEA0o3iduAAAAALAQAADwAAAAAAAAAAAAAAAAB1BAAAZHJzL2Rvd25yZXYueG1s&#10;UEsFBgAAAAAEAAQA8wAAAIIFAAAAAA==&#10;" strokeweight=".05pt">
                      <v:textbox inset="7.9pt,4.3pt,7.9pt,4.3pt">
                        <w:txbxContent>
                          <w:p w14:paraId="0D3E56F8"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8" behindDoc="0" locked="0" layoutInCell="1" allowOverlap="1" wp14:anchorId="0AC54C22" wp14:editId="4E066521">
                      <wp:simplePos x="0" y="0"/>
                      <wp:positionH relativeFrom="column">
                        <wp:posOffset>2120900</wp:posOffset>
                      </wp:positionH>
                      <wp:positionV relativeFrom="paragraph">
                        <wp:posOffset>1320164</wp:posOffset>
                      </wp:positionV>
                      <wp:extent cx="699770" cy="0"/>
                      <wp:effectExtent l="0" t="0" r="24130" b="19050"/>
                      <wp:wrapNone/>
                      <wp:docPr id="8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493D3" id="AutoShape 22" o:spid="_x0000_s1026" type="#_x0000_t32" style="position:absolute;margin-left:167pt;margin-top:103.95pt;width:55.1pt;height:0;z-index:2516583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82" behindDoc="0" locked="0" layoutInCell="1" allowOverlap="1" wp14:anchorId="66628657" wp14:editId="6CC8B243">
                      <wp:simplePos x="0" y="0"/>
                      <wp:positionH relativeFrom="column">
                        <wp:posOffset>611505</wp:posOffset>
                      </wp:positionH>
                      <wp:positionV relativeFrom="paragraph">
                        <wp:posOffset>1177290</wp:posOffset>
                      </wp:positionV>
                      <wp:extent cx="1509395" cy="248920"/>
                      <wp:effectExtent l="0" t="0" r="14605" b="17780"/>
                      <wp:wrapNone/>
                      <wp:docPr id="8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98315F0"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628657" id="_x0000_s1044" type="#_x0000_t202" style="position:absolute;left:0;text-align:left;margin-left:48.15pt;margin-top:92.7pt;width:118.85pt;height:19.6pt;z-index:25165828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pNM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ZIsYo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UR6TTBoCAAA0BAAADgAAAAAAAAAAAAAAAAAuAgAAZHJzL2Uyb0RvYy54bWxQSwECLQAU&#10;AAYACAAAACEAJCiJS94AAAAKAQAADwAAAAAAAAAAAAAAAAB0BAAAZHJzL2Rvd25yZXYueG1sUEsF&#10;BgAAAAAEAAQA8wAAAH8FAAAAAA==&#10;" strokeweight=".05pt">
                      <v:textbox inset="7.9pt,4.3pt,7.9pt,4.3pt">
                        <w:txbxContent>
                          <w:p w14:paraId="798315F0"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6" behindDoc="0" locked="0" layoutInCell="1" allowOverlap="1" wp14:anchorId="6A6B9B70" wp14:editId="3D37157E">
                      <wp:simplePos x="0" y="0"/>
                      <wp:positionH relativeFrom="column">
                        <wp:posOffset>3794125</wp:posOffset>
                      </wp:positionH>
                      <wp:positionV relativeFrom="paragraph">
                        <wp:posOffset>2115184</wp:posOffset>
                      </wp:positionV>
                      <wp:extent cx="332105" cy="0"/>
                      <wp:effectExtent l="0" t="0" r="10795" b="19050"/>
                      <wp:wrapNone/>
                      <wp:docPr id="8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07BA4A" id="AutoShape 20" o:spid="_x0000_s1026" type="#_x0000_t32" style="position:absolute;margin-left:298.75pt;margin-top:166.55pt;width:26.15pt;height:0;flip:x;z-index:2516583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80" behindDoc="0" locked="0" layoutInCell="1" allowOverlap="1" wp14:anchorId="05405BA4" wp14:editId="11086664">
                      <wp:simplePos x="0" y="0"/>
                      <wp:positionH relativeFrom="column">
                        <wp:posOffset>4126230</wp:posOffset>
                      </wp:positionH>
                      <wp:positionV relativeFrom="paragraph">
                        <wp:posOffset>1997075</wp:posOffset>
                      </wp:positionV>
                      <wp:extent cx="767715" cy="248920"/>
                      <wp:effectExtent l="0" t="0" r="13335" b="17780"/>
                      <wp:wrapNone/>
                      <wp:docPr id="8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1B3557E8"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405BA4" id="_x0000_s1045" type="#_x0000_t202" style="position:absolute;left:0;text-align:left;margin-left:324.9pt;margin-top:157.25pt;width:60.45pt;height:19.6pt;z-index:2516582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BWe4xkbAgAAMwQAAA4AAAAAAAAAAAAAAAAALgIAAGRycy9lMm9Eb2MueG1sUEsB&#10;Ai0AFAAGAAgAAAAhABFkcZXhAAAACwEAAA8AAAAAAAAAAAAAAAAAdQQAAGRycy9kb3ducmV2Lnht&#10;bFBLBQYAAAAABAAEAPMAAACDBQAAAAA=&#10;" strokeweight=".05pt">
                      <v:textbox inset="7.9pt,4.3pt,7.9pt,4.3pt">
                        <w:txbxContent>
                          <w:p w14:paraId="1B3557E8"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85" behindDoc="0" locked="0" layoutInCell="1" allowOverlap="1" wp14:anchorId="13182614" wp14:editId="20799892">
                      <wp:simplePos x="0" y="0"/>
                      <wp:positionH relativeFrom="column">
                        <wp:posOffset>3639820</wp:posOffset>
                      </wp:positionH>
                      <wp:positionV relativeFrom="paragraph">
                        <wp:posOffset>1590674</wp:posOffset>
                      </wp:positionV>
                      <wp:extent cx="486410" cy="0"/>
                      <wp:effectExtent l="0" t="0" r="27940" b="19050"/>
                      <wp:wrapNone/>
                      <wp:docPr id="8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3A8713" id="AutoShape 19" o:spid="_x0000_s1026" type="#_x0000_t32" style="position:absolute;margin-left:286.6pt;margin-top:125.25pt;width:38.3pt;height:0;flip:x;z-index:2516583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5" behindDoc="0" locked="0" layoutInCell="1" allowOverlap="1" wp14:anchorId="73DEE191" wp14:editId="48807149">
                      <wp:simplePos x="0" y="0"/>
                      <wp:positionH relativeFrom="column">
                        <wp:posOffset>3462020</wp:posOffset>
                      </wp:positionH>
                      <wp:positionV relativeFrom="paragraph">
                        <wp:posOffset>2780029</wp:posOffset>
                      </wp:positionV>
                      <wp:extent cx="385445" cy="0"/>
                      <wp:effectExtent l="0" t="0" r="14605" b="19050"/>
                      <wp:wrapNone/>
                      <wp:docPr id="5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0409BC" id="AutoShape 21" o:spid="_x0000_s1026" type="#_x0000_t32" style="position:absolute;margin-left:272.6pt;margin-top:218.9pt;width:30.35pt;height:0;flip:x;z-index:2516582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69" behindDoc="0" locked="0" layoutInCell="1" allowOverlap="1" wp14:anchorId="0286CFDF" wp14:editId="08E14308">
                      <wp:simplePos x="0" y="0"/>
                      <wp:positionH relativeFrom="column">
                        <wp:posOffset>3847465</wp:posOffset>
                      </wp:positionH>
                      <wp:positionV relativeFrom="paragraph">
                        <wp:posOffset>2667635</wp:posOffset>
                      </wp:positionV>
                      <wp:extent cx="767715" cy="248920"/>
                      <wp:effectExtent l="0" t="0" r="13335" b="17780"/>
                      <wp:wrapNone/>
                      <wp:docPr id="6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4BDF663"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86CFDF" id="_x0000_s1046" type="#_x0000_t202" style="position:absolute;left:0;text-align:left;margin-left:302.95pt;margin-top:210.05pt;width:60.45pt;height:19.6pt;z-index:25165826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heI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lhIDERWd1CdiFeEYW7pn5HRAP7grKOZLbn/fhCoODPvbdQmz6fTOOXJm13Nx+TgL6Hd&#10;05CwksBKHjgbzE0YvsbBod439NYwDxZuSNFaJ7Yf6zp3QJOZRDj/ojj6T/2U9fjX1z8B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A7CheIGgIAADMEAAAOAAAAAAAAAAAAAAAAAC4CAABkcnMvZTJvRG9jLnhtbFBLAQIt&#10;ABQABgAIAAAAIQBDQwUN4AAAAAsBAAAPAAAAAAAAAAAAAAAAAHQEAABkcnMvZG93bnJldi54bWxQ&#10;SwUGAAAAAAQABADzAAAAgQUAAAAA&#10;" strokeweight=".05pt">
                      <v:textbox inset="7.9pt,4.3pt,7.9pt,4.3pt">
                        <w:txbxContent>
                          <w:p w14:paraId="24BDF663"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7" behindDoc="0" locked="0" layoutInCell="1" allowOverlap="1" wp14:anchorId="44D5330B" wp14:editId="4214131D">
                      <wp:simplePos x="0" y="0"/>
                      <wp:positionH relativeFrom="column">
                        <wp:posOffset>1562735</wp:posOffset>
                      </wp:positionH>
                      <wp:positionV relativeFrom="paragraph">
                        <wp:posOffset>2727959</wp:posOffset>
                      </wp:positionV>
                      <wp:extent cx="824230" cy="0"/>
                      <wp:effectExtent l="0" t="0" r="33020" b="19050"/>
                      <wp:wrapNone/>
                      <wp:docPr id="6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B2C720" id="AutoShape 23" o:spid="_x0000_s1026" type="#_x0000_t32" style="position:absolute;margin-left:123.05pt;margin-top:214.8pt;width:64.9pt;height:0;z-index:2516582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68" behindDoc="0" locked="0" layoutInCell="1" allowOverlap="1" wp14:anchorId="172E2032" wp14:editId="698A4B8C">
                      <wp:simplePos x="0" y="0"/>
                      <wp:positionH relativeFrom="column">
                        <wp:posOffset>356235</wp:posOffset>
                      </wp:positionH>
                      <wp:positionV relativeFrom="paragraph">
                        <wp:posOffset>2560320</wp:posOffset>
                      </wp:positionV>
                      <wp:extent cx="1207008" cy="246888"/>
                      <wp:effectExtent l="0" t="0" r="12700" b="20320"/>
                      <wp:wrapNone/>
                      <wp:docPr id="6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7008" cy="246888"/>
                              </a:xfrm>
                              <a:prstGeom prst="rect">
                                <a:avLst/>
                              </a:prstGeom>
                              <a:solidFill>
                                <a:srgbClr val="FFFFFF"/>
                              </a:solidFill>
                              <a:ln w="635">
                                <a:solidFill>
                                  <a:srgbClr val="000000"/>
                                </a:solidFill>
                                <a:miter lim="800000"/>
                                <a:headEnd/>
                                <a:tailEnd/>
                              </a:ln>
                            </wps:spPr>
                            <wps:txbx>
                              <w:txbxContent>
                                <w:p w14:paraId="2F212A3B" w14:textId="1FB60288" w:rsidR="004618B4" w:rsidRPr="00634A8E" w:rsidRDefault="004618B4" w:rsidP="004618B4">
                                  <w:pPr>
                                    <w:pStyle w:val="Tabletext"/>
                                    <w:jc w:val="center"/>
                                  </w:pPr>
                                  <w:r>
                                    <w:t>Seat cushion</w:t>
                                  </w:r>
                                  <w:r w:rsidR="00A86C57">
                                    <w:t xml:space="preserve"> pan</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E2032" id="Text Box 14" o:spid="_x0000_s1047" type="#_x0000_t202" style="position:absolute;left:0;text-align:left;margin-left:28.05pt;margin-top:201.6pt;width:95.05pt;height:19.45pt;z-index:2516582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" strokeweight=".05pt">
                      <v:textbox inset="7.9pt,4.3pt,7.9pt,4.3pt">
                        <w:txbxContent>
                          <w:p w14:paraId="2F212A3B" w14:textId="1FB60288" w:rsidR="004618B4" w:rsidRPr="00634A8E" w:rsidRDefault="004618B4" w:rsidP="004618B4">
                            <w:pPr>
                              <w:pStyle w:val="Tabletext"/>
                              <w:jc w:val="center"/>
                            </w:pPr>
                            <w:r>
                              <w:t>Seat cushion</w:t>
                            </w:r>
                            <w:r w:rsidR="00A86C57">
                              <w:t xml:space="preserve"> pan</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1" behindDoc="0" locked="0" layoutInCell="1" allowOverlap="1" wp14:anchorId="1369FD4D" wp14:editId="64273CED">
                      <wp:simplePos x="0" y="0"/>
                      <wp:positionH relativeFrom="column">
                        <wp:posOffset>3485515</wp:posOffset>
                      </wp:positionH>
                      <wp:positionV relativeFrom="paragraph">
                        <wp:posOffset>280669</wp:posOffset>
                      </wp:positionV>
                      <wp:extent cx="254635" cy="0"/>
                      <wp:effectExtent l="0" t="0" r="31115" b="19050"/>
                      <wp:wrapNone/>
                      <wp:docPr id="6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83C940" id="AutoShape 17" o:spid="_x0000_s1026" type="#_x0000_t32" style="position:absolute;margin-left:274.45pt;margin-top:22.1pt;width:20.05pt;height:0;z-index:2516582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65" behindDoc="0" locked="0" layoutInCell="1" allowOverlap="1" wp14:anchorId="505934A7" wp14:editId="0945BB5F">
                      <wp:simplePos x="0" y="0"/>
                      <wp:positionH relativeFrom="column">
                        <wp:posOffset>3740150</wp:posOffset>
                      </wp:positionH>
                      <wp:positionV relativeFrom="paragraph">
                        <wp:posOffset>138430</wp:posOffset>
                      </wp:positionV>
                      <wp:extent cx="767715" cy="248920"/>
                      <wp:effectExtent l="0" t="0" r="13335" b="17780"/>
                      <wp:wrapNone/>
                      <wp:docPr id="6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87F2D52"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5934A7" id="_x0000_s1048" type="#_x0000_t202" style="position:absolute;left:0;text-align:left;margin-left:294.5pt;margin-top:10.9pt;width:60.45pt;height:19.6pt;z-index:25165826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9H2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Ei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C1z0fYbAgAAMwQAAA4AAAAAAAAAAAAAAAAALgIAAGRycy9lMm9Eb2MueG1sUEsBAi0A&#10;FAAGAAgAAAAhAIwFKk7eAAAACQEAAA8AAAAAAAAAAAAAAAAAdQQAAGRycy9kb3ducmV2LnhtbFBL&#10;BQYAAAAABAAEAPMAAACABQAAAAA=&#10;" strokeweight=".05pt">
                      <v:textbox inset="7.9pt,4.3pt,7.9pt,4.3pt">
                        <w:txbxContent>
                          <w:p w14:paraId="787F2D52"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2" behindDoc="0" locked="0" layoutInCell="1" allowOverlap="1" wp14:anchorId="5331D0AD" wp14:editId="391F5A49">
                      <wp:simplePos x="0" y="0"/>
                      <wp:positionH relativeFrom="column">
                        <wp:posOffset>3685540</wp:posOffset>
                      </wp:positionH>
                      <wp:positionV relativeFrom="paragraph">
                        <wp:posOffset>999489</wp:posOffset>
                      </wp:positionV>
                      <wp:extent cx="267335" cy="0"/>
                      <wp:effectExtent l="0" t="0" r="18415" b="19050"/>
                      <wp:wrapNone/>
                      <wp:docPr id="6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3EDA0D" id="AutoShape 18" o:spid="_x0000_s1026" type="#_x0000_t32" style="position:absolute;margin-left:290.2pt;margin-top:78.7pt;width:21.05pt;height:0;flip:x;z-index:2516582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66" behindDoc="0" locked="0" layoutInCell="1" allowOverlap="1" wp14:anchorId="02D76968" wp14:editId="1CF367D1">
                      <wp:simplePos x="0" y="0"/>
                      <wp:positionH relativeFrom="column">
                        <wp:posOffset>3952875</wp:posOffset>
                      </wp:positionH>
                      <wp:positionV relativeFrom="paragraph">
                        <wp:posOffset>868045</wp:posOffset>
                      </wp:positionV>
                      <wp:extent cx="767715" cy="248920"/>
                      <wp:effectExtent l="0" t="0" r="13335" b="17780"/>
                      <wp:wrapNone/>
                      <wp:docPr id="6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679E589"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76968" id="_x0000_s1049" type="#_x0000_t202" style="position:absolute;left:0;text-align:left;margin-left:311.25pt;margin-top:68.35pt;width:60.45pt;height:19.6pt;z-index:25165826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7LJ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Gi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pk+yyRsCAAAzBAAADgAAAAAAAAAAAAAAAAAuAgAAZHJzL2Uyb0RvYy54bWxQSwEC&#10;LQAUAAYACAAAACEA0o3iduAAAAALAQAADwAAAAAAAAAAAAAAAAB1BAAAZHJzL2Rvd25yZXYueG1s&#10;UEsFBgAAAAAEAAQA8wAAAIIFAAAAAA==&#10;" strokeweight=".05pt">
                      <v:textbox inset="7.9pt,4.3pt,7.9pt,4.3pt">
                        <w:txbxContent>
                          <w:p w14:paraId="4679E589"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6" behindDoc="0" locked="0" layoutInCell="1" allowOverlap="1" wp14:anchorId="40E276C6" wp14:editId="4AF35D1A">
                      <wp:simplePos x="0" y="0"/>
                      <wp:positionH relativeFrom="column">
                        <wp:posOffset>2120900</wp:posOffset>
                      </wp:positionH>
                      <wp:positionV relativeFrom="paragraph">
                        <wp:posOffset>1320164</wp:posOffset>
                      </wp:positionV>
                      <wp:extent cx="699770" cy="0"/>
                      <wp:effectExtent l="0" t="0" r="24130" b="19050"/>
                      <wp:wrapNone/>
                      <wp:docPr id="6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FF4CA" id="AutoShape 22" o:spid="_x0000_s1026" type="#_x0000_t32" style="position:absolute;margin-left:167pt;margin-top:103.95pt;width:55.1pt;height:0;z-index:2516582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70" behindDoc="0" locked="0" layoutInCell="1" allowOverlap="1" wp14:anchorId="754779BF" wp14:editId="52168348">
                      <wp:simplePos x="0" y="0"/>
                      <wp:positionH relativeFrom="column">
                        <wp:posOffset>611505</wp:posOffset>
                      </wp:positionH>
                      <wp:positionV relativeFrom="paragraph">
                        <wp:posOffset>1177290</wp:posOffset>
                      </wp:positionV>
                      <wp:extent cx="1509395" cy="248920"/>
                      <wp:effectExtent l="0" t="0" r="14605" b="17780"/>
                      <wp:wrapNone/>
                      <wp:docPr id="6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1A8CCF8B"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4779BF" id="_x0000_s1050" type="#_x0000_t202" style="position:absolute;left:0;text-align:left;margin-left:48.15pt;margin-top:92.7pt;width:118.85pt;height:19.6pt;z-index:25165827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Igf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FVWIFaKsO6hOJCzCYFx6aLRpAH9w1pFpS+6/HwQqzswHG4eT59NptHmKZlfzMQX4S2r3&#10;PCWsJLCSB86G7SYMb+PgUO8bqjUYwsINjbTWSe2nvs4MyJppCOdnFL3/PE6nnh77+icA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2ESIHxoCAAA0BAAADgAAAAAAAAAAAAAAAAAuAgAAZHJzL2Uyb0RvYy54bWxQSwECLQAU&#10;AAYACAAAACEAJCiJS94AAAAKAQAADwAAAAAAAAAAAAAAAAB0BAAAZHJzL2Rvd25yZXYueG1sUEsF&#10;BgAAAAAEAAQA8wAAAH8FAAAAAA==&#10;" strokeweight=".05pt">
                      <v:textbox inset="7.9pt,4.3pt,7.9pt,4.3pt">
                        <w:txbxContent>
                          <w:p w14:paraId="1A8CCF8B"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4" behindDoc="0" locked="0" layoutInCell="1" allowOverlap="1" wp14:anchorId="44B73467" wp14:editId="436225B0">
                      <wp:simplePos x="0" y="0"/>
                      <wp:positionH relativeFrom="column">
                        <wp:posOffset>3794125</wp:posOffset>
                      </wp:positionH>
                      <wp:positionV relativeFrom="paragraph">
                        <wp:posOffset>2115184</wp:posOffset>
                      </wp:positionV>
                      <wp:extent cx="332105" cy="0"/>
                      <wp:effectExtent l="0" t="0" r="10795" b="19050"/>
                      <wp:wrapNone/>
                      <wp:docPr id="6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49455B" id="AutoShape 20" o:spid="_x0000_s1026" type="#_x0000_t32" style="position:absolute;margin-left:298.75pt;margin-top:166.55pt;width:26.15pt;height:0;flip:x;z-index:2516582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67" behindDoc="0" locked="0" layoutInCell="1" allowOverlap="1" wp14:anchorId="274CBBB6" wp14:editId="45CA08BD">
                      <wp:simplePos x="0" y="0"/>
                      <wp:positionH relativeFrom="column">
                        <wp:posOffset>4126230</wp:posOffset>
                      </wp:positionH>
                      <wp:positionV relativeFrom="paragraph">
                        <wp:posOffset>1997075</wp:posOffset>
                      </wp:positionV>
                      <wp:extent cx="767715" cy="248920"/>
                      <wp:effectExtent l="0" t="0" r="13335" b="17780"/>
                      <wp:wrapNone/>
                      <wp:docPr id="7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0D3FCB9"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4CBBB6" id="_x0000_s1051" type="#_x0000_t202" style="position:absolute;left:0;text-align:left;margin-left:324.9pt;margin-top:157.25pt;width:60.45pt;height:19.6pt;z-index:25165826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PhK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FiNEVndQnYhXhKFvac7o0AD+4Kyjni25/34QqDgz723UJs+n09jlyZpdzcdk4C+u&#10;3VOXsJLASh44G46bMIzGwaHeNxRr6AcLN6RorRPbj3mdK6DOTCKcpyi2/lM7vXqc9fVP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JzE+EobAgAAMwQAAA4AAAAAAAAAAAAAAAAALgIAAGRycy9lMm9Eb2MueG1sUEsB&#10;Ai0AFAAGAAgAAAAhABFkcZXhAAAACwEAAA8AAAAAAAAAAAAAAAAAdQQAAGRycy9kb3ducmV2Lnht&#10;bFBLBQYAAAAABAAEAPMAAACDBQAAAAA=&#10;" strokeweight=".05pt">
                      <v:textbox inset="7.9pt,4.3pt,7.9pt,4.3pt">
                        <w:txbxContent>
                          <w:p w14:paraId="30D3FCB9"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3" behindDoc="0" locked="0" layoutInCell="1" allowOverlap="1" wp14:anchorId="4CFFEDB5" wp14:editId="114F03E9">
                      <wp:simplePos x="0" y="0"/>
                      <wp:positionH relativeFrom="column">
                        <wp:posOffset>3639820</wp:posOffset>
                      </wp:positionH>
                      <wp:positionV relativeFrom="paragraph">
                        <wp:posOffset>1590674</wp:posOffset>
                      </wp:positionV>
                      <wp:extent cx="486410" cy="0"/>
                      <wp:effectExtent l="0" t="0" r="27940" b="19050"/>
                      <wp:wrapNone/>
                      <wp:docPr id="7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13A09" id="AutoShape 19" o:spid="_x0000_s1026" type="#_x0000_t32" style="position:absolute;margin-left:286.6pt;margin-top:125.25pt;width:38.3pt;height:0;flip:x;z-index:251658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2" behindDoc="0" locked="0" layoutInCell="1" allowOverlap="1" wp14:anchorId="1F55BC3E" wp14:editId="37234BA6">
                      <wp:simplePos x="0" y="0"/>
                      <wp:positionH relativeFrom="column">
                        <wp:posOffset>3462020</wp:posOffset>
                      </wp:positionH>
                      <wp:positionV relativeFrom="paragraph">
                        <wp:posOffset>2780029</wp:posOffset>
                      </wp:positionV>
                      <wp:extent cx="385445" cy="0"/>
                      <wp:effectExtent l="0" t="0" r="14605" b="19050"/>
                      <wp:wrapNone/>
                      <wp:docPr id="4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F31528" id="AutoShape 21" o:spid="_x0000_s1026" type="#_x0000_t32" style="position:absolute;margin-left:272.6pt;margin-top:218.9pt;width:30.35pt;height:0;flip:x;z-index:2516582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56" behindDoc="0" locked="0" layoutInCell="1" allowOverlap="1" wp14:anchorId="6019F0D3" wp14:editId="5E38C078">
                      <wp:simplePos x="0" y="0"/>
                      <wp:positionH relativeFrom="column">
                        <wp:posOffset>3847465</wp:posOffset>
                      </wp:positionH>
                      <wp:positionV relativeFrom="paragraph">
                        <wp:posOffset>2667635</wp:posOffset>
                      </wp:positionV>
                      <wp:extent cx="767715" cy="248920"/>
                      <wp:effectExtent l="0" t="0" r="13335" b="17780"/>
                      <wp:wrapNone/>
                      <wp:docPr id="4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ABD3796"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9F0D3" id="_x0000_s1052" type="#_x0000_t202" style="position:absolute;left:0;text-align:left;margin-left:302.95pt;margin-top:210.05pt;width:60.45pt;height:19.6pt;z-index:25165825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V0L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" strokeweight=".05pt">
                      <v:textbox inset="7.9pt,4.3pt,7.9pt,4.3pt">
                        <w:txbxContent>
                          <w:p w14:paraId="7ABD3796"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4" behindDoc="0" locked="0" layoutInCell="1" allowOverlap="1" wp14:anchorId="423C9210" wp14:editId="28BC3AD1">
                      <wp:simplePos x="0" y="0"/>
                      <wp:positionH relativeFrom="column">
                        <wp:posOffset>1562735</wp:posOffset>
                      </wp:positionH>
                      <wp:positionV relativeFrom="paragraph">
                        <wp:posOffset>2727959</wp:posOffset>
                      </wp:positionV>
                      <wp:extent cx="824230" cy="0"/>
                      <wp:effectExtent l="0" t="0" r="33020" b="19050"/>
                      <wp:wrapNone/>
                      <wp:docPr id="4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D59D3E" id="AutoShape 23" o:spid="_x0000_s1026" type="#_x0000_t32" style="position:absolute;margin-left:123.05pt;margin-top:214.8pt;width:64.9pt;height:0;z-index:2516582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258" behindDoc="0" locked="0" layoutInCell="1" allowOverlap="1" wp14:anchorId="37041BB7" wp14:editId="33A80DFA">
                      <wp:simplePos x="0" y="0"/>
                      <wp:positionH relativeFrom="column">
                        <wp:posOffset>3485515</wp:posOffset>
                      </wp:positionH>
                      <wp:positionV relativeFrom="paragraph">
                        <wp:posOffset>280669</wp:posOffset>
                      </wp:positionV>
                      <wp:extent cx="254635" cy="0"/>
                      <wp:effectExtent l="0" t="0" r="31115" b="19050"/>
                      <wp:wrapNone/>
                      <wp:docPr id="4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035C35" id="AutoShape 17" o:spid="_x0000_s1026" type="#_x0000_t32" style="position:absolute;margin-left:274.45pt;margin-top:22.1pt;width:20.05pt;height:0;z-index:2516582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53" behindDoc="0" locked="0" layoutInCell="1" allowOverlap="1" wp14:anchorId="512D0922" wp14:editId="47C44AF9">
                      <wp:simplePos x="0" y="0"/>
                      <wp:positionH relativeFrom="column">
                        <wp:posOffset>3740150</wp:posOffset>
                      </wp:positionH>
                      <wp:positionV relativeFrom="paragraph">
                        <wp:posOffset>138430</wp:posOffset>
                      </wp:positionV>
                      <wp:extent cx="767715" cy="248920"/>
                      <wp:effectExtent l="0" t="0" r="13335" b="17780"/>
                      <wp:wrapNone/>
                      <wp:docPr id="4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E4C466"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2D0922" id="_x0000_s1053" type="#_x0000_t202" style="position:absolute;left:0;text-align:left;margin-left:294.5pt;margin-top:10.9pt;width:60.45pt;height:19.6pt;z-index:25165825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T40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ES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Iq9PjQbAgAAMwQAAA4AAAAAAAAAAAAAAAAALgIAAGRycy9lMm9Eb2MueG1sUEsBAi0A&#10;FAAGAAgAAAAhAIwFKk7eAAAACQEAAA8AAAAAAAAAAAAAAAAAdQQAAGRycy9kb3ducmV2LnhtbFBL&#10;BQYAAAAABAAEAPMAAACABQAAAAA=&#10;" strokeweight=".05pt">
                      <v:textbox inset="7.9pt,4.3pt,7.9pt,4.3pt">
                        <w:txbxContent>
                          <w:p w14:paraId="59E4C466"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59" behindDoc="0" locked="0" layoutInCell="1" allowOverlap="1" wp14:anchorId="507D0254" wp14:editId="66CF427B">
                      <wp:simplePos x="0" y="0"/>
                      <wp:positionH relativeFrom="column">
                        <wp:posOffset>3685540</wp:posOffset>
                      </wp:positionH>
                      <wp:positionV relativeFrom="paragraph">
                        <wp:posOffset>999489</wp:posOffset>
                      </wp:positionV>
                      <wp:extent cx="267335" cy="0"/>
                      <wp:effectExtent l="0" t="0" r="18415" b="19050"/>
                      <wp:wrapNone/>
                      <wp:docPr id="4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75B99B" id="AutoShape 18" o:spid="_x0000_s1026" type="#_x0000_t32" style="position:absolute;margin-left:290.2pt;margin-top:78.7pt;width:21.05pt;height:0;flip:x;z-index:2516582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54" behindDoc="0" locked="0" layoutInCell="1" allowOverlap="1" wp14:anchorId="38364D17" wp14:editId="16382E1F">
                      <wp:simplePos x="0" y="0"/>
                      <wp:positionH relativeFrom="column">
                        <wp:posOffset>3952875</wp:posOffset>
                      </wp:positionH>
                      <wp:positionV relativeFrom="paragraph">
                        <wp:posOffset>868045</wp:posOffset>
                      </wp:positionV>
                      <wp:extent cx="767715" cy="248920"/>
                      <wp:effectExtent l="0" t="0" r="13335" b="17780"/>
                      <wp:wrapNone/>
                      <wp:docPr id="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E19D0A"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64D17" id="_x0000_s1054" type="#_x0000_t202" style="position:absolute;left:0;text-align:left;margin-left:311.25pt;margin-top:68.35pt;width:60.45pt;height:19.6pt;z-index:25165825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H+o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GS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Iuh/qBsCAAAzBAAADgAAAAAAAAAAAAAAAAAuAgAAZHJzL2Uyb0RvYy54bWxQSwEC&#10;LQAUAAYACAAAACEA0o3iduAAAAALAQAADwAAAAAAAAAAAAAAAAB1BAAAZHJzL2Rvd25yZXYueG1s&#10;UEsFBgAAAAAEAAQA8wAAAIIFAAAAAA==&#10;" strokeweight=".05pt">
                      <v:textbox inset="7.9pt,4.3pt,7.9pt,4.3pt">
                        <w:txbxContent>
                          <w:p w14:paraId="59E19D0A"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3" behindDoc="0" locked="0" layoutInCell="1" allowOverlap="1" wp14:anchorId="044E08AC" wp14:editId="40AF64CF">
                      <wp:simplePos x="0" y="0"/>
                      <wp:positionH relativeFrom="column">
                        <wp:posOffset>2120900</wp:posOffset>
                      </wp:positionH>
                      <wp:positionV relativeFrom="paragraph">
                        <wp:posOffset>1320164</wp:posOffset>
                      </wp:positionV>
                      <wp:extent cx="699770" cy="0"/>
                      <wp:effectExtent l="0" t="0" r="24130" b="19050"/>
                      <wp:wrapNone/>
                      <wp:docPr id="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86935F" id="AutoShape 22" o:spid="_x0000_s1026" type="#_x0000_t32" style="position:absolute;margin-left:167pt;margin-top:103.95pt;width:55.1pt;height:0;z-index:2516582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57" behindDoc="0" locked="0" layoutInCell="1" allowOverlap="1" wp14:anchorId="23BB2720" wp14:editId="5DD8CCDE">
                      <wp:simplePos x="0" y="0"/>
                      <wp:positionH relativeFrom="column">
                        <wp:posOffset>611505</wp:posOffset>
                      </wp:positionH>
                      <wp:positionV relativeFrom="paragraph">
                        <wp:posOffset>1177290</wp:posOffset>
                      </wp:positionV>
                      <wp:extent cx="1509395" cy="248920"/>
                      <wp:effectExtent l="0" t="0" r="14605" b="17780"/>
                      <wp:wrapNone/>
                      <wp:docPr id="5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57EE9E3D"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B2720" id="_x0000_s1055" type="#_x0000_t202" style="position:absolute;left:0;text-align:left;margin-left:48.15pt;margin-top:92.7pt;width:118.85pt;height:19.6pt;z-index:25165825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A/9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SosY4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ZmgP/RoCAAA0BAAADgAAAAAAAAAAAAAAAAAuAgAAZHJzL2Uyb0RvYy54bWxQSwECLQAU&#10;AAYACAAAACEAJCiJS94AAAAKAQAADwAAAAAAAAAAAAAAAAB0BAAAZHJzL2Rvd25yZXYueG1sUEsF&#10;BgAAAAAEAAQA8wAAAH8FAAAAAA==&#10;" strokeweight=".05pt">
                      <v:textbox inset="7.9pt,4.3pt,7.9pt,4.3pt">
                        <w:txbxContent>
                          <w:p w14:paraId="57EE9E3D"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1" behindDoc="0" locked="0" layoutInCell="1" allowOverlap="1" wp14:anchorId="61383D1C" wp14:editId="458D3A8E">
                      <wp:simplePos x="0" y="0"/>
                      <wp:positionH relativeFrom="column">
                        <wp:posOffset>3794125</wp:posOffset>
                      </wp:positionH>
                      <wp:positionV relativeFrom="paragraph">
                        <wp:posOffset>2115184</wp:posOffset>
                      </wp:positionV>
                      <wp:extent cx="332105" cy="0"/>
                      <wp:effectExtent l="0" t="0" r="10795" b="19050"/>
                      <wp:wrapNone/>
                      <wp:docPr id="5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AB4E2" id="AutoShape 20" o:spid="_x0000_s1026" type="#_x0000_t32" style="position:absolute;margin-left:298.75pt;margin-top:166.55pt;width:26.15pt;height:0;flip:x;z-index:2516582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55" behindDoc="0" locked="0" layoutInCell="1" allowOverlap="1" wp14:anchorId="560C3C31" wp14:editId="2E6DFF24">
                      <wp:simplePos x="0" y="0"/>
                      <wp:positionH relativeFrom="column">
                        <wp:posOffset>4126230</wp:posOffset>
                      </wp:positionH>
                      <wp:positionV relativeFrom="paragraph">
                        <wp:posOffset>1997075</wp:posOffset>
                      </wp:positionV>
                      <wp:extent cx="767715" cy="248920"/>
                      <wp:effectExtent l="0" t="0" r="13335" b="17780"/>
                      <wp:wrapNone/>
                      <wp:docPr id="5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DEBF818"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C3C31" id="_x0000_s1056" type="#_x0000_t202" style="position:absolute;left:0;text-align:left;margin-left:324.9pt;margin-top:157.25pt;width:60.45pt;height:19.6pt;z-index:25165825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0Ly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TTxEBkdQfViXhFGOaW/hkZDeAPzjqa2ZL77weBijPz3kZt8nxKl1lI3uxqPiYHfwnt&#10;noaElQRW8sDZYG7C8DUODvW+obeGebBwQ4rWOrH9WNe5A5rMJML5F8XRf+qnrMe/vv4J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rzNC8hoCAAAzBAAADgAAAAAAAAAAAAAAAAAuAgAAZHJzL2Uyb0RvYy54bWxQSwEC&#10;LQAUAAYACAAAACEAEWRxleEAAAALAQAADwAAAAAAAAAAAAAAAAB0BAAAZHJzL2Rvd25yZXYueG1s&#10;UEsFBgAAAAAEAAQA8wAAAIIFAAAAAA==&#10;" strokeweight=".05pt">
                      <v:textbox inset="7.9pt,4.3pt,7.9pt,4.3pt">
                        <w:txbxContent>
                          <w:p w14:paraId="4DEBF818"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60" behindDoc="0" locked="0" layoutInCell="1" allowOverlap="1" wp14:anchorId="2C9D93DC" wp14:editId="343E30F8">
                      <wp:simplePos x="0" y="0"/>
                      <wp:positionH relativeFrom="column">
                        <wp:posOffset>3639820</wp:posOffset>
                      </wp:positionH>
                      <wp:positionV relativeFrom="paragraph">
                        <wp:posOffset>1590674</wp:posOffset>
                      </wp:positionV>
                      <wp:extent cx="486410" cy="0"/>
                      <wp:effectExtent l="0" t="0" r="27940" b="19050"/>
                      <wp:wrapNone/>
                      <wp:docPr id="5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CD4BAE" id="AutoShape 19" o:spid="_x0000_s1026" type="#_x0000_t32" style="position:absolute;margin-left:286.6pt;margin-top:125.25pt;width:38.3pt;height:0;flip:x;z-index:2516582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1" behindDoc="0" locked="0" layoutInCell="1" allowOverlap="1" wp14:anchorId="50E96FF6" wp14:editId="2679105A">
                      <wp:simplePos x="0" y="0"/>
                      <wp:positionH relativeFrom="column">
                        <wp:posOffset>3462020</wp:posOffset>
                      </wp:positionH>
                      <wp:positionV relativeFrom="paragraph">
                        <wp:posOffset>2780029</wp:posOffset>
                      </wp:positionV>
                      <wp:extent cx="385445" cy="0"/>
                      <wp:effectExtent l="0" t="0" r="14605" b="19050"/>
                      <wp:wrapNone/>
                      <wp:docPr id="82520255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C44A65" id="AutoShape 21" o:spid="_x0000_s1026" type="#_x0000_t32" style="position:absolute;margin-left:272.6pt;margin-top:218.9pt;width:30.35pt;height:0;flip:x;z-index:2516587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0" behindDoc="0" locked="0" layoutInCell="1" allowOverlap="1" wp14:anchorId="0D751A53" wp14:editId="607F9C85">
                      <wp:simplePos x="0" y="0"/>
                      <wp:positionH relativeFrom="column">
                        <wp:posOffset>3462020</wp:posOffset>
                      </wp:positionH>
                      <wp:positionV relativeFrom="paragraph">
                        <wp:posOffset>2780029</wp:posOffset>
                      </wp:positionV>
                      <wp:extent cx="385445" cy="0"/>
                      <wp:effectExtent l="0" t="0" r="14605" b="19050"/>
                      <wp:wrapNone/>
                      <wp:docPr id="82520255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DF48C4" id="AutoShape 21" o:spid="_x0000_s1026" type="#_x0000_t32" style="position:absolute;margin-left:272.6pt;margin-top:218.9pt;width:30.35pt;height:0;flip:x;z-index:2516587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09" behindDoc="0" locked="0" layoutInCell="1" allowOverlap="1" wp14:anchorId="1AA48744" wp14:editId="34E5F33A">
                      <wp:simplePos x="0" y="0"/>
                      <wp:positionH relativeFrom="column">
                        <wp:posOffset>3462020</wp:posOffset>
                      </wp:positionH>
                      <wp:positionV relativeFrom="paragraph">
                        <wp:posOffset>2780029</wp:posOffset>
                      </wp:positionV>
                      <wp:extent cx="385445" cy="0"/>
                      <wp:effectExtent l="0" t="0" r="14605" b="19050"/>
                      <wp:wrapNone/>
                      <wp:docPr id="82520256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0A9411" id="AutoShape 21" o:spid="_x0000_s1026" type="#_x0000_t32" style="position:absolute;margin-left:272.6pt;margin-top:218.9pt;width:30.35pt;height:0;flip:x;z-index:2516587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08" behindDoc="0" locked="0" layoutInCell="1" allowOverlap="1" wp14:anchorId="74B0C265" wp14:editId="3C1EA416">
                      <wp:simplePos x="0" y="0"/>
                      <wp:positionH relativeFrom="column">
                        <wp:posOffset>3462020</wp:posOffset>
                      </wp:positionH>
                      <wp:positionV relativeFrom="paragraph">
                        <wp:posOffset>2780029</wp:posOffset>
                      </wp:positionV>
                      <wp:extent cx="385445" cy="0"/>
                      <wp:effectExtent l="0" t="0" r="14605" b="19050"/>
                      <wp:wrapNone/>
                      <wp:docPr id="82520256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B17F5D" id="AutoShape 21" o:spid="_x0000_s1026" type="#_x0000_t32" style="position:absolute;margin-left:272.6pt;margin-top:218.9pt;width:30.35pt;height:0;flip:x;z-index:2516587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2" behindDoc="0" locked="0" layoutInCell="1" allowOverlap="1" wp14:anchorId="7E89C285" wp14:editId="05F8630E">
                      <wp:simplePos x="0" y="0"/>
                      <wp:positionH relativeFrom="column">
                        <wp:posOffset>3462020</wp:posOffset>
                      </wp:positionH>
                      <wp:positionV relativeFrom="paragraph">
                        <wp:posOffset>2780029</wp:posOffset>
                      </wp:positionV>
                      <wp:extent cx="385445" cy="0"/>
                      <wp:effectExtent l="0" t="0" r="14605" b="19050"/>
                      <wp:wrapNone/>
                      <wp:docPr id="82520239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9734F3" id="AutoShape 21" o:spid="_x0000_s1026" type="#_x0000_t32" style="position:absolute;margin-left:272.6pt;margin-top:218.9pt;width:30.35pt;height:0;flip:x;z-index:2516586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1" behindDoc="0" locked="0" layoutInCell="1" allowOverlap="1" wp14:anchorId="24FCB195" wp14:editId="0D355C07">
                      <wp:simplePos x="0" y="0"/>
                      <wp:positionH relativeFrom="column">
                        <wp:posOffset>3462020</wp:posOffset>
                      </wp:positionH>
                      <wp:positionV relativeFrom="paragraph">
                        <wp:posOffset>2780029</wp:posOffset>
                      </wp:positionV>
                      <wp:extent cx="385445" cy="0"/>
                      <wp:effectExtent l="0" t="0" r="14605" b="19050"/>
                      <wp:wrapNone/>
                      <wp:docPr id="82520239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575DE1" id="AutoShape 21" o:spid="_x0000_s1026" type="#_x0000_t32" style="position:absolute;margin-left:272.6pt;margin-top:218.9pt;width:30.35pt;height:0;flip:x;z-index:2516585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0" behindDoc="0" locked="0" layoutInCell="1" allowOverlap="1" wp14:anchorId="5318232D" wp14:editId="600A5CBF">
                      <wp:simplePos x="0" y="0"/>
                      <wp:positionH relativeFrom="column">
                        <wp:posOffset>3462020</wp:posOffset>
                      </wp:positionH>
                      <wp:positionV relativeFrom="paragraph">
                        <wp:posOffset>2780029</wp:posOffset>
                      </wp:positionV>
                      <wp:extent cx="385445" cy="0"/>
                      <wp:effectExtent l="0" t="0" r="14605" b="19050"/>
                      <wp:wrapNone/>
                      <wp:docPr id="82520239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7D69D0" id="AutoShape 21" o:spid="_x0000_s1026" type="#_x0000_t32" style="position:absolute;margin-left:272.6pt;margin-top:218.9pt;width:30.35pt;height:0;flip:x;z-index:2516585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69" behindDoc="0" locked="0" layoutInCell="1" allowOverlap="1" wp14:anchorId="0894FEB4" wp14:editId="56FC07C5">
                      <wp:simplePos x="0" y="0"/>
                      <wp:positionH relativeFrom="column">
                        <wp:posOffset>3462020</wp:posOffset>
                      </wp:positionH>
                      <wp:positionV relativeFrom="paragraph">
                        <wp:posOffset>2780029</wp:posOffset>
                      </wp:positionV>
                      <wp:extent cx="385445" cy="0"/>
                      <wp:effectExtent l="0" t="0" r="14605" b="19050"/>
                      <wp:wrapNone/>
                      <wp:docPr id="82520240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03A90B" id="AutoShape 21" o:spid="_x0000_s1026" type="#_x0000_t32" style="position:absolute;margin-left:272.6pt;margin-top:218.9pt;width:30.35pt;height:0;flip:x;z-index:2516585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1" behindDoc="0" locked="0" layoutInCell="1" allowOverlap="1" wp14:anchorId="1DC2FC3E" wp14:editId="5C538AAC">
                      <wp:simplePos x="0" y="0"/>
                      <wp:positionH relativeFrom="column">
                        <wp:posOffset>3462020</wp:posOffset>
                      </wp:positionH>
                      <wp:positionV relativeFrom="paragraph">
                        <wp:posOffset>2780029</wp:posOffset>
                      </wp:positionV>
                      <wp:extent cx="385445" cy="0"/>
                      <wp:effectExtent l="0" t="0" r="14605" b="19050"/>
                      <wp:wrapNone/>
                      <wp:docPr id="82520224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5AC28C" id="AutoShape 21" o:spid="_x0000_s1026" type="#_x0000_t32" style="position:absolute;margin-left:272.6pt;margin-top:218.9pt;width:30.35pt;height:0;flip:x;z-index:2516584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7" behindDoc="0" locked="0" layoutInCell="1" allowOverlap="1" wp14:anchorId="0BFBD283" wp14:editId="56C79FE4">
                      <wp:simplePos x="0" y="0"/>
                      <wp:positionH relativeFrom="column">
                        <wp:posOffset>3462020</wp:posOffset>
                      </wp:positionH>
                      <wp:positionV relativeFrom="paragraph">
                        <wp:posOffset>2780029</wp:posOffset>
                      </wp:positionV>
                      <wp:extent cx="385445" cy="0"/>
                      <wp:effectExtent l="0" t="0" r="14605" b="19050"/>
                      <wp:wrapNone/>
                      <wp:docPr id="61231272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4BB5B9" id="AutoShape 21" o:spid="_x0000_s1026" type="#_x0000_t32" style="position:absolute;margin-left:272.6pt;margin-top:218.9pt;width:30.35pt;height:0;flip:x;z-index:2516584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2" behindDoc="0" locked="0" layoutInCell="1" allowOverlap="1" wp14:anchorId="434DBF6D" wp14:editId="18B58B06">
                      <wp:simplePos x="0" y="0"/>
                      <wp:positionH relativeFrom="column">
                        <wp:posOffset>3462020</wp:posOffset>
                      </wp:positionH>
                      <wp:positionV relativeFrom="paragraph">
                        <wp:posOffset>2780029</wp:posOffset>
                      </wp:positionV>
                      <wp:extent cx="385445" cy="0"/>
                      <wp:effectExtent l="0" t="0" r="14605" b="19050"/>
                      <wp:wrapNone/>
                      <wp:docPr id="46740543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6C9977" id="AutoShape 21" o:spid="_x0000_s1026" type="#_x0000_t32" style="position:absolute;margin-left:272.6pt;margin-top:218.9pt;width:30.35pt;height:0;flip:x;z-index:251658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0" behindDoc="0" locked="0" layoutInCell="1" allowOverlap="1" wp14:anchorId="07A3112B" wp14:editId="15D643A3">
                      <wp:simplePos x="0" y="0"/>
                      <wp:positionH relativeFrom="column">
                        <wp:posOffset>3462020</wp:posOffset>
                      </wp:positionH>
                      <wp:positionV relativeFrom="paragraph">
                        <wp:posOffset>2780029</wp:posOffset>
                      </wp:positionV>
                      <wp:extent cx="385445" cy="0"/>
                      <wp:effectExtent l="0" t="0" r="14605" b="19050"/>
                      <wp:wrapNone/>
                      <wp:docPr id="3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BB8321" id="AutoShape 21" o:spid="_x0000_s1026" type="#_x0000_t32" style="position:absolute;margin-left:272.6pt;margin-top:218.9pt;width:30.35pt;height:0;flip:x;z-index:2516582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44" behindDoc="0" locked="0" layoutInCell="1" allowOverlap="1" wp14:anchorId="57ED93B6" wp14:editId="5048A29B">
                      <wp:simplePos x="0" y="0"/>
                      <wp:positionH relativeFrom="column">
                        <wp:posOffset>3847465</wp:posOffset>
                      </wp:positionH>
                      <wp:positionV relativeFrom="paragraph">
                        <wp:posOffset>2667635</wp:posOffset>
                      </wp:positionV>
                      <wp:extent cx="767715" cy="248920"/>
                      <wp:effectExtent l="0" t="0" r="13335" b="17780"/>
                      <wp:wrapNone/>
                      <wp:docPr id="2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D310A1F"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ED93B6" id="_x0000_s1057" type="#_x0000_t202" style="position:absolute;left:0;text-align:left;margin-left:302.95pt;margin-top:210.05pt;width:60.45pt;height:19.6pt;z-index:2516582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yHN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TTxHFkdQfViXhFGOaW/hkZDeAPzjqa2ZL77weBijPz3kZt8nw6jVOevNnVfEwO/hLa&#10;PQ0JKwms5IGzwdyE4WscHOp9Q28N82DhhhStdWL7sa5zBzSZSYTzL4qj/9RPWY9/ff0T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AkDyHNGgIAADMEAAAOAAAAAAAAAAAAAAAAAC4CAABkcnMvZTJvRG9jLnhtbFBLAQIt&#10;ABQABgAIAAAAIQBDQwUN4AAAAAsBAAAPAAAAAAAAAAAAAAAAAHQEAABkcnMvZG93bnJldi54bWxQ&#10;SwUGAAAAAAQABADzAAAAgQUAAAAA&#10;" strokeweight=".05pt">
                      <v:textbox inset="7.9pt,4.3pt,7.9pt,4.3pt">
                        <w:txbxContent>
                          <w:p w14:paraId="7D310A1F"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5" behindDoc="0" locked="0" layoutInCell="1" allowOverlap="1" wp14:anchorId="0D92E6F5" wp14:editId="57B305E4">
                      <wp:simplePos x="0" y="0"/>
                      <wp:positionH relativeFrom="column">
                        <wp:posOffset>1562735</wp:posOffset>
                      </wp:positionH>
                      <wp:positionV relativeFrom="paragraph">
                        <wp:posOffset>2727959</wp:posOffset>
                      </wp:positionV>
                      <wp:extent cx="824230" cy="0"/>
                      <wp:effectExtent l="0" t="0" r="33020" b="19050"/>
                      <wp:wrapNone/>
                      <wp:docPr id="82520256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07B209" id="AutoShape 23" o:spid="_x0000_s1026" type="#_x0000_t32" style="position:absolute;margin-left:123.05pt;margin-top:214.8pt;width:64.9pt;height:0;z-index:2516587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4" behindDoc="0" locked="0" layoutInCell="1" allowOverlap="1" wp14:anchorId="09F5E136" wp14:editId="38CD7EE1">
                      <wp:simplePos x="0" y="0"/>
                      <wp:positionH relativeFrom="column">
                        <wp:posOffset>1562735</wp:posOffset>
                      </wp:positionH>
                      <wp:positionV relativeFrom="paragraph">
                        <wp:posOffset>2727959</wp:posOffset>
                      </wp:positionV>
                      <wp:extent cx="824230" cy="0"/>
                      <wp:effectExtent l="0" t="0" r="33020" b="19050"/>
                      <wp:wrapNone/>
                      <wp:docPr id="82520256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0E1158" id="AutoShape 23" o:spid="_x0000_s1026" type="#_x0000_t32" style="position:absolute;margin-left:123.05pt;margin-top:214.8pt;width:64.9pt;height:0;z-index:2516587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3" behindDoc="0" locked="0" layoutInCell="1" allowOverlap="1" wp14:anchorId="3E89424C" wp14:editId="32C13F2B">
                      <wp:simplePos x="0" y="0"/>
                      <wp:positionH relativeFrom="column">
                        <wp:posOffset>1562735</wp:posOffset>
                      </wp:positionH>
                      <wp:positionV relativeFrom="paragraph">
                        <wp:posOffset>2727959</wp:posOffset>
                      </wp:positionV>
                      <wp:extent cx="824230" cy="0"/>
                      <wp:effectExtent l="0" t="0" r="33020" b="19050"/>
                      <wp:wrapNone/>
                      <wp:docPr id="82520256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9B07A3" id="AutoShape 23" o:spid="_x0000_s1026" type="#_x0000_t32" style="position:absolute;margin-left:123.05pt;margin-top:214.8pt;width:64.9pt;height:0;z-index:2516587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2" behindDoc="0" locked="0" layoutInCell="1" allowOverlap="1" wp14:anchorId="3AA11B21" wp14:editId="519A97E8">
                      <wp:simplePos x="0" y="0"/>
                      <wp:positionH relativeFrom="column">
                        <wp:posOffset>1562735</wp:posOffset>
                      </wp:positionH>
                      <wp:positionV relativeFrom="paragraph">
                        <wp:posOffset>2727959</wp:posOffset>
                      </wp:positionV>
                      <wp:extent cx="824230" cy="0"/>
                      <wp:effectExtent l="0" t="0" r="33020" b="19050"/>
                      <wp:wrapNone/>
                      <wp:docPr id="82520256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8AA2C1" id="AutoShape 23" o:spid="_x0000_s1026" type="#_x0000_t32" style="position:absolute;margin-left:123.05pt;margin-top:214.8pt;width:64.9pt;height:0;z-index:2516587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6" behindDoc="0" locked="0" layoutInCell="1" allowOverlap="1" wp14:anchorId="32C26DBB" wp14:editId="67F87F97">
                      <wp:simplePos x="0" y="0"/>
                      <wp:positionH relativeFrom="column">
                        <wp:posOffset>1562735</wp:posOffset>
                      </wp:positionH>
                      <wp:positionV relativeFrom="paragraph">
                        <wp:posOffset>2727959</wp:posOffset>
                      </wp:positionV>
                      <wp:extent cx="824230" cy="0"/>
                      <wp:effectExtent l="0" t="0" r="33020" b="19050"/>
                      <wp:wrapNone/>
                      <wp:docPr id="82520240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E9223C" id="AutoShape 23" o:spid="_x0000_s1026" type="#_x0000_t32" style="position:absolute;margin-left:123.05pt;margin-top:214.8pt;width:64.9pt;height:0;z-index:2516586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5" behindDoc="0" locked="0" layoutInCell="1" allowOverlap="1" wp14:anchorId="4343A9D5" wp14:editId="15D73263">
                      <wp:simplePos x="0" y="0"/>
                      <wp:positionH relativeFrom="column">
                        <wp:posOffset>1562735</wp:posOffset>
                      </wp:positionH>
                      <wp:positionV relativeFrom="paragraph">
                        <wp:posOffset>2727959</wp:posOffset>
                      </wp:positionV>
                      <wp:extent cx="824230" cy="0"/>
                      <wp:effectExtent l="0" t="0" r="33020" b="19050"/>
                      <wp:wrapNone/>
                      <wp:docPr id="82520240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C8338" id="AutoShape 23" o:spid="_x0000_s1026" type="#_x0000_t32" style="position:absolute;margin-left:123.05pt;margin-top:214.8pt;width:64.9pt;height:0;z-index:2516586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4" behindDoc="0" locked="0" layoutInCell="1" allowOverlap="1" wp14:anchorId="7BB4C9EA" wp14:editId="61B320EC">
                      <wp:simplePos x="0" y="0"/>
                      <wp:positionH relativeFrom="column">
                        <wp:posOffset>1562735</wp:posOffset>
                      </wp:positionH>
                      <wp:positionV relativeFrom="paragraph">
                        <wp:posOffset>2727959</wp:posOffset>
                      </wp:positionV>
                      <wp:extent cx="824230" cy="0"/>
                      <wp:effectExtent l="0" t="0" r="33020" b="19050"/>
                      <wp:wrapNone/>
                      <wp:docPr id="82520240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FB1B85" id="AutoShape 23" o:spid="_x0000_s1026" type="#_x0000_t32" style="position:absolute;margin-left:123.05pt;margin-top:214.8pt;width:64.9pt;height:0;z-index:2516586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3" behindDoc="0" locked="0" layoutInCell="1" allowOverlap="1" wp14:anchorId="3002F4F2" wp14:editId="7C7BC160">
                      <wp:simplePos x="0" y="0"/>
                      <wp:positionH relativeFrom="column">
                        <wp:posOffset>1562735</wp:posOffset>
                      </wp:positionH>
                      <wp:positionV relativeFrom="paragraph">
                        <wp:posOffset>2727959</wp:posOffset>
                      </wp:positionV>
                      <wp:extent cx="824230" cy="0"/>
                      <wp:effectExtent l="0" t="0" r="33020" b="19050"/>
                      <wp:wrapNone/>
                      <wp:docPr id="82520240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9B738D" id="AutoShape 23" o:spid="_x0000_s1026" type="#_x0000_t32" style="position:absolute;margin-left:123.05pt;margin-top:214.8pt;width:64.9pt;height:0;z-index:2516586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2" behindDoc="0" locked="0" layoutInCell="1" allowOverlap="1" wp14:anchorId="32B67B6F" wp14:editId="1DAA1908">
                      <wp:simplePos x="0" y="0"/>
                      <wp:positionH relativeFrom="column">
                        <wp:posOffset>1562735</wp:posOffset>
                      </wp:positionH>
                      <wp:positionV relativeFrom="paragraph">
                        <wp:posOffset>2727959</wp:posOffset>
                      </wp:positionV>
                      <wp:extent cx="824230" cy="0"/>
                      <wp:effectExtent l="0" t="0" r="33020" b="19050"/>
                      <wp:wrapNone/>
                      <wp:docPr id="82520224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402087" id="AutoShape 23" o:spid="_x0000_s1026" type="#_x0000_t32" style="position:absolute;margin-left:123.05pt;margin-top:214.8pt;width:64.9pt;height:0;z-index:2516584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8" behindDoc="0" locked="0" layoutInCell="1" allowOverlap="1" wp14:anchorId="218F1B3B" wp14:editId="0A145950">
                      <wp:simplePos x="0" y="0"/>
                      <wp:positionH relativeFrom="column">
                        <wp:posOffset>1562735</wp:posOffset>
                      </wp:positionH>
                      <wp:positionV relativeFrom="paragraph">
                        <wp:posOffset>2727959</wp:posOffset>
                      </wp:positionV>
                      <wp:extent cx="824230" cy="0"/>
                      <wp:effectExtent l="0" t="0" r="33020" b="19050"/>
                      <wp:wrapNone/>
                      <wp:docPr id="61231272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61F3E3" id="AutoShape 23" o:spid="_x0000_s1026" type="#_x0000_t32" style="position:absolute;margin-left:123.05pt;margin-top:214.8pt;width:64.9pt;height:0;z-index:2516584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3" behindDoc="0" locked="0" layoutInCell="1" allowOverlap="1" wp14:anchorId="49B3125A" wp14:editId="75D3DAB0">
                      <wp:simplePos x="0" y="0"/>
                      <wp:positionH relativeFrom="column">
                        <wp:posOffset>1562735</wp:posOffset>
                      </wp:positionH>
                      <wp:positionV relativeFrom="paragraph">
                        <wp:posOffset>2727959</wp:posOffset>
                      </wp:positionV>
                      <wp:extent cx="824230" cy="0"/>
                      <wp:effectExtent l="0" t="0" r="33020" b="19050"/>
                      <wp:wrapNone/>
                      <wp:docPr id="82520220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D4DF02" id="AutoShape 23" o:spid="_x0000_s1026" type="#_x0000_t32" style="position:absolute;margin-left:123.05pt;margin-top:214.8pt;width:64.9pt;height:0;z-index:2516584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2" behindDoc="0" locked="0" layoutInCell="1" allowOverlap="1" wp14:anchorId="5B798387" wp14:editId="5FB7B9F8">
                      <wp:simplePos x="0" y="0"/>
                      <wp:positionH relativeFrom="column">
                        <wp:posOffset>1562735</wp:posOffset>
                      </wp:positionH>
                      <wp:positionV relativeFrom="paragraph">
                        <wp:posOffset>2727959</wp:posOffset>
                      </wp:positionV>
                      <wp:extent cx="824230" cy="0"/>
                      <wp:effectExtent l="0" t="0" r="33020" b="19050"/>
                      <wp:wrapNone/>
                      <wp:docPr id="2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4824EB" id="AutoShape 23" o:spid="_x0000_s1026" type="#_x0000_t32" style="position:absolute;margin-left:123.05pt;margin-top:214.8pt;width:64.9pt;height:0;z-index:2516582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719" behindDoc="0" locked="0" layoutInCell="1" allowOverlap="1" wp14:anchorId="625D0D22" wp14:editId="26CDB994">
                      <wp:simplePos x="0" y="0"/>
                      <wp:positionH relativeFrom="column">
                        <wp:posOffset>3485515</wp:posOffset>
                      </wp:positionH>
                      <wp:positionV relativeFrom="paragraph">
                        <wp:posOffset>280669</wp:posOffset>
                      </wp:positionV>
                      <wp:extent cx="254635" cy="0"/>
                      <wp:effectExtent l="0" t="0" r="31115" b="19050"/>
                      <wp:wrapNone/>
                      <wp:docPr id="82520256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8CD2DA" id="AutoShape 17" o:spid="_x0000_s1026" type="#_x0000_t32" style="position:absolute;margin-left:274.45pt;margin-top:22.1pt;width:20.05pt;height:0;z-index:2516587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18" behindDoc="0" locked="0" layoutInCell="1" allowOverlap="1" wp14:anchorId="3D552FA4" wp14:editId="08118E5C">
                      <wp:simplePos x="0" y="0"/>
                      <wp:positionH relativeFrom="column">
                        <wp:posOffset>3485515</wp:posOffset>
                      </wp:positionH>
                      <wp:positionV relativeFrom="paragraph">
                        <wp:posOffset>280669</wp:posOffset>
                      </wp:positionV>
                      <wp:extent cx="254635" cy="0"/>
                      <wp:effectExtent l="0" t="0" r="31115" b="19050"/>
                      <wp:wrapNone/>
                      <wp:docPr id="82520256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0FA4F" id="AutoShape 17" o:spid="_x0000_s1026" type="#_x0000_t32" style="position:absolute;margin-left:274.45pt;margin-top:22.1pt;width:20.05pt;height:0;z-index:2516587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17" behindDoc="0" locked="0" layoutInCell="1" allowOverlap="1" wp14:anchorId="248F027E" wp14:editId="1D5F4F8D">
                      <wp:simplePos x="0" y="0"/>
                      <wp:positionH relativeFrom="column">
                        <wp:posOffset>3485515</wp:posOffset>
                      </wp:positionH>
                      <wp:positionV relativeFrom="paragraph">
                        <wp:posOffset>280669</wp:posOffset>
                      </wp:positionV>
                      <wp:extent cx="254635" cy="0"/>
                      <wp:effectExtent l="0" t="0" r="31115" b="19050"/>
                      <wp:wrapNone/>
                      <wp:docPr id="82520256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B9A15C" id="AutoShape 17" o:spid="_x0000_s1026" type="#_x0000_t32" style="position:absolute;margin-left:274.45pt;margin-top:22.1pt;width:20.05pt;height:0;z-index:2516587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16" behindDoc="0" locked="0" layoutInCell="1" allowOverlap="1" wp14:anchorId="6C7B9B67" wp14:editId="5D05ADAF">
                      <wp:simplePos x="0" y="0"/>
                      <wp:positionH relativeFrom="column">
                        <wp:posOffset>3485515</wp:posOffset>
                      </wp:positionH>
                      <wp:positionV relativeFrom="paragraph">
                        <wp:posOffset>280669</wp:posOffset>
                      </wp:positionV>
                      <wp:extent cx="254635" cy="0"/>
                      <wp:effectExtent l="0" t="0" r="31115" b="19050"/>
                      <wp:wrapNone/>
                      <wp:docPr id="82520256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8B651F" id="AutoShape 17" o:spid="_x0000_s1026" type="#_x0000_t32" style="position:absolute;margin-left:274.45pt;margin-top:22.1pt;width:20.05pt;height:0;z-index:2516587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0" behindDoc="0" locked="0" layoutInCell="1" allowOverlap="1" wp14:anchorId="3DE508BD" wp14:editId="168CFF4C">
                      <wp:simplePos x="0" y="0"/>
                      <wp:positionH relativeFrom="column">
                        <wp:posOffset>3485515</wp:posOffset>
                      </wp:positionH>
                      <wp:positionV relativeFrom="paragraph">
                        <wp:posOffset>280669</wp:posOffset>
                      </wp:positionV>
                      <wp:extent cx="254635" cy="0"/>
                      <wp:effectExtent l="0" t="0" r="31115" b="19050"/>
                      <wp:wrapNone/>
                      <wp:docPr id="82520240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14A3F7" id="AutoShape 17" o:spid="_x0000_s1026" type="#_x0000_t32" style="position:absolute;margin-left:274.45pt;margin-top:22.1pt;width:20.05pt;height:0;z-index:251658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79" behindDoc="0" locked="0" layoutInCell="1" allowOverlap="1" wp14:anchorId="3A2AC8C6" wp14:editId="16651652">
                      <wp:simplePos x="0" y="0"/>
                      <wp:positionH relativeFrom="column">
                        <wp:posOffset>3485515</wp:posOffset>
                      </wp:positionH>
                      <wp:positionV relativeFrom="paragraph">
                        <wp:posOffset>280669</wp:posOffset>
                      </wp:positionV>
                      <wp:extent cx="254635" cy="0"/>
                      <wp:effectExtent l="0" t="0" r="31115" b="19050"/>
                      <wp:wrapNone/>
                      <wp:docPr id="82520240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13629" id="AutoShape 17" o:spid="_x0000_s1026" type="#_x0000_t32" style="position:absolute;margin-left:274.45pt;margin-top:22.1pt;width:20.05pt;height:0;z-index:2516586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78" behindDoc="0" locked="0" layoutInCell="1" allowOverlap="1" wp14:anchorId="3F15F8B8" wp14:editId="48F375C6">
                      <wp:simplePos x="0" y="0"/>
                      <wp:positionH relativeFrom="column">
                        <wp:posOffset>3485515</wp:posOffset>
                      </wp:positionH>
                      <wp:positionV relativeFrom="paragraph">
                        <wp:posOffset>280669</wp:posOffset>
                      </wp:positionV>
                      <wp:extent cx="254635" cy="0"/>
                      <wp:effectExtent l="0" t="0" r="31115" b="19050"/>
                      <wp:wrapNone/>
                      <wp:docPr id="82520240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4FCAA3" id="AutoShape 17" o:spid="_x0000_s1026" type="#_x0000_t32" style="position:absolute;margin-left:274.45pt;margin-top:22.1pt;width:20.05pt;height:0;z-index:2516586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77" behindDoc="0" locked="0" layoutInCell="1" allowOverlap="1" wp14:anchorId="3EF9F8FB" wp14:editId="16D19D09">
                      <wp:simplePos x="0" y="0"/>
                      <wp:positionH relativeFrom="column">
                        <wp:posOffset>3485515</wp:posOffset>
                      </wp:positionH>
                      <wp:positionV relativeFrom="paragraph">
                        <wp:posOffset>280669</wp:posOffset>
                      </wp:positionV>
                      <wp:extent cx="254635" cy="0"/>
                      <wp:effectExtent l="0" t="0" r="31115" b="19050"/>
                      <wp:wrapNone/>
                      <wp:docPr id="82520240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2CFA89" id="AutoShape 17" o:spid="_x0000_s1026" type="#_x0000_t32" style="position:absolute;margin-left:274.45pt;margin-top:22.1pt;width:20.05pt;height:0;z-index:2516586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53" behindDoc="0" locked="0" layoutInCell="1" allowOverlap="1" wp14:anchorId="028232AC" wp14:editId="57DEA023">
                      <wp:simplePos x="0" y="0"/>
                      <wp:positionH relativeFrom="column">
                        <wp:posOffset>3485515</wp:posOffset>
                      </wp:positionH>
                      <wp:positionV relativeFrom="paragraph">
                        <wp:posOffset>280669</wp:posOffset>
                      </wp:positionV>
                      <wp:extent cx="254635" cy="0"/>
                      <wp:effectExtent l="0" t="0" r="31115" b="19050"/>
                      <wp:wrapNone/>
                      <wp:docPr id="82520224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64B860" id="AutoShape 17" o:spid="_x0000_s1026" type="#_x0000_t32" style="position:absolute;margin-left:274.45pt;margin-top:22.1pt;width:20.05pt;height:0;z-index:25165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19" behindDoc="0" locked="0" layoutInCell="1" allowOverlap="1" wp14:anchorId="12B24CA4" wp14:editId="5D32E59A">
                      <wp:simplePos x="0" y="0"/>
                      <wp:positionH relativeFrom="column">
                        <wp:posOffset>3485515</wp:posOffset>
                      </wp:positionH>
                      <wp:positionV relativeFrom="paragraph">
                        <wp:posOffset>280669</wp:posOffset>
                      </wp:positionV>
                      <wp:extent cx="254635" cy="0"/>
                      <wp:effectExtent l="0" t="0" r="31115" b="19050"/>
                      <wp:wrapNone/>
                      <wp:docPr id="61231272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0B2568" id="AutoShape 17" o:spid="_x0000_s1026" type="#_x0000_t32" style="position:absolute;margin-left:274.45pt;margin-top:22.1pt;width:20.05pt;height:0;z-index:2516584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84" behindDoc="0" locked="0" layoutInCell="1" allowOverlap="1" wp14:anchorId="049F1D5D" wp14:editId="67363926">
                      <wp:simplePos x="0" y="0"/>
                      <wp:positionH relativeFrom="column">
                        <wp:posOffset>3485515</wp:posOffset>
                      </wp:positionH>
                      <wp:positionV relativeFrom="paragraph">
                        <wp:posOffset>280669</wp:posOffset>
                      </wp:positionV>
                      <wp:extent cx="254635" cy="0"/>
                      <wp:effectExtent l="0" t="0" r="31115" b="19050"/>
                      <wp:wrapNone/>
                      <wp:docPr id="10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B52D24" id="AutoShape 17" o:spid="_x0000_s1026" type="#_x0000_t32" style="position:absolute;margin-left:274.45pt;margin-top:22.1pt;width:20.05pt;height:0;z-index:2516584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246" behindDoc="0" locked="0" layoutInCell="1" allowOverlap="1" wp14:anchorId="263B41C5" wp14:editId="4A56E9AC">
                      <wp:simplePos x="0" y="0"/>
                      <wp:positionH relativeFrom="column">
                        <wp:posOffset>3485515</wp:posOffset>
                      </wp:positionH>
                      <wp:positionV relativeFrom="paragraph">
                        <wp:posOffset>280669</wp:posOffset>
                      </wp:positionV>
                      <wp:extent cx="254635" cy="0"/>
                      <wp:effectExtent l="0" t="0" r="31115" b="19050"/>
                      <wp:wrapNone/>
                      <wp:docPr id="2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D53C46" id="AutoShape 17" o:spid="_x0000_s1026" type="#_x0000_t32" style="position:absolute;margin-left:274.45pt;margin-top:22.1pt;width:20.05pt;height:0;z-index:2516582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40" behindDoc="0" locked="0" layoutInCell="1" allowOverlap="1" wp14:anchorId="034F53CA" wp14:editId="154E19DE">
                      <wp:simplePos x="0" y="0"/>
                      <wp:positionH relativeFrom="column">
                        <wp:posOffset>3740150</wp:posOffset>
                      </wp:positionH>
                      <wp:positionV relativeFrom="paragraph">
                        <wp:posOffset>138430</wp:posOffset>
                      </wp:positionV>
                      <wp:extent cx="767715" cy="248920"/>
                      <wp:effectExtent l="0" t="0" r="13335" b="17780"/>
                      <wp:wrapNone/>
                      <wp:docPr id="2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0CDA339"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F53CA" id="_x0000_s1058" type="#_x0000_t202" style="position:absolute;left:0;text-align:left;margin-left:294.5pt;margin-top:10.9pt;width:60.45pt;height:19.6pt;z-index:2516582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oSM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JzFCZHUH1Yl4RRj6luaMDg3gD8466tmS++8HgYoz895GbfJ8Oo1dnqzZ1XxMBv7i&#10;2j11CSsJrOSBs+G4CcNoHBzqfUOxhn6wcEOK1jqx/ZjXuQLqzCTCeYpi6z+106vHWV//B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LlKhIwbAgAAMwQAAA4AAAAAAAAAAAAAAAAALgIAAGRycy9lMm9Eb2MueG1sUEsBAi0A&#10;FAAGAAgAAAAhAIwFKk7eAAAACQEAAA8AAAAAAAAAAAAAAAAAdQQAAGRycy9kb3ducmV2LnhtbFBL&#10;BQYAAAAABAAEAPMAAACABQAAAAA=&#10;" strokeweight=".05pt">
                      <v:textbox inset="7.9pt,4.3pt,7.9pt,4.3pt">
                        <w:txbxContent>
                          <w:p w14:paraId="40CDA339"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723" behindDoc="0" locked="0" layoutInCell="1" allowOverlap="1" wp14:anchorId="704316F1" wp14:editId="58D3FC5B">
                      <wp:simplePos x="0" y="0"/>
                      <wp:positionH relativeFrom="column">
                        <wp:posOffset>3685540</wp:posOffset>
                      </wp:positionH>
                      <wp:positionV relativeFrom="paragraph">
                        <wp:posOffset>999489</wp:posOffset>
                      </wp:positionV>
                      <wp:extent cx="267335" cy="0"/>
                      <wp:effectExtent l="0" t="0" r="18415" b="19050"/>
                      <wp:wrapNone/>
                      <wp:docPr id="82520257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17755C" id="AutoShape 18" o:spid="_x0000_s1026" type="#_x0000_t32" style="position:absolute;margin-left:290.2pt;margin-top:78.7pt;width:21.05pt;height:0;flip:x;z-index:2516587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2" behindDoc="0" locked="0" layoutInCell="1" allowOverlap="1" wp14:anchorId="578522F9" wp14:editId="299B8439">
                      <wp:simplePos x="0" y="0"/>
                      <wp:positionH relativeFrom="column">
                        <wp:posOffset>3685540</wp:posOffset>
                      </wp:positionH>
                      <wp:positionV relativeFrom="paragraph">
                        <wp:posOffset>999489</wp:posOffset>
                      </wp:positionV>
                      <wp:extent cx="267335" cy="0"/>
                      <wp:effectExtent l="0" t="0" r="18415" b="19050"/>
                      <wp:wrapNone/>
                      <wp:docPr id="82520257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689ACE" id="AutoShape 18" o:spid="_x0000_s1026" type="#_x0000_t32" style="position:absolute;margin-left:290.2pt;margin-top:78.7pt;width:21.05pt;height:0;flip:x;z-index:2516587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1" behindDoc="0" locked="0" layoutInCell="1" allowOverlap="1" wp14:anchorId="4E2C4969" wp14:editId="14091EA8">
                      <wp:simplePos x="0" y="0"/>
                      <wp:positionH relativeFrom="column">
                        <wp:posOffset>3685540</wp:posOffset>
                      </wp:positionH>
                      <wp:positionV relativeFrom="paragraph">
                        <wp:posOffset>999489</wp:posOffset>
                      </wp:positionV>
                      <wp:extent cx="267335" cy="0"/>
                      <wp:effectExtent l="0" t="0" r="18415" b="19050"/>
                      <wp:wrapNone/>
                      <wp:docPr id="82520257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77D1F6" id="AutoShape 18" o:spid="_x0000_s1026" type="#_x0000_t32" style="position:absolute;margin-left:290.2pt;margin-top:78.7pt;width:21.05pt;height:0;flip:x;z-index:2516587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0" behindDoc="0" locked="0" layoutInCell="1" allowOverlap="1" wp14:anchorId="3CE9E0E2" wp14:editId="73650D5F">
                      <wp:simplePos x="0" y="0"/>
                      <wp:positionH relativeFrom="column">
                        <wp:posOffset>3685540</wp:posOffset>
                      </wp:positionH>
                      <wp:positionV relativeFrom="paragraph">
                        <wp:posOffset>999489</wp:posOffset>
                      </wp:positionV>
                      <wp:extent cx="267335" cy="0"/>
                      <wp:effectExtent l="0" t="0" r="18415" b="19050"/>
                      <wp:wrapNone/>
                      <wp:docPr id="82520257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7BF7AE" id="AutoShape 18" o:spid="_x0000_s1026" type="#_x0000_t32" style="position:absolute;margin-left:290.2pt;margin-top:78.7pt;width:21.05pt;height:0;flip:x;z-index:2516587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4" behindDoc="0" locked="0" layoutInCell="1" allowOverlap="1" wp14:anchorId="06BEFC76" wp14:editId="67E7F396">
                      <wp:simplePos x="0" y="0"/>
                      <wp:positionH relativeFrom="column">
                        <wp:posOffset>3685540</wp:posOffset>
                      </wp:positionH>
                      <wp:positionV relativeFrom="paragraph">
                        <wp:posOffset>999489</wp:posOffset>
                      </wp:positionV>
                      <wp:extent cx="267335" cy="0"/>
                      <wp:effectExtent l="0" t="0" r="18415" b="19050"/>
                      <wp:wrapNone/>
                      <wp:docPr id="82520240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A74288" id="AutoShape 18" o:spid="_x0000_s1026" type="#_x0000_t32" style="position:absolute;margin-left:290.2pt;margin-top:78.7pt;width:21.05pt;height:0;flip:x;z-index:2516586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3" behindDoc="0" locked="0" layoutInCell="1" allowOverlap="1" wp14:anchorId="4878AE96" wp14:editId="58CE9C50">
                      <wp:simplePos x="0" y="0"/>
                      <wp:positionH relativeFrom="column">
                        <wp:posOffset>3685540</wp:posOffset>
                      </wp:positionH>
                      <wp:positionV relativeFrom="paragraph">
                        <wp:posOffset>999489</wp:posOffset>
                      </wp:positionV>
                      <wp:extent cx="267335" cy="0"/>
                      <wp:effectExtent l="0" t="0" r="18415" b="19050"/>
                      <wp:wrapNone/>
                      <wp:docPr id="82520241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9E6ED2" id="AutoShape 18" o:spid="_x0000_s1026" type="#_x0000_t32" style="position:absolute;margin-left:290.2pt;margin-top:78.7pt;width:21.05pt;height:0;flip:x;z-index:2516586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2" behindDoc="0" locked="0" layoutInCell="1" allowOverlap="1" wp14:anchorId="094F9184" wp14:editId="4C8E305F">
                      <wp:simplePos x="0" y="0"/>
                      <wp:positionH relativeFrom="column">
                        <wp:posOffset>3685540</wp:posOffset>
                      </wp:positionH>
                      <wp:positionV relativeFrom="paragraph">
                        <wp:posOffset>999489</wp:posOffset>
                      </wp:positionV>
                      <wp:extent cx="267335" cy="0"/>
                      <wp:effectExtent l="0" t="0" r="18415" b="19050"/>
                      <wp:wrapNone/>
                      <wp:docPr id="82520241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83890A" id="AutoShape 18" o:spid="_x0000_s1026" type="#_x0000_t32" style="position:absolute;margin-left:290.2pt;margin-top:78.7pt;width:21.05pt;height:0;flip:x;z-index:2516586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1" behindDoc="0" locked="0" layoutInCell="1" allowOverlap="1" wp14:anchorId="05E287EE" wp14:editId="5E8559A6">
                      <wp:simplePos x="0" y="0"/>
                      <wp:positionH relativeFrom="column">
                        <wp:posOffset>3685540</wp:posOffset>
                      </wp:positionH>
                      <wp:positionV relativeFrom="paragraph">
                        <wp:posOffset>999489</wp:posOffset>
                      </wp:positionV>
                      <wp:extent cx="267335" cy="0"/>
                      <wp:effectExtent l="0" t="0" r="18415" b="19050"/>
                      <wp:wrapNone/>
                      <wp:docPr id="82520241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F5AC20" id="AutoShape 18" o:spid="_x0000_s1026" type="#_x0000_t32" style="position:absolute;margin-left:290.2pt;margin-top:78.7pt;width:21.05pt;height:0;flip:x;z-index:2516586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4" behindDoc="0" locked="0" layoutInCell="1" allowOverlap="1" wp14:anchorId="3CCD2B3E" wp14:editId="2600BF9E">
                      <wp:simplePos x="0" y="0"/>
                      <wp:positionH relativeFrom="column">
                        <wp:posOffset>3685540</wp:posOffset>
                      </wp:positionH>
                      <wp:positionV relativeFrom="paragraph">
                        <wp:posOffset>999489</wp:posOffset>
                      </wp:positionV>
                      <wp:extent cx="267335" cy="0"/>
                      <wp:effectExtent l="0" t="0" r="18415" b="19050"/>
                      <wp:wrapNone/>
                      <wp:docPr id="82520224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07F642" id="AutoShape 18" o:spid="_x0000_s1026" type="#_x0000_t32" style="position:absolute;margin-left:290.2pt;margin-top:78.7pt;width:21.05pt;height:0;flip:x;z-index:2516584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0" behindDoc="0" locked="0" layoutInCell="1" allowOverlap="1" wp14:anchorId="05C3DEED" wp14:editId="464BEB5C">
                      <wp:simplePos x="0" y="0"/>
                      <wp:positionH relativeFrom="column">
                        <wp:posOffset>3685540</wp:posOffset>
                      </wp:positionH>
                      <wp:positionV relativeFrom="paragraph">
                        <wp:posOffset>999489</wp:posOffset>
                      </wp:positionV>
                      <wp:extent cx="267335" cy="0"/>
                      <wp:effectExtent l="0" t="0" r="18415" b="19050"/>
                      <wp:wrapNone/>
                      <wp:docPr id="61231272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C1D0D8" id="AutoShape 18" o:spid="_x0000_s1026" type="#_x0000_t32" style="position:absolute;margin-left:290.2pt;margin-top:78.7pt;width:21.05pt;height:0;flip:x;z-index:2516584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5" behindDoc="0" locked="0" layoutInCell="1" allowOverlap="1" wp14:anchorId="69910A47" wp14:editId="7C44282C">
                      <wp:simplePos x="0" y="0"/>
                      <wp:positionH relativeFrom="column">
                        <wp:posOffset>3685540</wp:posOffset>
                      </wp:positionH>
                      <wp:positionV relativeFrom="paragraph">
                        <wp:posOffset>999489</wp:posOffset>
                      </wp:positionV>
                      <wp:extent cx="267335" cy="0"/>
                      <wp:effectExtent l="0" t="0" r="18415" b="19050"/>
                      <wp:wrapNone/>
                      <wp:docPr id="10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D05DBB" id="AutoShape 18" o:spid="_x0000_s1026" type="#_x0000_t32" style="position:absolute;margin-left:290.2pt;margin-top:78.7pt;width:21.05pt;height:0;flip:x;z-index:2516584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47" behindDoc="0" locked="0" layoutInCell="1" allowOverlap="1" wp14:anchorId="5DC60CC7" wp14:editId="11E5249C">
                      <wp:simplePos x="0" y="0"/>
                      <wp:positionH relativeFrom="column">
                        <wp:posOffset>3685540</wp:posOffset>
                      </wp:positionH>
                      <wp:positionV relativeFrom="paragraph">
                        <wp:posOffset>999489</wp:posOffset>
                      </wp:positionV>
                      <wp:extent cx="267335" cy="0"/>
                      <wp:effectExtent l="0" t="0" r="18415" b="19050"/>
                      <wp:wrapNone/>
                      <wp:docPr id="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AE6445" id="AutoShape 18" o:spid="_x0000_s1026" type="#_x0000_t32" style="position:absolute;margin-left:290.2pt;margin-top:78.7pt;width:21.05pt;height:0;flip:x;z-index:2516582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41" behindDoc="0" locked="0" layoutInCell="1" allowOverlap="1" wp14:anchorId="1EBA20E2" wp14:editId="658C3805">
                      <wp:simplePos x="0" y="0"/>
                      <wp:positionH relativeFrom="column">
                        <wp:posOffset>3952875</wp:posOffset>
                      </wp:positionH>
                      <wp:positionV relativeFrom="paragraph">
                        <wp:posOffset>868045</wp:posOffset>
                      </wp:positionV>
                      <wp:extent cx="767715" cy="248920"/>
                      <wp:effectExtent l="0" t="0" r="13335" b="17780"/>
                      <wp:wrapNone/>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6B6EDF5A"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A20E2" id="_x0000_s1059" type="#_x0000_t202" style="position:absolute;left:0;text-align:left;margin-left:311.25pt;margin-top:68.35pt;width:60.45pt;height:19.6pt;z-index:25165824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uez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pzFCZHUH1Yl4RRj6luaMDg3gD8466tmS++8HgYoz895GbfJ8Oo1dnqzZ1XxMBv7i&#10;2j11CSsJrOSBs+G4CcNoHBzqfUOxhn6wcEOK1jqx/ZjXuQLqzCTCeYpi6z+106vHWV//B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MnbnsxsCAAAzBAAADgAAAAAAAAAAAAAAAAAuAgAAZHJzL2Uyb0RvYy54bWxQSwEC&#10;LQAUAAYACAAAACEA0o3iduAAAAALAQAADwAAAAAAAAAAAAAAAAB1BAAAZHJzL2Rvd25yZXYueG1s&#10;UEsFBgAAAAAEAAQA8wAAAIIFAAAAAA==&#10;" strokeweight=".05pt">
                      <v:textbox inset="7.9pt,4.3pt,7.9pt,4.3pt">
                        <w:txbxContent>
                          <w:p w14:paraId="6B6EDF5A"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7" behindDoc="0" locked="0" layoutInCell="1" allowOverlap="1" wp14:anchorId="4F4E0151" wp14:editId="7E9550AC">
                      <wp:simplePos x="0" y="0"/>
                      <wp:positionH relativeFrom="column">
                        <wp:posOffset>2120900</wp:posOffset>
                      </wp:positionH>
                      <wp:positionV relativeFrom="paragraph">
                        <wp:posOffset>1320164</wp:posOffset>
                      </wp:positionV>
                      <wp:extent cx="699770" cy="0"/>
                      <wp:effectExtent l="0" t="0" r="24130" b="19050"/>
                      <wp:wrapNone/>
                      <wp:docPr id="82520257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4F2852" id="AutoShape 22" o:spid="_x0000_s1026" type="#_x0000_t32" style="position:absolute;margin-left:167pt;margin-top:103.95pt;width:55.1pt;height:0;z-index:2516587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6" behindDoc="0" locked="0" layoutInCell="1" allowOverlap="1" wp14:anchorId="4144C4EE" wp14:editId="0643AE6A">
                      <wp:simplePos x="0" y="0"/>
                      <wp:positionH relativeFrom="column">
                        <wp:posOffset>2120900</wp:posOffset>
                      </wp:positionH>
                      <wp:positionV relativeFrom="paragraph">
                        <wp:posOffset>1320164</wp:posOffset>
                      </wp:positionV>
                      <wp:extent cx="699770" cy="0"/>
                      <wp:effectExtent l="0" t="0" r="24130" b="19050"/>
                      <wp:wrapNone/>
                      <wp:docPr id="82520257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CC2BF2" id="AutoShape 22" o:spid="_x0000_s1026" type="#_x0000_t32" style="position:absolute;margin-left:167pt;margin-top:103.95pt;width:55.1pt;height:0;z-index:2516587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5" behindDoc="0" locked="0" layoutInCell="1" allowOverlap="1" wp14:anchorId="6D86C4B7" wp14:editId="663580C3">
                      <wp:simplePos x="0" y="0"/>
                      <wp:positionH relativeFrom="column">
                        <wp:posOffset>2120900</wp:posOffset>
                      </wp:positionH>
                      <wp:positionV relativeFrom="paragraph">
                        <wp:posOffset>1320164</wp:posOffset>
                      </wp:positionV>
                      <wp:extent cx="699770" cy="0"/>
                      <wp:effectExtent l="0" t="0" r="24130" b="19050"/>
                      <wp:wrapNone/>
                      <wp:docPr id="82520257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04EAA9" id="AutoShape 22" o:spid="_x0000_s1026" type="#_x0000_t32" style="position:absolute;margin-left:167pt;margin-top:103.95pt;width:55.1pt;height:0;z-index:2516587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4" behindDoc="0" locked="0" layoutInCell="1" allowOverlap="1" wp14:anchorId="2D99A26A" wp14:editId="79F893B9">
                      <wp:simplePos x="0" y="0"/>
                      <wp:positionH relativeFrom="column">
                        <wp:posOffset>2120900</wp:posOffset>
                      </wp:positionH>
                      <wp:positionV relativeFrom="paragraph">
                        <wp:posOffset>1320164</wp:posOffset>
                      </wp:positionV>
                      <wp:extent cx="699770" cy="0"/>
                      <wp:effectExtent l="0" t="0" r="24130" b="19050"/>
                      <wp:wrapNone/>
                      <wp:docPr id="82520257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1D66FB" id="AutoShape 22" o:spid="_x0000_s1026" type="#_x0000_t32" style="position:absolute;margin-left:167pt;margin-top:103.95pt;width:55.1pt;height:0;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8" behindDoc="0" locked="0" layoutInCell="1" allowOverlap="1" wp14:anchorId="50480A88" wp14:editId="76C8D3A7">
                      <wp:simplePos x="0" y="0"/>
                      <wp:positionH relativeFrom="column">
                        <wp:posOffset>2120900</wp:posOffset>
                      </wp:positionH>
                      <wp:positionV relativeFrom="paragraph">
                        <wp:posOffset>1320164</wp:posOffset>
                      </wp:positionV>
                      <wp:extent cx="699770" cy="0"/>
                      <wp:effectExtent l="0" t="0" r="24130" b="19050"/>
                      <wp:wrapNone/>
                      <wp:docPr id="82520241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7F7987" id="AutoShape 22" o:spid="_x0000_s1026" type="#_x0000_t32" style="position:absolute;margin-left:167pt;margin-top:103.95pt;width:55.1pt;height:0;z-index:2516586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7" behindDoc="0" locked="0" layoutInCell="1" allowOverlap="1" wp14:anchorId="116C9C1E" wp14:editId="0EADD47D">
                      <wp:simplePos x="0" y="0"/>
                      <wp:positionH relativeFrom="column">
                        <wp:posOffset>2120900</wp:posOffset>
                      </wp:positionH>
                      <wp:positionV relativeFrom="paragraph">
                        <wp:posOffset>1320164</wp:posOffset>
                      </wp:positionV>
                      <wp:extent cx="699770" cy="0"/>
                      <wp:effectExtent l="0" t="0" r="24130" b="19050"/>
                      <wp:wrapNone/>
                      <wp:docPr id="82520241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098F5E" id="AutoShape 22" o:spid="_x0000_s1026" type="#_x0000_t32" style="position:absolute;margin-left:167pt;margin-top:103.95pt;width:55.1pt;height:0;z-index:2516586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6" behindDoc="0" locked="0" layoutInCell="1" allowOverlap="1" wp14:anchorId="3DBD6B9E" wp14:editId="26D66CAF">
                      <wp:simplePos x="0" y="0"/>
                      <wp:positionH relativeFrom="column">
                        <wp:posOffset>2120900</wp:posOffset>
                      </wp:positionH>
                      <wp:positionV relativeFrom="paragraph">
                        <wp:posOffset>1320164</wp:posOffset>
                      </wp:positionV>
                      <wp:extent cx="699770" cy="0"/>
                      <wp:effectExtent l="0" t="0" r="24130" b="19050"/>
                      <wp:wrapNone/>
                      <wp:docPr id="82520241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34AED8" id="AutoShape 22" o:spid="_x0000_s1026" type="#_x0000_t32" style="position:absolute;margin-left:167pt;margin-top:103.95pt;width:55.1pt;height:0;z-index:2516586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5" behindDoc="0" locked="0" layoutInCell="1" allowOverlap="1" wp14:anchorId="0B1438B7" wp14:editId="21D06E5E">
                      <wp:simplePos x="0" y="0"/>
                      <wp:positionH relativeFrom="column">
                        <wp:posOffset>2120900</wp:posOffset>
                      </wp:positionH>
                      <wp:positionV relativeFrom="paragraph">
                        <wp:posOffset>1320164</wp:posOffset>
                      </wp:positionV>
                      <wp:extent cx="699770" cy="0"/>
                      <wp:effectExtent l="0" t="0" r="24130" b="19050"/>
                      <wp:wrapNone/>
                      <wp:docPr id="82520241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C5C3A7" id="AutoShape 22" o:spid="_x0000_s1026" type="#_x0000_t32" style="position:absolute;margin-left:167pt;margin-top:103.95pt;width:55.1pt;height:0;z-index:2516586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5" behindDoc="0" locked="0" layoutInCell="1" allowOverlap="1" wp14:anchorId="5426D43B" wp14:editId="70A8AB3B">
                      <wp:simplePos x="0" y="0"/>
                      <wp:positionH relativeFrom="column">
                        <wp:posOffset>2120900</wp:posOffset>
                      </wp:positionH>
                      <wp:positionV relativeFrom="paragraph">
                        <wp:posOffset>1320164</wp:posOffset>
                      </wp:positionV>
                      <wp:extent cx="699770" cy="0"/>
                      <wp:effectExtent l="0" t="0" r="24130" b="19050"/>
                      <wp:wrapNone/>
                      <wp:docPr id="82520224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CC51AF" id="AutoShape 22" o:spid="_x0000_s1026" type="#_x0000_t32" style="position:absolute;margin-left:167pt;margin-top:103.95pt;width:55.1pt;height:0;z-index:2516584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1" behindDoc="0" locked="0" layoutInCell="1" allowOverlap="1" wp14:anchorId="11BDE16F" wp14:editId="3C7E217D">
                      <wp:simplePos x="0" y="0"/>
                      <wp:positionH relativeFrom="column">
                        <wp:posOffset>2120900</wp:posOffset>
                      </wp:positionH>
                      <wp:positionV relativeFrom="paragraph">
                        <wp:posOffset>1320164</wp:posOffset>
                      </wp:positionV>
                      <wp:extent cx="699770" cy="0"/>
                      <wp:effectExtent l="0" t="0" r="24130" b="19050"/>
                      <wp:wrapNone/>
                      <wp:docPr id="6123127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C3584E" id="AutoShape 22" o:spid="_x0000_s1026" type="#_x0000_t32" style="position:absolute;margin-left:167pt;margin-top:103.95pt;width:55.1pt;height:0;z-index:2516584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6" behindDoc="0" locked="0" layoutInCell="1" allowOverlap="1" wp14:anchorId="4DD77ACC" wp14:editId="5E8EBB66">
                      <wp:simplePos x="0" y="0"/>
                      <wp:positionH relativeFrom="column">
                        <wp:posOffset>2120900</wp:posOffset>
                      </wp:positionH>
                      <wp:positionV relativeFrom="paragraph">
                        <wp:posOffset>1320164</wp:posOffset>
                      </wp:positionV>
                      <wp:extent cx="699770" cy="0"/>
                      <wp:effectExtent l="0" t="0" r="24130" b="19050"/>
                      <wp:wrapNone/>
                      <wp:docPr id="10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F69F5F" id="AutoShape 22" o:spid="_x0000_s1026" type="#_x0000_t32" style="position:absolute;margin-left:167pt;margin-top:103.95pt;width:55.1pt;height:0;z-index:2516584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1" behindDoc="0" locked="0" layoutInCell="1" allowOverlap="1" wp14:anchorId="24B82959" wp14:editId="48170762">
                      <wp:simplePos x="0" y="0"/>
                      <wp:positionH relativeFrom="column">
                        <wp:posOffset>2120900</wp:posOffset>
                      </wp:positionH>
                      <wp:positionV relativeFrom="paragraph">
                        <wp:posOffset>1320164</wp:posOffset>
                      </wp:positionV>
                      <wp:extent cx="699770" cy="0"/>
                      <wp:effectExtent l="0" t="0" r="24130" b="19050"/>
                      <wp:wrapNone/>
                      <wp:docPr id="2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1EC87C" id="AutoShape 22" o:spid="_x0000_s1026" type="#_x0000_t32" style="position:absolute;margin-left:167pt;margin-top:103.95pt;width:55.1pt;height:0;z-index:2516582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45" behindDoc="0" locked="0" layoutInCell="1" allowOverlap="1" wp14:anchorId="36832274" wp14:editId="5FCD8C89">
                      <wp:simplePos x="0" y="0"/>
                      <wp:positionH relativeFrom="column">
                        <wp:posOffset>611505</wp:posOffset>
                      </wp:positionH>
                      <wp:positionV relativeFrom="paragraph">
                        <wp:posOffset>1177290</wp:posOffset>
                      </wp:positionV>
                      <wp:extent cx="1509395" cy="248920"/>
                      <wp:effectExtent l="0" t="0" r="14605" b="17780"/>
                      <wp:wrapNone/>
                      <wp:docPr id="1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66DDD2A"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32274" id="_x0000_s1060" type="#_x0000_t202" style="position:absolute;left:0;text-align:left;margin-left:48.15pt;margin-top:92.7pt;width:118.85pt;height:19.6pt;z-index:25165824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TH3dZRoCAAA0BAAADgAAAAAAAAAAAAAAAAAuAgAAZHJzL2Uyb0RvYy54bWxQSwECLQAU&#10;AAYACAAAACEAJCiJS94AAAAKAQAADwAAAAAAAAAAAAAAAAB0BAAAZHJzL2Rvd25yZXYueG1sUEsF&#10;BgAAAAAEAAQA8wAAAH8FAAAAAA==&#10;" strokeweight=".05pt">
                      <v:textbox inset="7.9pt,4.3pt,7.9pt,4.3pt">
                        <w:txbxContent>
                          <w:p w14:paraId="766DDD2A"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1" behindDoc="0" locked="0" layoutInCell="1" allowOverlap="1" wp14:anchorId="6B956026" wp14:editId="5C967FB9">
                      <wp:simplePos x="0" y="0"/>
                      <wp:positionH relativeFrom="column">
                        <wp:posOffset>3794125</wp:posOffset>
                      </wp:positionH>
                      <wp:positionV relativeFrom="paragraph">
                        <wp:posOffset>2115184</wp:posOffset>
                      </wp:positionV>
                      <wp:extent cx="332105" cy="0"/>
                      <wp:effectExtent l="0" t="0" r="10795" b="19050"/>
                      <wp:wrapNone/>
                      <wp:docPr id="82520257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B45E68" id="AutoShape 20" o:spid="_x0000_s1026" type="#_x0000_t32" style="position:absolute;margin-left:298.75pt;margin-top:166.55pt;width:26.15pt;height:0;flip:x;z-index:2516587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0" behindDoc="0" locked="0" layoutInCell="1" allowOverlap="1" wp14:anchorId="14AEC808" wp14:editId="103C9CFF">
                      <wp:simplePos x="0" y="0"/>
                      <wp:positionH relativeFrom="column">
                        <wp:posOffset>3794125</wp:posOffset>
                      </wp:positionH>
                      <wp:positionV relativeFrom="paragraph">
                        <wp:posOffset>2115184</wp:posOffset>
                      </wp:positionV>
                      <wp:extent cx="332105" cy="0"/>
                      <wp:effectExtent l="0" t="0" r="10795" b="19050"/>
                      <wp:wrapNone/>
                      <wp:docPr id="82520257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582958" id="AutoShape 20" o:spid="_x0000_s1026" type="#_x0000_t32" style="position:absolute;margin-left:298.75pt;margin-top:166.55pt;width:26.15pt;height:0;flip:x;z-index:2516587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9" behindDoc="0" locked="0" layoutInCell="1" allowOverlap="1" wp14:anchorId="005F9E0F" wp14:editId="6F3F5A7F">
                      <wp:simplePos x="0" y="0"/>
                      <wp:positionH relativeFrom="column">
                        <wp:posOffset>3794125</wp:posOffset>
                      </wp:positionH>
                      <wp:positionV relativeFrom="paragraph">
                        <wp:posOffset>2115184</wp:posOffset>
                      </wp:positionV>
                      <wp:extent cx="332105" cy="0"/>
                      <wp:effectExtent l="0" t="0" r="10795" b="19050"/>
                      <wp:wrapNone/>
                      <wp:docPr id="82520258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D961DA" id="AutoShape 20" o:spid="_x0000_s1026" type="#_x0000_t32" style="position:absolute;margin-left:298.75pt;margin-top:166.55pt;width:26.15pt;height:0;flip:x;z-index:2516587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8" behindDoc="0" locked="0" layoutInCell="1" allowOverlap="1" wp14:anchorId="6C7FAB0E" wp14:editId="78D2161E">
                      <wp:simplePos x="0" y="0"/>
                      <wp:positionH relativeFrom="column">
                        <wp:posOffset>3794125</wp:posOffset>
                      </wp:positionH>
                      <wp:positionV relativeFrom="paragraph">
                        <wp:posOffset>2115184</wp:posOffset>
                      </wp:positionV>
                      <wp:extent cx="332105" cy="0"/>
                      <wp:effectExtent l="0" t="0" r="10795" b="19050"/>
                      <wp:wrapNone/>
                      <wp:docPr id="82520258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5DCC15" id="AutoShape 20" o:spid="_x0000_s1026" type="#_x0000_t32" style="position:absolute;margin-left:298.75pt;margin-top:166.55pt;width:26.15pt;height:0;flip:x;z-index:2516587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2" behindDoc="0" locked="0" layoutInCell="1" allowOverlap="1" wp14:anchorId="2EA77B9B" wp14:editId="6A3DA2C7">
                      <wp:simplePos x="0" y="0"/>
                      <wp:positionH relativeFrom="column">
                        <wp:posOffset>3794125</wp:posOffset>
                      </wp:positionH>
                      <wp:positionV relativeFrom="paragraph">
                        <wp:posOffset>2115184</wp:posOffset>
                      </wp:positionV>
                      <wp:extent cx="332105" cy="0"/>
                      <wp:effectExtent l="0" t="0" r="10795" b="19050"/>
                      <wp:wrapNone/>
                      <wp:docPr id="82520241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7EDF57" id="AutoShape 20" o:spid="_x0000_s1026" type="#_x0000_t32" style="position:absolute;margin-left:298.75pt;margin-top:166.55pt;width:26.15pt;height:0;flip:x;z-index:2516586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1" behindDoc="0" locked="0" layoutInCell="1" allowOverlap="1" wp14:anchorId="599A9258" wp14:editId="19ED22F2">
                      <wp:simplePos x="0" y="0"/>
                      <wp:positionH relativeFrom="column">
                        <wp:posOffset>3794125</wp:posOffset>
                      </wp:positionH>
                      <wp:positionV relativeFrom="paragraph">
                        <wp:posOffset>2115184</wp:posOffset>
                      </wp:positionV>
                      <wp:extent cx="332105" cy="0"/>
                      <wp:effectExtent l="0" t="0" r="10795" b="19050"/>
                      <wp:wrapNone/>
                      <wp:docPr id="82520241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BF8CF8" id="AutoShape 20" o:spid="_x0000_s1026" type="#_x0000_t32" style="position:absolute;margin-left:298.75pt;margin-top:166.55pt;width:26.15pt;height:0;flip:x;z-index:2516586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0" behindDoc="0" locked="0" layoutInCell="1" allowOverlap="1" wp14:anchorId="396263BF" wp14:editId="0E997B52">
                      <wp:simplePos x="0" y="0"/>
                      <wp:positionH relativeFrom="column">
                        <wp:posOffset>3794125</wp:posOffset>
                      </wp:positionH>
                      <wp:positionV relativeFrom="paragraph">
                        <wp:posOffset>2115184</wp:posOffset>
                      </wp:positionV>
                      <wp:extent cx="332105" cy="0"/>
                      <wp:effectExtent l="0" t="0" r="10795" b="19050"/>
                      <wp:wrapNone/>
                      <wp:docPr id="8252024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D843F8" id="AutoShape 20" o:spid="_x0000_s1026" type="#_x0000_t32" style="position:absolute;margin-left:298.75pt;margin-top:166.55pt;width:26.15pt;height:0;flip:x;z-index:2516586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9" behindDoc="0" locked="0" layoutInCell="1" allowOverlap="1" wp14:anchorId="311C9F9A" wp14:editId="3223B43B">
                      <wp:simplePos x="0" y="0"/>
                      <wp:positionH relativeFrom="column">
                        <wp:posOffset>3794125</wp:posOffset>
                      </wp:positionH>
                      <wp:positionV relativeFrom="paragraph">
                        <wp:posOffset>2115184</wp:posOffset>
                      </wp:positionV>
                      <wp:extent cx="332105" cy="0"/>
                      <wp:effectExtent l="0" t="0" r="10795" b="19050"/>
                      <wp:wrapNone/>
                      <wp:docPr id="82520242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F67F37" id="AutoShape 20" o:spid="_x0000_s1026" type="#_x0000_t32" style="position:absolute;margin-left:298.75pt;margin-top:166.55pt;width:26.15pt;height:0;flip:x;z-index:2516586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6" behindDoc="0" locked="0" layoutInCell="1" allowOverlap="1" wp14:anchorId="1EC61ABF" wp14:editId="30FCC6A9">
                      <wp:simplePos x="0" y="0"/>
                      <wp:positionH relativeFrom="column">
                        <wp:posOffset>3794125</wp:posOffset>
                      </wp:positionH>
                      <wp:positionV relativeFrom="paragraph">
                        <wp:posOffset>2115184</wp:posOffset>
                      </wp:positionV>
                      <wp:extent cx="332105" cy="0"/>
                      <wp:effectExtent l="0" t="0" r="10795" b="19050"/>
                      <wp:wrapNone/>
                      <wp:docPr id="82520224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6B76FB" id="AutoShape 20" o:spid="_x0000_s1026" type="#_x0000_t32" style="position:absolute;margin-left:298.75pt;margin-top:166.55pt;width:26.15pt;height:0;flip:x;z-index:2516584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2" behindDoc="0" locked="0" layoutInCell="1" allowOverlap="1" wp14:anchorId="6C5E20DA" wp14:editId="721F34C4">
                      <wp:simplePos x="0" y="0"/>
                      <wp:positionH relativeFrom="column">
                        <wp:posOffset>3794125</wp:posOffset>
                      </wp:positionH>
                      <wp:positionV relativeFrom="paragraph">
                        <wp:posOffset>2115184</wp:posOffset>
                      </wp:positionV>
                      <wp:extent cx="332105" cy="0"/>
                      <wp:effectExtent l="0" t="0" r="10795" b="19050"/>
                      <wp:wrapNone/>
                      <wp:docPr id="61231272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D2EE57" id="AutoShape 20" o:spid="_x0000_s1026" type="#_x0000_t32" style="position:absolute;margin-left:298.75pt;margin-top:166.55pt;width:26.15pt;height:0;flip:x;z-index:2516584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7" behindDoc="0" locked="0" layoutInCell="1" allowOverlap="1" wp14:anchorId="323840DC" wp14:editId="331D02ED">
                      <wp:simplePos x="0" y="0"/>
                      <wp:positionH relativeFrom="column">
                        <wp:posOffset>3794125</wp:posOffset>
                      </wp:positionH>
                      <wp:positionV relativeFrom="paragraph">
                        <wp:posOffset>2115184</wp:posOffset>
                      </wp:positionV>
                      <wp:extent cx="332105" cy="0"/>
                      <wp:effectExtent l="0" t="0" r="10795" b="19050"/>
                      <wp:wrapNone/>
                      <wp:docPr id="10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5A848A" id="AutoShape 20" o:spid="_x0000_s1026" type="#_x0000_t32" style="position:absolute;margin-left:298.75pt;margin-top:166.55pt;width:26.15pt;height:0;flip:x;z-index:2516584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49" behindDoc="0" locked="0" layoutInCell="1" allowOverlap="1" wp14:anchorId="7B06111D" wp14:editId="32CB8FA1">
                      <wp:simplePos x="0" y="0"/>
                      <wp:positionH relativeFrom="column">
                        <wp:posOffset>3794125</wp:posOffset>
                      </wp:positionH>
                      <wp:positionV relativeFrom="paragraph">
                        <wp:posOffset>2115184</wp:posOffset>
                      </wp:positionV>
                      <wp:extent cx="332105" cy="0"/>
                      <wp:effectExtent l="0" t="0" r="10795" b="19050"/>
                      <wp:wrapNone/>
                      <wp:docPr id="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DD6F9B" id="AutoShape 20" o:spid="_x0000_s1026" type="#_x0000_t32" style="position:absolute;margin-left:298.75pt;margin-top:166.55pt;width:26.15pt;height:0;flip:x;z-index:2516582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43" behindDoc="0" locked="0" layoutInCell="1" allowOverlap="1" wp14:anchorId="4651E456" wp14:editId="4EB190B5">
                      <wp:simplePos x="0" y="0"/>
                      <wp:positionH relativeFrom="column">
                        <wp:posOffset>4126230</wp:posOffset>
                      </wp:positionH>
                      <wp:positionV relativeFrom="paragraph">
                        <wp:posOffset>1997075</wp:posOffset>
                      </wp:positionV>
                      <wp:extent cx="767715" cy="248920"/>
                      <wp:effectExtent l="0" t="0" r="13335" b="17780"/>
                      <wp:wrapNone/>
                      <wp:docPr id="3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A0760AE"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1E456" id="_x0000_s1061" type="#_x0000_t202" style="position:absolute;left:0;text-align:left;margin-left:324.9pt;margin-top:157.25pt;width:60.45pt;height:19.6pt;z-index:25165824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0wGw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RUBl2IrO6gOhGvCMPc0j8jowH8wVlHM1ty//0gUHFm3tuoTZ5Pp3HKkze7mo/JwV9C&#10;u6chYSWBlTxwNpibMHyNg0O9b+itYR4s3JCitU5sP9Z17oAmM4lw/kVx9J/6Kevxr69/Ag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Aj9rTAbAgAAMwQAAA4AAAAAAAAAAAAAAAAALgIAAGRycy9lMm9Eb2MueG1sUEsB&#10;Ai0AFAAGAAgAAAAhABFkcZXhAAAACwEAAA8AAAAAAAAAAAAAAAAAdQQAAGRycy9kb3ducmV2Lnht&#10;bFBLBQYAAAAABAAEAPMAAACDBQAAAAA=&#10;" strokeweight=".05pt">
                      <v:textbox inset="7.9pt,4.3pt,7.9pt,4.3pt">
                        <w:txbxContent>
                          <w:p w14:paraId="4A0760AE" w14:textId="77777777" w:rsidR="004618B4" w:rsidRPr="00634A8E" w:rsidRDefault="004618B4" w:rsidP="004618B4">
                            <w:pPr>
                              <w:pStyle w:val="Tabletext"/>
                              <w:jc w:val="center"/>
                            </w:pPr>
                            <w:r>
                              <w:t>Seat belt</w:t>
                            </w:r>
                          </w:p>
                        </w:txbxContent>
                      </v:textbox>
                    </v:shape>
                  </w:pict>
                </mc:Fallback>
              </mc:AlternateContent>
            </w:r>
            <w:r w:rsidRPr="000A2857">
              <w:rPr>
                <w:rFonts w:ascii="Arial" w:hAnsi="Arial" w:cs="Arial"/>
                <w:b/>
                <w:noProof/>
                <w:szCs w:val="22"/>
              </w:rPr>
              <mc:AlternateContent>
                <mc:Choice Requires="wps">
                  <w:drawing>
                    <wp:anchor distT="0" distB="0" distL="114935" distR="114935" simplePos="0" relativeHeight="251658242" behindDoc="0" locked="0" layoutInCell="1" allowOverlap="1" wp14:anchorId="0D0944F3" wp14:editId="603D6EE5">
                      <wp:simplePos x="0" y="0"/>
                      <wp:positionH relativeFrom="column">
                        <wp:posOffset>4126230</wp:posOffset>
                      </wp:positionH>
                      <wp:positionV relativeFrom="paragraph">
                        <wp:posOffset>1448435</wp:posOffset>
                      </wp:positionV>
                      <wp:extent cx="767715" cy="248920"/>
                      <wp:effectExtent l="0" t="0" r="13335" b="17780"/>
                      <wp:wrapNone/>
                      <wp:docPr id="82520258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12DBBD7" w14:textId="248BDD45" w:rsidR="004618B4" w:rsidRPr="00634A8E" w:rsidRDefault="004618B4" w:rsidP="004618B4">
                                  <w:pPr>
                                    <w:pStyle w:val="Tabletext"/>
                                    <w:jc w:val="center"/>
                                  </w:pPr>
                                  <w:r>
                                    <w:t>Arm</w:t>
                                  </w:r>
                                  <w:r w:rsidRPr="00634A8E">
                                    <w:t>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944F3" id="Text Box 12" o:spid="_x0000_s1062" type="#_x0000_t202" style="position:absolute;left:0;text-align:left;margin-left:324.9pt;margin-top:114.05pt;width:60.45pt;height:19.6pt;z-index:25165824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Ahx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" strokeweight=".05pt">
                      <v:textbox inset="7.9pt,4.3pt,7.9pt,4.3pt">
                        <w:txbxContent>
                          <w:p w14:paraId="712DBBD7" w14:textId="248BDD45" w:rsidR="004618B4" w:rsidRPr="00634A8E" w:rsidRDefault="004618B4" w:rsidP="004618B4">
                            <w:pPr>
                              <w:pStyle w:val="Tabletext"/>
                              <w:jc w:val="center"/>
                            </w:pPr>
                            <w:r>
                              <w:t>Arm</w:t>
                            </w:r>
                            <w:r w:rsidRPr="00634A8E">
                              <w:t>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735" behindDoc="0" locked="0" layoutInCell="1" allowOverlap="1" wp14:anchorId="18CEE800" wp14:editId="54A6FEFF">
                      <wp:simplePos x="0" y="0"/>
                      <wp:positionH relativeFrom="column">
                        <wp:posOffset>3639820</wp:posOffset>
                      </wp:positionH>
                      <wp:positionV relativeFrom="paragraph">
                        <wp:posOffset>1590674</wp:posOffset>
                      </wp:positionV>
                      <wp:extent cx="486410" cy="0"/>
                      <wp:effectExtent l="0" t="0" r="27940" b="19050"/>
                      <wp:wrapNone/>
                      <wp:docPr id="82520258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D183EE" id="AutoShape 19" o:spid="_x0000_s1026" type="#_x0000_t32" style="position:absolute;margin-left:286.6pt;margin-top:125.25pt;width:38.3pt;height:0;flip:x;z-index:2516587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4" behindDoc="0" locked="0" layoutInCell="1" allowOverlap="1" wp14:anchorId="259162EA" wp14:editId="558C8286">
                      <wp:simplePos x="0" y="0"/>
                      <wp:positionH relativeFrom="column">
                        <wp:posOffset>3639820</wp:posOffset>
                      </wp:positionH>
                      <wp:positionV relativeFrom="paragraph">
                        <wp:posOffset>1590674</wp:posOffset>
                      </wp:positionV>
                      <wp:extent cx="486410" cy="0"/>
                      <wp:effectExtent l="0" t="0" r="27940" b="19050"/>
                      <wp:wrapNone/>
                      <wp:docPr id="82520258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5F1CCC" id="AutoShape 19" o:spid="_x0000_s1026" type="#_x0000_t32" style="position:absolute;margin-left:286.6pt;margin-top:125.25pt;width:38.3pt;height:0;flip:x;z-index:2516587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3" behindDoc="0" locked="0" layoutInCell="1" allowOverlap="1" wp14:anchorId="0A782E84" wp14:editId="3F9D3DA4">
                      <wp:simplePos x="0" y="0"/>
                      <wp:positionH relativeFrom="column">
                        <wp:posOffset>3639820</wp:posOffset>
                      </wp:positionH>
                      <wp:positionV relativeFrom="paragraph">
                        <wp:posOffset>1590674</wp:posOffset>
                      </wp:positionV>
                      <wp:extent cx="486410" cy="0"/>
                      <wp:effectExtent l="0" t="0" r="27940" b="19050"/>
                      <wp:wrapNone/>
                      <wp:docPr id="82520258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825727" id="AutoShape 19" o:spid="_x0000_s1026" type="#_x0000_t32" style="position:absolute;margin-left:286.6pt;margin-top:125.25pt;width:38.3pt;height:0;flip:x;z-index:2516587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2" behindDoc="0" locked="0" layoutInCell="1" allowOverlap="1" wp14:anchorId="0E52A58E" wp14:editId="13A5FE6C">
                      <wp:simplePos x="0" y="0"/>
                      <wp:positionH relativeFrom="column">
                        <wp:posOffset>3639820</wp:posOffset>
                      </wp:positionH>
                      <wp:positionV relativeFrom="paragraph">
                        <wp:posOffset>1590674</wp:posOffset>
                      </wp:positionV>
                      <wp:extent cx="486410" cy="0"/>
                      <wp:effectExtent l="0" t="0" r="27940" b="19050"/>
                      <wp:wrapNone/>
                      <wp:docPr id="82520258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67868E" id="AutoShape 19" o:spid="_x0000_s1026" type="#_x0000_t32" style="position:absolute;margin-left:286.6pt;margin-top:125.25pt;width:38.3pt;height:0;flip:x;z-index:2516587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6" behindDoc="0" locked="0" layoutInCell="1" allowOverlap="1" wp14:anchorId="621E33CC" wp14:editId="3BB60CA6">
                      <wp:simplePos x="0" y="0"/>
                      <wp:positionH relativeFrom="column">
                        <wp:posOffset>3639820</wp:posOffset>
                      </wp:positionH>
                      <wp:positionV relativeFrom="paragraph">
                        <wp:posOffset>1590674</wp:posOffset>
                      </wp:positionV>
                      <wp:extent cx="486410" cy="0"/>
                      <wp:effectExtent l="0" t="0" r="27940" b="19050"/>
                      <wp:wrapNone/>
                      <wp:docPr id="82520242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CCCBC8" id="AutoShape 19" o:spid="_x0000_s1026" type="#_x0000_t32" style="position:absolute;margin-left:286.6pt;margin-top:125.25pt;width:38.3pt;height:0;flip:x;z-index:251658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5" behindDoc="0" locked="0" layoutInCell="1" allowOverlap="1" wp14:anchorId="52101997" wp14:editId="4EB2952A">
                      <wp:simplePos x="0" y="0"/>
                      <wp:positionH relativeFrom="column">
                        <wp:posOffset>3639820</wp:posOffset>
                      </wp:positionH>
                      <wp:positionV relativeFrom="paragraph">
                        <wp:posOffset>1590674</wp:posOffset>
                      </wp:positionV>
                      <wp:extent cx="486410" cy="0"/>
                      <wp:effectExtent l="0" t="0" r="27940" b="19050"/>
                      <wp:wrapNone/>
                      <wp:docPr id="82520242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FBCB00" id="AutoShape 19" o:spid="_x0000_s1026" type="#_x0000_t32" style="position:absolute;margin-left:286.6pt;margin-top:125.25pt;width:38.3pt;height:0;flip:x;z-index:2516586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4" behindDoc="0" locked="0" layoutInCell="1" allowOverlap="1" wp14:anchorId="341147E5" wp14:editId="15FFFBA7">
                      <wp:simplePos x="0" y="0"/>
                      <wp:positionH relativeFrom="column">
                        <wp:posOffset>3639820</wp:posOffset>
                      </wp:positionH>
                      <wp:positionV relativeFrom="paragraph">
                        <wp:posOffset>1590674</wp:posOffset>
                      </wp:positionV>
                      <wp:extent cx="486410" cy="0"/>
                      <wp:effectExtent l="0" t="0" r="27940" b="19050"/>
                      <wp:wrapNone/>
                      <wp:docPr id="82520242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8D139F" id="AutoShape 19" o:spid="_x0000_s1026" type="#_x0000_t32" style="position:absolute;margin-left:286.6pt;margin-top:125.25pt;width:38.3pt;height:0;flip:x;z-index:2516586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3" behindDoc="0" locked="0" layoutInCell="1" allowOverlap="1" wp14:anchorId="1865F8E2" wp14:editId="1B09A6F5">
                      <wp:simplePos x="0" y="0"/>
                      <wp:positionH relativeFrom="column">
                        <wp:posOffset>3639820</wp:posOffset>
                      </wp:positionH>
                      <wp:positionV relativeFrom="paragraph">
                        <wp:posOffset>1590674</wp:posOffset>
                      </wp:positionV>
                      <wp:extent cx="486410" cy="0"/>
                      <wp:effectExtent l="0" t="0" r="27940" b="19050"/>
                      <wp:wrapNone/>
                      <wp:docPr id="82520242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AD981D" id="AutoShape 19" o:spid="_x0000_s1026" type="#_x0000_t32" style="position:absolute;margin-left:286.6pt;margin-top:125.25pt;width:38.3pt;height:0;flip:x;z-index:2516586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7" behindDoc="0" locked="0" layoutInCell="1" allowOverlap="1" wp14:anchorId="5C56C8F6" wp14:editId="08687BE8">
                      <wp:simplePos x="0" y="0"/>
                      <wp:positionH relativeFrom="column">
                        <wp:posOffset>3639820</wp:posOffset>
                      </wp:positionH>
                      <wp:positionV relativeFrom="paragraph">
                        <wp:posOffset>1590674</wp:posOffset>
                      </wp:positionV>
                      <wp:extent cx="486410" cy="0"/>
                      <wp:effectExtent l="0" t="0" r="27940" b="19050"/>
                      <wp:wrapNone/>
                      <wp:docPr id="82520224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47D29F" id="AutoShape 19" o:spid="_x0000_s1026" type="#_x0000_t32" style="position:absolute;margin-left:286.6pt;margin-top:125.25pt;width:38.3pt;height:0;flip:x;z-index:2516584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3" behindDoc="0" locked="0" layoutInCell="1" allowOverlap="1" wp14:anchorId="2B663465" wp14:editId="0AF4DA9D">
                      <wp:simplePos x="0" y="0"/>
                      <wp:positionH relativeFrom="column">
                        <wp:posOffset>3639820</wp:posOffset>
                      </wp:positionH>
                      <wp:positionV relativeFrom="paragraph">
                        <wp:posOffset>1590674</wp:posOffset>
                      </wp:positionV>
                      <wp:extent cx="486410" cy="0"/>
                      <wp:effectExtent l="0" t="0" r="27940" b="19050"/>
                      <wp:wrapNone/>
                      <wp:docPr id="61231272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FDECFE" id="AutoShape 19" o:spid="_x0000_s1026" type="#_x0000_t32" style="position:absolute;margin-left:286.6pt;margin-top:125.25pt;width:38.3pt;height:0;flip:x;z-index:2516584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8" behindDoc="0" locked="0" layoutInCell="1" allowOverlap="1" wp14:anchorId="6E737D4B" wp14:editId="5F9A924B">
                      <wp:simplePos x="0" y="0"/>
                      <wp:positionH relativeFrom="column">
                        <wp:posOffset>3639820</wp:posOffset>
                      </wp:positionH>
                      <wp:positionV relativeFrom="paragraph">
                        <wp:posOffset>1590674</wp:posOffset>
                      </wp:positionV>
                      <wp:extent cx="486410" cy="0"/>
                      <wp:effectExtent l="0" t="0" r="27940" b="19050"/>
                      <wp:wrapNone/>
                      <wp:docPr id="10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B34D29" id="AutoShape 19" o:spid="_x0000_s1026" type="#_x0000_t32" style="position:absolute;margin-left:286.6pt;margin-top:125.25pt;width:38.3pt;height:0;flip:x;z-index:2516584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48" behindDoc="0" locked="0" layoutInCell="1" allowOverlap="1" wp14:anchorId="47EB1E63" wp14:editId="21F99F52">
                      <wp:simplePos x="0" y="0"/>
                      <wp:positionH relativeFrom="column">
                        <wp:posOffset>3639820</wp:posOffset>
                      </wp:positionH>
                      <wp:positionV relativeFrom="paragraph">
                        <wp:posOffset>1590674</wp:posOffset>
                      </wp:positionV>
                      <wp:extent cx="486410" cy="0"/>
                      <wp:effectExtent l="0" t="0" r="27940" b="19050"/>
                      <wp:wrapNone/>
                      <wp:docPr id="82520258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61DBAF" id="AutoShape 19" o:spid="_x0000_s1026" type="#_x0000_t32" style="position:absolute;margin-left:286.6pt;margin-top:125.25pt;width:38.3pt;height:0;flip:x;z-index:2516582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w:object w:dxaOrig="8624" w:dyaOrig="11940" w14:anchorId="38ED4CE0">
                <v:shape id="_x0000_i1028" type="#_x0000_t75" style="width:2in;height:252pt" o:ole="" filled="t">
                  <v:fill color2="black" type="frame"/>
                  <v:imagedata r:id="rId24" o:title="" croptop="3828f" cropbottom="1032f" cropleft="2669f" cropright="14946f"/>
                </v:shape>
                <o:OLEObject Type="Embed" ProgID="Word.Picture.8" ShapeID="_x0000_i1028" DrawAspect="Content" ObjectID="_1824639436" r:id="rId25"/>
              </w:object>
            </w:r>
          </w:p>
        </w:tc>
      </w:tr>
    </w:tbl>
    <w:p w14:paraId="19E43D86" w14:textId="77777777" w:rsidR="004618B4" w:rsidRPr="000A2857" w:rsidRDefault="004618B4" w:rsidP="004618B4">
      <w:pPr>
        <w:pStyle w:val="RFPheading2TS"/>
        <w:spacing w:before="360"/>
      </w:pPr>
      <w:bookmarkStart w:id="1414" w:name="_Toc257814868"/>
      <w:bookmarkStart w:id="1415" w:name="_Toc320086812"/>
      <w:bookmarkStart w:id="1416" w:name="_Toc55387480"/>
      <w:bookmarkStart w:id="1417" w:name="_Toc121742785"/>
      <w:bookmarkStart w:id="1418" w:name="_Toc187159249"/>
      <w:r w:rsidRPr="000A2857">
        <w:t>Dimensions</w:t>
      </w:r>
      <w:bookmarkEnd w:id="1414"/>
      <w:bookmarkEnd w:id="1415"/>
      <w:bookmarkEnd w:id="1416"/>
      <w:bookmarkEnd w:id="1417"/>
      <w:bookmarkEnd w:id="1418"/>
    </w:p>
    <w:p w14:paraId="6418F4C0" w14:textId="4AAA6C50" w:rsidR="004618B4" w:rsidRPr="000A2857" w:rsidRDefault="004618B4" w:rsidP="004618B4">
      <w:pPr>
        <w:pStyle w:val="BodyText"/>
      </w:pPr>
      <w:r w:rsidRPr="000A2857">
        <w:t>The driver’s seat shall be comfortable and adjustable so that people ranging in size from a 95th-percentile male to a 5th-percentile female may operate the bus, based on Hybrid III ADT MIL-STD-1472E.</w:t>
      </w:r>
    </w:p>
    <w:p w14:paraId="2C7256FF" w14:textId="77777777" w:rsidR="004618B4" w:rsidRPr="000A2857" w:rsidRDefault="004618B4" w:rsidP="004618B4">
      <w:pPr>
        <w:pStyle w:val="RFPheading3TS"/>
        <w:suppressAutoHyphens/>
      </w:pPr>
      <w:bookmarkStart w:id="1419" w:name="_Toc257814869"/>
      <w:r w:rsidRPr="000A2857">
        <w:t xml:space="preserve">Seat Cushion Pan </w:t>
      </w:r>
      <w:bookmarkEnd w:id="1419"/>
      <w:r w:rsidRPr="000A2857">
        <w:t>Length</w:t>
      </w:r>
    </w:p>
    <w:p w14:paraId="39804808" w14:textId="77777777" w:rsidR="004618B4" w:rsidRDefault="004618B4" w:rsidP="004618B4">
      <w:pPr>
        <w:pStyle w:val="BodyText"/>
      </w:pPr>
      <w:r w:rsidRPr="000A2857">
        <w:t>Measurement shall be from the front edge of the seat pan to the rear at its intersection with the seat back. The adjustment of the seat pan length shall be no less than 16.5 in. at its minimum length and no more than 20.5 in. at its maximum length.</w:t>
      </w:r>
    </w:p>
    <w:p w14:paraId="50782DA7" w14:textId="3B5C5E3C" w:rsidR="003C777E" w:rsidRPr="007976F0" w:rsidRDefault="003C777E" w:rsidP="007976F0">
      <w:pPr>
        <w:pStyle w:val="BodyText"/>
        <w:rPr>
          <w:color w:val="C00000"/>
        </w:rPr>
      </w:pPr>
      <w:r w:rsidRPr="007976F0">
        <w:rPr>
          <w:color w:val="C00000"/>
        </w:rPr>
        <w:fldChar w:fldCharType="begin"/>
      </w:r>
      <w:r w:rsidRPr="007976F0">
        <w:rPr>
          <w:color w:val="C00000"/>
        </w:rPr>
        <w:instrText xml:space="preserve"> MERGEFIELD dimensions_seat_cushion_pan_length </w:instrText>
      </w:r>
      <w:r w:rsidRPr="007976F0">
        <w:rPr>
          <w:color w:val="C00000"/>
        </w:rPr>
        <w:fldChar w:fldCharType="separate"/>
      </w:r>
      <w:r w:rsidR="003A7B5D">
        <w:rPr>
          <w:noProof/>
          <w:color w:val="C00000"/>
        </w:rPr>
        <w:t>«dimensions_seat_cushion_pan_length»</w:t>
      </w:r>
      <w:r w:rsidRPr="007976F0">
        <w:rPr>
          <w:color w:val="C00000"/>
        </w:rPr>
        <w:fldChar w:fldCharType="end"/>
      </w:r>
    </w:p>
    <w:p w14:paraId="73DF1C90" w14:textId="77777777" w:rsidR="004618B4" w:rsidRPr="007000B4" w:rsidRDefault="004618B4" w:rsidP="005768F6">
      <w:pPr>
        <w:pStyle w:val="RFPheading3TS"/>
        <w:spacing w:before="240" w:after="120"/>
      </w:pPr>
      <w:r w:rsidRPr="007000B4">
        <w:t>Seat Height Adjustment</w:t>
      </w:r>
    </w:p>
    <w:p w14:paraId="7AAD65FA" w14:textId="317D4C54" w:rsidR="00A122D2" w:rsidRPr="007976F0" w:rsidRDefault="00A122D2"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dimensions_seat_height_adjustment_header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«dimensions_seat_height_adjustment_header»</w:t>
      </w:r>
      <w:r w:rsidRPr="007976F0">
        <w:rPr>
          <w:rStyle w:val="Emphasis"/>
          <w:rFonts w:ascii="Times New Roman" w:hAnsi="Times New Roman"/>
          <w:bCs/>
          <w:color w:val="C00000"/>
        </w:rPr>
        <w:fldChar w:fldCharType="end"/>
      </w:r>
    </w:p>
    <w:p w14:paraId="69040A7D" w14:textId="2C47DB9C" w:rsidR="00FC6E26"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dimensions_seat_height_adjustment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«dimensions_seat_height_adjustment»</w:t>
      </w:r>
      <w:r w:rsidRPr="007976F0">
        <w:rPr>
          <w:rStyle w:val="Emphasis"/>
          <w:rFonts w:ascii="Times New Roman" w:hAnsi="Times New Roman"/>
          <w:bCs/>
          <w:color w:val="C00000"/>
        </w:rPr>
        <w:fldChar w:fldCharType="end"/>
      </w:r>
    </w:p>
    <w:p w14:paraId="445C5D00" w14:textId="77777777" w:rsidR="004618B4" w:rsidRPr="000A2857" w:rsidRDefault="004618B4" w:rsidP="005768F6">
      <w:pPr>
        <w:pStyle w:val="RFPheading3TS"/>
        <w:suppressAutoHyphens/>
      </w:pPr>
      <w:bookmarkStart w:id="1420" w:name="_Toc257814870"/>
      <w:r w:rsidRPr="000A2857">
        <w:t xml:space="preserve">Seat Pan Cushion </w:t>
      </w:r>
      <w:bookmarkEnd w:id="1420"/>
      <w:r w:rsidRPr="000A2857">
        <w:t>Slope</w:t>
      </w:r>
    </w:p>
    <w:p w14:paraId="2668B1C0" w14:textId="442F98B4" w:rsidR="004618B4" w:rsidRPr="000A2857" w:rsidRDefault="004618B4" w:rsidP="004618B4">
      <w:pPr>
        <w:pStyle w:val="BodyText"/>
      </w:pPr>
      <w:r w:rsidRPr="000A2857">
        <w:t>The cushion should have an upward angle of at least 12</w:t>
      </w:r>
      <w:r w:rsidR="001F3C96" w:rsidRPr="000A2857">
        <w:t xml:space="preserve"> deg</w:t>
      </w:r>
      <w:r w:rsidRPr="000A2857">
        <w:t xml:space="preserve"> and cannot have a downward angle less than </w:t>
      </w:r>
      <w:r w:rsidR="001F3C96" w:rsidRPr="000A2857">
        <w:t>−</w:t>
      </w:r>
      <w:r w:rsidRPr="000A2857">
        <w:t>5</w:t>
      </w:r>
      <w:r w:rsidR="001F3C96" w:rsidRPr="000A2857">
        <w:t> deg</w:t>
      </w:r>
      <w:r w:rsidRPr="000A2857">
        <w:t>.</w:t>
      </w:r>
    </w:p>
    <w:p w14:paraId="1977EA0B" w14:textId="77777777" w:rsidR="004618B4" w:rsidRPr="000A2857" w:rsidRDefault="004618B4" w:rsidP="004618B4">
      <w:pPr>
        <w:pStyle w:val="RFPheading3TS"/>
        <w:suppressAutoHyphens/>
      </w:pPr>
      <w:bookmarkStart w:id="1421" w:name="_Toc257814871"/>
      <w:r w:rsidRPr="000A2857">
        <w:t xml:space="preserve">Seat Base Fore/Aft </w:t>
      </w:r>
      <w:bookmarkEnd w:id="1421"/>
      <w:r w:rsidRPr="000A2857">
        <w:t>Adjustment</w:t>
      </w:r>
    </w:p>
    <w:p w14:paraId="285A72ED" w14:textId="3FDAC36B" w:rsidR="004618B4" w:rsidRPr="000A2857" w:rsidRDefault="004618B4" w:rsidP="004618B4">
      <w:pPr>
        <w:pStyle w:val="BodyText"/>
      </w:pPr>
      <w:r w:rsidRPr="000A2857">
        <w:t>Seat shall have minimum of 9</w:t>
      </w:r>
      <w:r w:rsidR="001F3C96" w:rsidRPr="000A2857">
        <w:t xml:space="preserve"> in.</w:t>
      </w:r>
      <w:r w:rsidRPr="000A2857">
        <w:t xml:space="preserve"> of fore/aft travel. Seat shall be conformed and installed to accommodate people ranging in size from a 95th-percentile male to a 5th-percentile female to allow easy access to the operator</w:t>
      </w:r>
      <w:r w:rsidR="001F3C96" w:rsidRPr="000A2857">
        <w:t>’</w:t>
      </w:r>
      <w:r w:rsidRPr="000A2857">
        <w:t>s station. Seat shall be supplied with seat locking tracks with positive latching.</w:t>
      </w:r>
    </w:p>
    <w:p w14:paraId="29ED8980" w14:textId="639BD42A" w:rsidR="00A122D2" w:rsidRPr="007976F0" w:rsidRDefault="003C777E"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lastRenderedPageBreak/>
        <w:fldChar w:fldCharType="begin"/>
      </w:r>
      <w:r w:rsidRPr="007976F0">
        <w:rPr>
          <w:rStyle w:val="Emphasis"/>
          <w:rFonts w:ascii="Times New Roman" w:hAnsi="Times New Roman"/>
          <w:bCs/>
          <w:color w:val="C00000"/>
        </w:rPr>
        <w:instrText xml:space="preserve"> MERGEFIELD dimensions_seat_base_fore_aft_adjustment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«dimensions_seat_base_fore_aft_adjustment»</w:t>
      </w:r>
      <w:r w:rsidRPr="007976F0">
        <w:rPr>
          <w:rStyle w:val="Emphasis"/>
          <w:rFonts w:ascii="Times New Roman" w:hAnsi="Times New Roman"/>
          <w:bCs/>
          <w:color w:val="C00000"/>
        </w:rPr>
        <w:fldChar w:fldCharType="end"/>
      </w:r>
    </w:p>
    <w:p w14:paraId="75343767" w14:textId="77777777" w:rsidR="004618B4" w:rsidRPr="000A2857" w:rsidRDefault="004618B4" w:rsidP="004618B4">
      <w:pPr>
        <w:pStyle w:val="RFPheading3TS"/>
        <w:suppressAutoHyphens/>
      </w:pPr>
      <w:bookmarkStart w:id="1422" w:name="_Toc257814872"/>
      <w:r w:rsidRPr="000A2857">
        <w:t xml:space="preserve">Seat Pan Cushion </w:t>
      </w:r>
      <w:bookmarkEnd w:id="1422"/>
      <w:r w:rsidRPr="000A2857">
        <w:t xml:space="preserve">Width </w:t>
      </w:r>
    </w:p>
    <w:p w14:paraId="6F3E7269" w14:textId="77777777" w:rsidR="004618B4" w:rsidRPr="000A2857" w:rsidRDefault="004618B4" w:rsidP="004618B4">
      <w:pPr>
        <w:pStyle w:val="BodyText"/>
      </w:pPr>
      <w:r w:rsidRPr="000A2857">
        <w:t xml:space="preserve">Measurement is the horizontal distance across the seat cushion. The seat pan cushion shall be 17 to 21 in. across at the front edge of the seat cushion and 20 to 23 in. across at the side bolsters. </w:t>
      </w:r>
    </w:p>
    <w:p w14:paraId="49B81A0F" w14:textId="77777777" w:rsidR="004618B4" w:rsidRPr="000A2857" w:rsidRDefault="004618B4" w:rsidP="004618B4">
      <w:pPr>
        <w:pStyle w:val="RFPheading3TS"/>
        <w:suppressAutoHyphens/>
      </w:pPr>
      <w:bookmarkStart w:id="1423" w:name="_Toc257814873"/>
      <w:r w:rsidRPr="000A2857">
        <w:t xml:space="preserve">Seat </w:t>
      </w:r>
      <w:bookmarkEnd w:id="1423"/>
      <w:r w:rsidRPr="000A2857">
        <w:t>Suspension</w:t>
      </w:r>
    </w:p>
    <w:p w14:paraId="36CC8B4A" w14:textId="77777777" w:rsidR="004618B4" w:rsidRPr="000A2857" w:rsidRDefault="004618B4" w:rsidP="004618B4">
      <w:pPr>
        <w:pStyle w:val="BodyText"/>
        <w:rPr>
          <w:b/>
          <w:i/>
        </w:rPr>
      </w:pPr>
      <w:r w:rsidRPr="000A2857">
        <w:t>The driver’s seat shall be appropriately dampened to support a minimum weight of 380 lb. The suspension shall be capable of dampening in both directions in the Z axis</w:t>
      </w:r>
      <w:r w:rsidRPr="005768F6">
        <w:rPr>
          <w:bCs/>
          <w:iCs/>
        </w:rPr>
        <w:t xml:space="preserve">. </w:t>
      </w:r>
    </w:p>
    <w:p w14:paraId="6008678E" w14:textId="77777777" w:rsidR="004618B4" w:rsidRDefault="004618B4" w:rsidP="004618B4">
      <w:pPr>
        <w:pStyle w:val="BodyText"/>
      </w:pPr>
      <w:r w:rsidRPr="000A2857">
        <w:t>Rubber bumpers shall be provided to prevent metal-to-metal contact.</w:t>
      </w:r>
    </w:p>
    <w:p w14:paraId="0601BBEB" w14:textId="7B43ABBA" w:rsidR="003C777E" w:rsidRDefault="00B56336" w:rsidP="004618B4">
      <w:pPr>
        <w:pStyle w:val="BodyText"/>
        <w:rPr>
          <w:color w:val="C00000"/>
        </w:rPr>
      </w:pPr>
      <w:r w:rsidRPr="009F6613">
        <w:rPr>
          <w:color w:val="C00000"/>
        </w:rPr>
        <w:fldChar w:fldCharType="begin"/>
      </w:r>
      <w:r w:rsidRPr="009F6613">
        <w:rPr>
          <w:color w:val="C00000"/>
        </w:rPr>
        <w:instrText xml:space="preserve"> MERGEFIELD dimensions_seat_suspension_ </w:instrText>
      </w:r>
      <w:r w:rsidRPr="009F6613">
        <w:rPr>
          <w:color w:val="C00000"/>
        </w:rPr>
        <w:fldChar w:fldCharType="separate"/>
      </w:r>
      <w:r w:rsidR="003A7B5D">
        <w:rPr>
          <w:noProof/>
          <w:color w:val="C00000"/>
        </w:rPr>
        <w:t>«dimensions_seat_suspension_»</w:t>
      </w:r>
      <w:r w:rsidRPr="009F6613">
        <w:rPr>
          <w:color w:val="C00000"/>
        </w:rPr>
        <w:fldChar w:fldCharType="end"/>
      </w:r>
    </w:p>
    <w:p w14:paraId="454F4096" w14:textId="28B95712" w:rsidR="004618B4" w:rsidRPr="000A2857" w:rsidRDefault="004618B4" w:rsidP="004618B4">
      <w:pPr>
        <w:pStyle w:val="RFPheading3TS"/>
        <w:suppressAutoHyphens/>
      </w:pPr>
      <w:bookmarkStart w:id="1424" w:name="_Toc257814874"/>
      <w:r w:rsidRPr="000A2857">
        <w:t xml:space="preserve">Seat </w:t>
      </w:r>
      <w:bookmarkEnd w:id="1424"/>
      <w:r w:rsidRPr="000A2857">
        <w:t xml:space="preserve">Back </w:t>
      </w:r>
    </w:p>
    <w:p w14:paraId="0C6DA259" w14:textId="77777777" w:rsidR="004618B4" w:rsidRPr="000A2857" w:rsidRDefault="004618B4" w:rsidP="004618B4">
      <w:pPr>
        <w:pStyle w:val="RFPBodyboldheader"/>
        <w:rPr>
          <w:sz w:val="20"/>
        </w:rPr>
      </w:pPr>
      <w:r w:rsidRPr="000A2857">
        <w:rPr>
          <w:sz w:val="20"/>
        </w:rPr>
        <w:t>Width</w:t>
      </w:r>
    </w:p>
    <w:p w14:paraId="64F9DA5D" w14:textId="77777777" w:rsidR="004618B4" w:rsidRPr="000A2857" w:rsidRDefault="004618B4" w:rsidP="004618B4">
      <w:pPr>
        <w:pStyle w:val="BodyText"/>
      </w:pPr>
      <w:r w:rsidRPr="000A2857">
        <w:t>Measurement is the distance between the outermost points of the front of the seat back, at or near its midpoint in height. The seat back width shall be no less than 19 in. Seat back will include dual recliner gears on both sides of the seat.</w:t>
      </w:r>
    </w:p>
    <w:p w14:paraId="603B1E2A" w14:textId="77777777" w:rsidR="004618B4" w:rsidRPr="000A2857" w:rsidRDefault="004618B4" w:rsidP="004618B4">
      <w:pPr>
        <w:pStyle w:val="RFPBodyboldheader"/>
        <w:rPr>
          <w:sz w:val="20"/>
        </w:rPr>
      </w:pPr>
      <w:r w:rsidRPr="000A2857">
        <w:rPr>
          <w:sz w:val="20"/>
        </w:rPr>
        <w:t>Height</w:t>
      </w:r>
    </w:p>
    <w:p w14:paraId="57011F2D" w14:textId="77777777" w:rsidR="004618B4" w:rsidRPr="000A2857" w:rsidRDefault="004618B4" w:rsidP="004618B4">
      <w:pPr>
        <w:pStyle w:val="RFPBodyboldheader"/>
        <w:keepNext w:val="0"/>
        <w:spacing w:after="240"/>
        <w:rPr>
          <w:rFonts w:ascii="Times New Roman" w:hAnsi="Times New Roman"/>
          <w:b w:val="0"/>
        </w:rPr>
      </w:pPr>
      <w:r w:rsidRPr="000A2857">
        <w:rPr>
          <w:rFonts w:ascii="Times New Roman" w:hAnsi="Times New Roman"/>
          <w:b w:val="0"/>
        </w:rPr>
        <w:t>Standard height seat back.</w:t>
      </w:r>
    </w:p>
    <w:p w14:paraId="6115ED18" w14:textId="77777777" w:rsidR="004618B4" w:rsidRPr="000A2857" w:rsidRDefault="004618B4" w:rsidP="005768F6">
      <w:pPr>
        <w:pStyle w:val="RFPheading3TS"/>
        <w:suppressAutoHyphens/>
        <w:spacing w:after="120"/>
      </w:pPr>
      <w:bookmarkStart w:id="1425" w:name="_Toc257814875"/>
      <w:bookmarkStart w:id="1426" w:name="_Toc257814876"/>
      <w:bookmarkStart w:id="1427" w:name="_Toc257814877"/>
      <w:bookmarkEnd w:id="1425"/>
      <w:bookmarkEnd w:id="1426"/>
      <w:r w:rsidRPr="000A2857">
        <w:t>Headrests</w:t>
      </w:r>
      <w:bookmarkEnd w:id="1427"/>
    </w:p>
    <w:p w14:paraId="6EDF8056" w14:textId="59B980A3" w:rsidR="00FC6E26" w:rsidRPr="007976F0" w:rsidRDefault="00B56336"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dimensions_headrests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«dimensions_headrests»</w:t>
      </w:r>
      <w:r w:rsidRPr="007976F0">
        <w:rPr>
          <w:rStyle w:val="Emphasis"/>
          <w:rFonts w:ascii="Times New Roman" w:hAnsi="Times New Roman"/>
          <w:bCs/>
          <w:color w:val="C00000"/>
        </w:rPr>
        <w:fldChar w:fldCharType="end"/>
      </w:r>
    </w:p>
    <w:p w14:paraId="715BD4D8" w14:textId="77777777" w:rsidR="004618B4" w:rsidRPr="000A2857" w:rsidRDefault="004618B4" w:rsidP="004618B4">
      <w:pPr>
        <w:pStyle w:val="RFPheading3TS"/>
        <w:suppressAutoHyphens/>
      </w:pPr>
      <w:bookmarkStart w:id="1428" w:name="_Toc257814878"/>
      <w:bookmarkStart w:id="1429" w:name="_Toc257814879"/>
      <w:bookmarkEnd w:id="1428"/>
      <w:r w:rsidRPr="000A2857">
        <w:t xml:space="preserve">Seat Back Lumbar </w:t>
      </w:r>
      <w:bookmarkEnd w:id="1429"/>
      <w:r w:rsidRPr="000A2857">
        <w:t>Support</w:t>
      </w:r>
    </w:p>
    <w:p w14:paraId="6B0168F6" w14:textId="2794F09B" w:rsidR="004618B4" w:rsidRPr="000A2857" w:rsidRDefault="004618B4" w:rsidP="004618B4">
      <w:pPr>
        <w:pStyle w:val="BodyText"/>
      </w:pPr>
      <w:r w:rsidRPr="000A2857">
        <w:t xml:space="preserve">Measurement is from the bottom of the seat back at its intersection with the seat pan to the top of the lumbar cushioning. The seat back shall provide adjustable-depth lumbar back support with three individual operating lumbar cells or functional equivalent to fit </w:t>
      </w:r>
      <w:r w:rsidR="001F3C96" w:rsidRPr="000A2857">
        <w:t xml:space="preserve">people ranging from </w:t>
      </w:r>
      <w:r w:rsidRPr="000A2857">
        <w:t>the 5</w:t>
      </w:r>
      <w:r w:rsidR="001F3C96" w:rsidRPr="000A2857">
        <w:t xml:space="preserve">th percentile female to 95th percentile </w:t>
      </w:r>
      <w:r w:rsidRPr="000A2857">
        <w:t>male.</w:t>
      </w:r>
    </w:p>
    <w:p w14:paraId="3024A75E" w14:textId="77777777" w:rsidR="004618B4" w:rsidRPr="000A2857" w:rsidRDefault="004618B4" w:rsidP="004618B4">
      <w:pPr>
        <w:pStyle w:val="RFPheading3TS"/>
        <w:suppressAutoHyphens/>
      </w:pPr>
      <w:bookmarkStart w:id="1430" w:name="_Toc257814880"/>
      <w:r w:rsidRPr="000A2857">
        <w:t xml:space="preserve">Seat Back Angle </w:t>
      </w:r>
      <w:bookmarkEnd w:id="1430"/>
      <w:r w:rsidRPr="000A2857">
        <w:t>Adjustment</w:t>
      </w:r>
    </w:p>
    <w:p w14:paraId="0935A0B0" w14:textId="77777777" w:rsidR="004618B4" w:rsidRPr="000A2857" w:rsidRDefault="004618B4" w:rsidP="004618B4">
      <w:pPr>
        <w:pStyle w:val="BodyText"/>
      </w:pPr>
      <w:r w:rsidRPr="000A2857">
        <w:t xml:space="preserve">The seat back angle shall be measured relative to a level seat pan, where 90 deg is the upright position and 90 deg-plus represents the amount of recline. </w:t>
      </w:r>
    </w:p>
    <w:p w14:paraId="696223C0" w14:textId="77777777" w:rsidR="004618B4" w:rsidRPr="000A2857" w:rsidRDefault="004618B4" w:rsidP="004618B4">
      <w:pPr>
        <w:pStyle w:val="BodyText"/>
        <w:rPr>
          <w:b/>
        </w:rPr>
      </w:pPr>
      <w:r w:rsidRPr="000A2857">
        <w:t>The seat back shall adjust in angle from a minimum of no more than 90 deg (upright) to at least 105 deg (reclined), with infinite adjustment in between.</w:t>
      </w:r>
    </w:p>
    <w:p w14:paraId="75027635" w14:textId="77777777" w:rsidR="004618B4" w:rsidRPr="000A2857" w:rsidRDefault="004618B4" w:rsidP="004618B4">
      <w:pPr>
        <w:pStyle w:val="RFPheading2TS"/>
        <w:suppressAutoHyphens/>
      </w:pPr>
      <w:bookmarkStart w:id="1431" w:name="_Toc257814881"/>
      <w:bookmarkStart w:id="1432" w:name="_Toc320086813"/>
      <w:bookmarkStart w:id="1433" w:name="_Toc55387481"/>
      <w:bookmarkStart w:id="1434" w:name="_Toc121742786"/>
      <w:bookmarkStart w:id="1435" w:name="_Toc187159250"/>
      <w:r w:rsidRPr="000A2857">
        <w:t xml:space="preserve">Seat </w:t>
      </w:r>
      <w:bookmarkEnd w:id="1431"/>
      <w:r w:rsidRPr="000A2857">
        <w:t>Belt</w:t>
      </w:r>
      <w:bookmarkEnd w:id="1432"/>
      <w:bookmarkEnd w:id="1433"/>
      <w:bookmarkEnd w:id="1434"/>
      <w:bookmarkEnd w:id="1435"/>
    </w:p>
    <w:p w14:paraId="7A7DB9F3" w14:textId="77777777" w:rsidR="004618B4" w:rsidRPr="000A2857" w:rsidRDefault="004618B4" w:rsidP="004618B4">
      <w:pPr>
        <w:pStyle w:val="BodyText"/>
        <w:rPr>
          <w:color w:val="000000"/>
        </w:rPr>
      </w:pPr>
      <w:r w:rsidRPr="000A2857">
        <w:t xml:space="preserve">All seat belts should be stored in automatic retractors. </w:t>
      </w:r>
      <w:r w:rsidRPr="000A2857">
        <w:rPr>
          <w:color w:val="000000"/>
        </w:rPr>
        <w:t>The belts shall be mounted to the seat frame so that the driver may adjust the seat without resetting the seat belt.</w:t>
      </w:r>
    </w:p>
    <w:p w14:paraId="4453924B" w14:textId="77777777" w:rsidR="004618B4" w:rsidRPr="000A2857" w:rsidRDefault="004618B4" w:rsidP="004618B4">
      <w:pPr>
        <w:pStyle w:val="BodyText"/>
      </w:pPr>
      <w:r w:rsidRPr="000A2857">
        <w:t>The seat and seatbelt assemblies as installed in the bus shall withstand static horizontal forces as required in FMVSS sections 207, 208 (section 4.4.2.2), 209 and 210.</w:t>
      </w:r>
    </w:p>
    <w:p w14:paraId="375C3E60" w14:textId="6BF6F61C"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drivers_seat_seat_belt_type </w:instrText>
      </w:r>
      <w:r w:rsidRPr="009F6613">
        <w:rPr>
          <w:color w:val="C00000"/>
        </w:rPr>
        <w:fldChar w:fldCharType="separate"/>
      </w:r>
      <w:r w:rsidR="003A7B5D">
        <w:rPr>
          <w:noProof/>
          <w:color w:val="C00000"/>
        </w:rPr>
        <w:t>«drivers_seat_seat_belt_type»</w:t>
      </w:r>
      <w:r w:rsidRPr="009F6613">
        <w:rPr>
          <w:color w:val="C00000"/>
        </w:rPr>
        <w:fldChar w:fldCharType="end"/>
      </w:r>
    </w:p>
    <w:p w14:paraId="15B6A83E" w14:textId="77777777" w:rsidR="00FC6E26" w:rsidRDefault="00FC6E26" w:rsidP="00FC6E26">
      <w:pPr>
        <w:pStyle w:val="BodyText"/>
        <w:spacing w:after="0"/>
        <w:ind w:right="130"/>
        <w:rPr>
          <w:color w:val="C00000"/>
        </w:rPr>
      </w:pPr>
      <w:bookmarkStart w:id="1436" w:name="_Toc257814882"/>
    </w:p>
    <w:p w14:paraId="680122EA" w14:textId="14C0214F" w:rsidR="004618B4" w:rsidRPr="009F6613"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drivers_seat_seat_belt_webbing </w:instrText>
      </w:r>
      <w:r w:rsidRPr="009F6613">
        <w:rPr>
          <w:color w:val="C00000"/>
        </w:rPr>
        <w:fldChar w:fldCharType="separate"/>
      </w:r>
      <w:r w:rsidR="003A7B5D">
        <w:rPr>
          <w:noProof/>
          <w:color w:val="C00000"/>
        </w:rPr>
        <w:t>«drivers_seat_seat_belt_webbing»</w:t>
      </w:r>
      <w:r w:rsidRPr="009F6613">
        <w:rPr>
          <w:color w:val="C00000"/>
        </w:rPr>
        <w:fldChar w:fldCharType="end"/>
      </w:r>
    </w:p>
    <w:bookmarkEnd w:id="1436"/>
    <w:p w14:paraId="76FBBF77" w14:textId="77777777" w:rsidR="00FC6E26" w:rsidRDefault="00FC6E26" w:rsidP="00FC6E26">
      <w:pPr>
        <w:pStyle w:val="BodyText"/>
        <w:spacing w:after="0"/>
        <w:ind w:right="130"/>
        <w:rPr>
          <w:color w:val="C00000"/>
        </w:rPr>
      </w:pPr>
    </w:p>
    <w:p w14:paraId="46817C09" w14:textId="34304231" w:rsidR="004618B4" w:rsidRDefault="004F7EC1" w:rsidP="00FC6E26">
      <w:pPr>
        <w:pStyle w:val="BodyText"/>
        <w:spacing w:after="0"/>
        <w:ind w:right="130"/>
        <w:rPr>
          <w:color w:val="C00000"/>
        </w:rPr>
      </w:pPr>
      <w:r w:rsidRPr="009F6613">
        <w:rPr>
          <w:color w:val="C00000"/>
        </w:rPr>
        <w:lastRenderedPageBreak/>
        <w:fldChar w:fldCharType="begin"/>
      </w:r>
      <w:r w:rsidRPr="009F6613">
        <w:rPr>
          <w:color w:val="C00000"/>
        </w:rPr>
        <w:instrText xml:space="preserve"> MERGEFIELD drivers_seat_seat_belt_length </w:instrText>
      </w:r>
      <w:r w:rsidRPr="009F6613">
        <w:rPr>
          <w:color w:val="C00000"/>
        </w:rPr>
        <w:fldChar w:fldCharType="separate"/>
      </w:r>
      <w:r w:rsidR="003A7B5D">
        <w:rPr>
          <w:noProof/>
          <w:color w:val="C00000"/>
        </w:rPr>
        <w:t>«drivers_seat_seat_belt_length»</w:t>
      </w:r>
      <w:r w:rsidRPr="009F6613">
        <w:rPr>
          <w:color w:val="C00000"/>
        </w:rPr>
        <w:fldChar w:fldCharType="end"/>
      </w:r>
    </w:p>
    <w:p w14:paraId="5210EEC4" w14:textId="77777777" w:rsidR="00A122D2" w:rsidRPr="00EA15DE" w:rsidRDefault="00A122D2" w:rsidP="00FC6E26">
      <w:pPr>
        <w:pStyle w:val="BodyText"/>
        <w:spacing w:after="0"/>
        <w:ind w:right="130"/>
        <w:rPr>
          <w:color w:val="C00000"/>
        </w:rPr>
      </w:pPr>
    </w:p>
    <w:p w14:paraId="70803178" w14:textId="77777777" w:rsidR="004618B4" w:rsidRPr="000A2857" w:rsidRDefault="004618B4" w:rsidP="005768F6">
      <w:pPr>
        <w:pStyle w:val="RFPheading2TS"/>
        <w:suppressAutoHyphens/>
        <w:spacing w:after="120"/>
      </w:pPr>
      <w:bookmarkStart w:id="1437" w:name="_Toc257814884"/>
      <w:bookmarkStart w:id="1438" w:name="_Toc320086814"/>
      <w:bookmarkStart w:id="1439" w:name="_Toc55387482"/>
      <w:bookmarkStart w:id="1440" w:name="_Toc121742787"/>
      <w:bookmarkStart w:id="1441" w:name="_Toc187159251"/>
      <w:r w:rsidRPr="000A2857">
        <w:t xml:space="preserve">Adjustable </w:t>
      </w:r>
      <w:bookmarkEnd w:id="1437"/>
      <w:r w:rsidRPr="000A2857">
        <w:t>Armrest</w:t>
      </w:r>
      <w:bookmarkEnd w:id="1438"/>
      <w:bookmarkEnd w:id="1439"/>
      <w:bookmarkEnd w:id="1440"/>
      <w:bookmarkEnd w:id="1441"/>
    </w:p>
    <w:p w14:paraId="35CF523F" w14:textId="6AFF9583"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drivers_seat_adjustable_armrest_ </w:instrText>
      </w:r>
      <w:r w:rsidRPr="009F6613">
        <w:rPr>
          <w:color w:val="C00000"/>
        </w:rPr>
        <w:fldChar w:fldCharType="separate"/>
      </w:r>
      <w:r w:rsidR="003A7B5D">
        <w:rPr>
          <w:noProof/>
          <w:color w:val="C00000"/>
        </w:rPr>
        <w:t>«drivers_seat_adjustable_armrest_»</w:t>
      </w:r>
      <w:r w:rsidRPr="009F6613">
        <w:rPr>
          <w:color w:val="C00000"/>
        </w:rPr>
        <w:fldChar w:fldCharType="end"/>
      </w:r>
    </w:p>
    <w:p w14:paraId="52FC5C3D" w14:textId="77777777" w:rsidR="00FC6E26" w:rsidRPr="009F6613" w:rsidRDefault="00FC6E26" w:rsidP="00FC6E26">
      <w:pPr>
        <w:pStyle w:val="BodyText"/>
        <w:spacing w:after="0"/>
        <w:ind w:right="130"/>
        <w:rPr>
          <w:color w:val="C00000"/>
        </w:rPr>
      </w:pPr>
    </w:p>
    <w:p w14:paraId="0248D60A" w14:textId="77777777" w:rsidR="004618B4" w:rsidRPr="000A2857" w:rsidRDefault="004618B4" w:rsidP="004618B4">
      <w:pPr>
        <w:pStyle w:val="RFPheading2TS"/>
        <w:suppressAutoHyphens/>
      </w:pPr>
      <w:bookmarkStart w:id="1442" w:name="_Toc257814885"/>
      <w:bookmarkStart w:id="1443" w:name="_Toc257816754"/>
      <w:bookmarkStart w:id="1444" w:name="_Toc257817253"/>
      <w:bookmarkStart w:id="1445" w:name="_Toc257817721"/>
      <w:bookmarkStart w:id="1446" w:name="_Toc257814886"/>
      <w:bookmarkStart w:id="1447" w:name="_Toc320086815"/>
      <w:bookmarkStart w:id="1448" w:name="_Toc55387483"/>
      <w:bookmarkStart w:id="1449" w:name="_Toc121742788"/>
      <w:bookmarkStart w:id="1450" w:name="_Toc187159252"/>
      <w:bookmarkEnd w:id="1442"/>
      <w:bookmarkEnd w:id="1443"/>
      <w:bookmarkEnd w:id="1444"/>
      <w:bookmarkEnd w:id="1445"/>
      <w:r w:rsidRPr="000A2857">
        <w:t xml:space="preserve">Seat Control </w:t>
      </w:r>
      <w:bookmarkEnd w:id="1446"/>
      <w:r w:rsidRPr="000A2857">
        <w:t>Locations</w:t>
      </w:r>
      <w:bookmarkEnd w:id="1447"/>
      <w:bookmarkEnd w:id="1448"/>
      <w:bookmarkEnd w:id="1449"/>
      <w:bookmarkEnd w:id="1450"/>
    </w:p>
    <w:p w14:paraId="3F47E293" w14:textId="77777777" w:rsidR="004618B4" w:rsidRPr="000A2857" w:rsidRDefault="004618B4" w:rsidP="004618B4">
      <w:pPr>
        <w:pStyle w:val="BodyText"/>
        <w:rPr>
          <w:b/>
          <w:i/>
        </w:rPr>
      </w:pPr>
      <w:r w:rsidRPr="000A2857">
        <w:t xml:space="preserve">While seated, the driver shall be able to make seat adjustments by hand without complexity, excessive effort or being pinched. Adjustment mechanisms shall hold the adjustments and shall not be subject to inadvertent changes. </w:t>
      </w:r>
    </w:p>
    <w:p w14:paraId="43CBE9EF" w14:textId="77777777" w:rsidR="004618B4" w:rsidRPr="000A2857" w:rsidRDefault="004618B4" w:rsidP="004618B4">
      <w:pPr>
        <w:pStyle w:val="RFPheading2TS"/>
        <w:suppressAutoHyphens/>
      </w:pPr>
      <w:bookmarkStart w:id="1451" w:name="_Toc257814887"/>
      <w:bookmarkStart w:id="1452" w:name="_Toc320086816"/>
      <w:bookmarkStart w:id="1453" w:name="_Toc55387484"/>
      <w:bookmarkStart w:id="1454" w:name="_Toc121742789"/>
      <w:bookmarkStart w:id="1455" w:name="_Toc187159253"/>
      <w:r w:rsidRPr="000A2857">
        <w:t xml:space="preserve">Seat Structure and </w:t>
      </w:r>
      <w:bookmarkEnd w:id="1451"/>
      <w:r w:rsidRPr="000A2857">
        <w:t>Materials</w:t>
      </w:r>
      <w:bookmarkEnd w:id="1452"/>
      <w:bookmarkEnd w:id="1453"/>
      <w:bookmarkEnd w:id="1454"/>
      <w:bookmarkEnd w:id="1455"/>
    </w:p>
    <w:p w14:paraId="00DA6014" w14:textId="77777777" w:rsidR="004618B4" w:rsidRPr="000A2857" w:rsidRDefault="004618B4" w:rsidP="004618B4">
      <w:pPr>
        <w:pStyle w:val="RFPBodyboldheader"/>
        <w:rPr>
          <w:sz w:val="20"/>
        </w:rPr>
      </w:pPr>
      <w:bookmarkStart w:id="1456" w:name="_Toc257814888"/>
      <w:r w:rsidRPr="000A2857">
        <w:rPr>
          <w:sz w:val="20"/>
        </w:rPr>
        <w:t>Cushions</w:t>
      </w:r>
      <w:bookmarkEnd w:id="1456"/>
    </w:p>
    <w:p w14:paraId="54A4821B" w14:textId="77777777" w:rsidR="004618B4" w:rsidRPr="000A2857" w:rsidRDefault="004618B4" w:rsidP="004618B4">
      <w:pPr>
        <w:pStyle w:val="BodyText"/>
      </w:pPr>
      <w:r w:rsidRPr="000A2857">
        <w:t xml:space="preserve">Cushions shall be fully padded with at least 3 in. of materials in the seating areas at the bottom and back. </w:t>
      </w:r>
    </w:p>
    <w:p w14:paraId="46203168" w14:textId="77777777" w:rsidR="004618B4" w:rsidRPr="000A2857" w:rsidRDefault="004618B4" w:rsidP="005768F6">
      <w:pPr>
        <w:pStyle w:val="RFPBodyboldheader"/>
        <w:spacing w:after="120"/>
        <w:rPr>
          <w:sz w:val="20"/>
        </w:rPr>
      </w:pPr>
      <w:bookmarkStart w:id="1457" w:name="_Toc257814889"/>
      <w:r w:rsidRPr="000A2857">
        <w:rPr>
          <w:sz w:val="20"/>
        </w:rPr>
        <w:t xml:space="preserve">Cushion </w:t>
      </w:r>
      <w:bookmarkEnd w:id="1457"/>
      <w:r w:rsidRPr="000A2857">
        <w:rPr>
          <w:sz w:val="20"/>
        </w:rPr>
        <w:t>Materials</w:t>
      </w:r>
    </w:p>
    <w:p w14:paraId="05F7D1F9" w14:textId="7A1EB494"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seat_structure_and_materials_cushion_mat </w:instrText>
      </w:r>
      <w:r w:rsidRPr="009F6613">
        <w:rPr>
          <w:color w:val="C00000"/>
        </w:rPr>
        <w:fldChar w:fldCharType="separate"/>
      </w:r>
      <w:r w:rsidR="003A7B5D">
        <w:rPr>
          <w:noProof/>
          <w:color w:val="C00000"/>
        </w:rPr>
        <w:t>«seat_structure_and_materials_cushion_mat»</w:t>
      </w:r>
      <w:r w:rsidRPr="009F6613">
        <w:rPr>
          <w:color w:val="C00000"/>
        </w:rPr>
        <w:fldChar w:fldCharType="end"/>
      </w:r>
    </w:p>
    <w:p w14:paraId="4101A55D" w14:textId="77777777" w:rsidR="00FC6E26" w:rsidRPr="00EA15DE" w:rsidRDefault="00FC6E26" w:rsidP="00FC6E26">
      <w:pPr>
        <w:pStyle w:val="BodyText"/>
        <w:spacing w:after="0"/>
        <w:ind w:right="130"/>
        <w:rPr>
          <w:color w:val="C00000"/>
        </w:rPr>
      </w:pPr>
    </w:p>
    <w:p w14:paraId="0F3EE0C0" w14:textId="77777777" w:rsidR="004618B4" w:rsidRPr="000A2857" w:rsidRDefault="004618B4" w:rsidP="005768F6">
      <w:pPr>
        <w:pStyle w:val="RFPheading2TS"/>
        <w:suppressAutoHyphens/>
        <w:spacing w:after="120"/>
      </w:pPr>
      <w:bookmarkStart w:id="1458" w:name="_Toc257814890"/>
      <w:bookmarkStart w:id="1459" w:name="_Toc257816757"/>
      <w:bookmarkStart w:id="1460" w:name="_Toc257817256"/>
      <w:bookmarkStart w:id="1461" w:name="_Toc257817724"/>
      <w:bookmarkStart w:id="1462" w:name="_Toc257814891"/>
      <w:bookmarkStart w:id="1463" w:name="_Toc320086817"/>
      <w:bookmarkStart w:id="1464" w:name="_Toc55387485"/>
      <w:bookmarkStart w:id="1465" w:name="_Toc121742790"/>
      <w:bookmarkStart w:id="1466" w:name="_Toc187159254"/>
      <w:bookmarkEnd w:id="1458"/>
      <w:bookmarkEnd w:id="1459"/>
      <w:bookmarkEnd w:id="1460"/>
      <w:bookmarkEnd w:id="1461"/>
      <w:r w:rsidRPr="000A2857">
        <w:t>Pedestal</w:t>
      </w:r>
      <w:bookmarkEnd w:id="1462"/>
      <w:bookmarkEnd w:id="1463"/>
      <w:bookmarkEnd w:id="1464"/>
      <w:bookmarkEnd w:id="1465"/>
      <w:bookmarkEnd w:id="1466"/>
    </w:p>
    <w:p w14:paraId="4F3BFC8B" w14:textId="5380480D" w:rsidR="004618B4" w:rsidRDefault="004F7EC1" w:rsidP="00FC6E26">
      <w:pPr>
        <w:pStyle w:val="BodyText"/>
        <w:spacing w:after="0"/>
        <w:ind w:right="130"/>
        <w:rPr>
          <w:color w:val="C00000"/>
        </w:rPr>
      </w:pPr>
      <w:r w:rsidRPr="009F6613">
        <w:rPr>
          <w:color w:val="C00000"/>
        </w:rPr>
        <w:fldChar w:fldCharType="begin"/>
      </w:r>
      <w:r w:rsidRPr="009F6613">
        <w:rPr>
          <w:color w:val="C00000"/>
        </w:rPr>
        <w:instrText xml:space="preserve"> MERGEFIELD seat_structure_and_materials_pedestal </w:instrText>
      </w:r>
      <w:r w:rsidRPr="009F6613">
        <w:rPr>
          <w:color w:val="C00000"/>
        </w:rPr>
        <w:fldChar w:fldCharType="separate"/>
      </w:r>
      <w:r w:rsidR="003A7B5D">
        <w:rPr>
          <w:noProof/>
          <w:color w:val="C00000"/>
        </w:rPr>
        <w:t>«seat_structure_and_materials_pedestal»</w:t>
      </w:r>
      <w:r w:rsidRPr="009F6613">
        <w:rPr>
          <w:color w:val="C00000"/>
        </w:rPr>
        <w:fldChar w:fldCharType="end"/>
      </w:r>
    </w:p>
    <w:p w14:paraId="17FEC315" w14:textId="77777777" w:rsidR="00FC6E26" w:rsidRPr="009F6613" w:rsidRDefault="00FC6E26" w:rsidP="00FC6E26">
      <w:pPr>
        <w:pStyle w:val="BodyText"/>
        <w:spacing w:after="0"/>
        <w:ind w:right="130"/>
        <w:rPr>
          <w:color w:val="C00000"/>
        </w:rPr>
      </w:pPr>
    </w:p>
    <w:p w14:paraId="16AFEE6E" w14:textId="77777777" w:rsidR="004618B4" w:rsidRPr="000A2857" w:rsidRDefault="004618B4" w:rsidP="004618B4">
      <w:pPr>
        <w:pStyle w:val="RFPheading2TS"/>
        <w:suppressAutoHyphens/>
      </w:pPr>
      <w:bookmarkStart w:id="1467" w:name="_Toc257814892"/>
      <w:bookmarkStart w:id="1468" w:name="_Toc257816759"/>
      <w:bookmarkStart w:id="1469" w:name="_Toc257817258"/>
      <w:bookmarkStart w:id="1470" w:name="_Toc257817726"/>
      <w:bookmarkStart w:id="1471" w:name="_Toc257814893"/>
      <w:bookmarkStart w:id="1472" w:name="_Toc320086818"/>
      <w:bookmarkStart w:id="1473" w:name="_Toc55387486"/>
      <w:bookmarkStart w:id="1474" w:name="_Toc121742791"/>
      <w:bookmarkStart w:id="1475" w:name="_Toc187159255"/>
      <w:bookmarkEnd w:id="1467"/>
      <w:bookmarkEnd w:id="1468"/>
      <w:bookmarkEnd w:id="1469"/>
      <w:bookmarkEnd w:id="1470"/>
      <w:r w:rsidRPr="000A2857">
        <w:t xml:space="preserve">Seat </w:t>
      </w:r>
      <w:bookmarkEnd w:id="1471"/>
      <w:r w:rsidRPr="000A2857">
        <w:t>Options</w:t>
      </w:r>
      <w:bookmarkEnd w:id="1472"/>
      <w:bookmarkEnd w:id="1473"/>
      <w:bookmarkEnd w:id="1474"/>
      <w:bookmarkEnd w:id="1475"/>
    </w:p>
    <w:p w14:paraId="765AA223" w14:textId="77777777" w:rsidR="004618B4" w:rsidRPr="000A2857" w:rsidRDefault="004618B4" w:rsidP="004618B4">
      <w:pPr>
        <w:pStyle w:val="BodyText"/>
        <w:keepNext/>
      </w:pPr>
      <w:r w:rsidRPr="000A2857">
        <w:t>Choose among the following:</w:t>
      </w:r>
    </w:p>
    <w:p w14:paraId="0E0B110E" w14:textId="77777777" w:rsidR="004618B4" w:rsidRPr="000A2857" w:rsidRDefault="004618B4" w:rsidP="004618B4">
      <w:pPr>
        <w:pStyle w:val="Bulletedlist"/>
        <w:keepNext/>
      </w:pPr>
      <w:r w:rsidRPr="000A2857">
        <w:t>heated seat</w:t>
      </w:r>
    </w:p>
    <w:p w14:paraId="5999EEC5" w14:textId="77777777" w:rsidR="004618B4" w:rsidRPr="000A2857" w:rsidRDefault="004618B4" w:rsidP="004618B4">
      <w:pPr>
        <w:pStyle w:val="Bulletedlist"/>
      </w:pPr>
      <w:r w:rsidRPr="000A2857">
        <w:t>occupant seat sensor</w:t>
      </w:r>
    </w:p>
    <w:p w14:paraId="0169ED9D" w14:textId="77777777" w:rsidR="004618B4" w:rsidRPr="000A2857" w:rsidRDefault="004618B4" w:rsidP="004618B4">
      <w:pPr>
        <w:pStyle w:val="Bulletedlist"/>
      </w:pPr>
      <w:r w:rsidRPr="000A2857">
        <w:t>fabric options</w:t>
      </w:r>
    </w:p>
    <w:p w14:paraId="57CD3EAE" w14:textId="77777777" w:rsidR="004618B4" w:rsidRPr="000A2857" w:rsidRDefault="004618B4" w:rsidP="004618B4">
      <w:pPr>
        <w:pStyle w:val="Bulletedlist"/>
      </w:pPr>
      <w:r w:rsidRPr="000A2857">
        <w:t>seat air ventilation/cooling</w:t>
      </w:r>
    </w:p>
    <w:p w14:paraId="77EA7E36" w14:textId="77777777" w:rsidR="004618B4" w:rsidRPr="000A2857" w:rsidRDefault="004618B4" w:rsidP="005768F6">
      <w:pPr>
        <w:pStyle w:val="Bulletedlist"/>
      </w:pPr>
      <w:r w:rsidRPr="000A2857">
        <w:t>side bolsters adjustments</w:t>
      </w:r>
    </w:p>
    <w:p w14:paraId="79F8E396" w14:textId="49D06A4C" w:rsidR="004618B4" w:rsidRPr="000A2857" w:rsidRDefault="004618B4" w:rsidP="005768F6">
      <w:pPr>
        <w:pStyle w:val="Bulletedlist"/>
        <w:keepNext/>
      </w:pPr>
      <w:r w:rsidRPr="000A2857">
        <w:t xml:space="preserve">Docket </w:t>
      </w:r>
      <w:r w:rsidR="00482D02" w:rsidRPr="000A2857">
        <w:t>90–c</w:t>
      </w:r>
      <w:r w:rsidRPr="000A2857">
        <w:t xml:space="preserve">ompliant </w:t>
      </w:r>
      <w:r w:rsidR="00482D02" w:rsidRPr="000A2857">
        <w:t>s</w:t>
      </w:r>
      <w:r w:rsidRPr="000A2857">
        <w:t xml:space="preserve">ilicone </w:t>
      </w:r>
      <w:r w:rsidR="00482D02" w:rsidRPr="000A2857">
        <w:t>f</w:t>
      </w:r>
      <w:r w:rsidRPr="000A2857">
        <w:t xml:space="preserve">oam </w:t>
      </w:r>
      <w:r w:rsidR="00482D02" w:rsidRPr="000A2857">
        <w:t>c</w:t>
      </w:r>
      <w:r w:rsidRPr="000A2857">
        <w:t>ushion</w:t>
      </w:r>
    </w:p>
    <w:p w14:paraId="5C3FE900" w14:textId="7998FBD0" w:rsidR="004618B4" w:rsidRPr="000A2857" w:rsidRDefault="00482D02" w:rsidP="004618B4">
      <w:pPr>
        <w:pStyle w:val="Bulletedlist"/>
      </w:pPr>
      <w:r w:rsidRPr="000A2857">
        <w:t>r</w:t>
      </w:r>
      <w:r w:rsidR="004618B4" w:rsidRPr="000A2857">
        <w:t xml:space="preserve">emovable </w:t>
      </w:r>
      <w:r w:rsidRPr="000A2857">
        <w:t>s</w:t>
      </w:r>
      <w:r w:rsidR="004618B4" w:rsidRPr="000A2857">
        <w:t xml:space="preserve">eat </w:t>
      </w:r>
      <w:r w:rsidRPr="000A2857">
        <w:t>c</w:t>
      </w:r>
      <w:r w:rsidR="004618B4" w:rsidRPr="000A2857">
        <w:t>ushions for maintenance exchangeability</w:t>
      </w:r>
    </w:p>
    <w:p w14:paraId="1ADA9A6A" w14:textId="77777777" w:rsidR="004618B4" w:rsidRPr="000A2857" w:rsidRDefault="004618B4" w:rsidP="004618B4">
      <w:pPr>
        <w:pStyle w:val="RFPheading2TS"/>
        <w:suppressAutoHyphens/>
      </w:pPr>
      <w:bookmarkStart w:id="1476" w:name="_Toc257814894"/>
      <w:bookmarkStart w:id="1477" w:name="_Toc320086819"/>
      <w:bookmarkStart w:id="1478" w:name="_Toc55387487"/>
      <w:bookmarkStart w:id="1479" w:name="_Toc121742792"/>
      <w:bookmarkStart w:id="1480" w:name="_Toc187159256"/>
      <w:r w:rsidRPr="000A2857">
        <w:t>Mirrors</w:t>
      </w:r>
      <w:bookmarkEnd w:id="1476"/>
      <w:bookmarkEnd w:id="1477"/>
      <w:bookmarkEnd w:id="1478"/>
      <w:bookmarkEnd w:id="1479"/>
      <w:bookmarkEnd w:id="1480"/>
    </w:p>
    <w:p w14:paraId="4F62A02F" w14:textId="77777777" w:rsidR="004618B4" w:rsidRPr="000A2857" w:rsidRDefault="004618B4" w:rsidP="004618B4">
      <w:pPr>
        <w:pStyle w:val="RFPheading3TS"/>
        <w:suppressAutoHyphens/>
      </w:pPr>
      <w:bookmarkStart w:id="1481" w:name="_Toc257814895"/>
      <w:r w:rsidRPr="000A2857">
        <w:t xml:space="preserve">Exterior </w:t>
      </w:r>
      <w:bookmarkEnd w:id="1481"/>
      <w:r w:rsidRPr="000A2857">
        <w:t>Mirrors</w:t>
      </w:r>
    </w:p>
    <w:p w14:paraId="15A81673" w14:textId="3FD59CA3" w:rsidR="004618B4" w:rsidRPr="000A2857" w:rsidRDefault="004618B4" w:rsidP="004618B4">
      <w:pPr>
        <w:pStyle w:val="BodyText"/>
      </w:pPr>
      <w:r w:rsidRPr="000A2857">
        <w:t>The bus shall be equipped with corrosion-resistant, outside rearview mirrors mounted with stable supports to minimize vibration. Mirrors shall be firmly attached to the bus to minimize vibration and to prevent loss of adjustment. Mirrors shall permit the driver to view the roadway along the sides of the bus, including the rear wheels. Mirrors should be positioned to prevent blind spots. Mirrors shall be mounted to allow the head and shoulders of a 95</w:t>
      </w:r>
      <w:r w:rsidRPr="005768F6">
        <w:t>th</w:t>
      </w:r>
      <w:r w:rsidR="002A7FB8" w:rsidRPr="000A2857">
        <w:t>-</w:t>
      </w:r>
      <w:r w:rsidRPr="000A2857">
        <w:t>percentile male/5</w:t>
      </w:r>
      <w:r w:rsidRPr="005768F6">
        <w:t>th</w:t>
      </w:r>
      <w:r w:rsidR="002A7FB8" w:rsidRPr="000A2857">
        <w:t>-</w:t>
      </w:r>
      <w:r w:rsidRPr="000A2857">
        <w:t>percentile female to be unobstructed.</w:t>
      </w:r>
    </w:p>
    <w:p w14:paraId="6C71F86A" w14:textId="77777777" w:rsidR="004618B4" w:rsidRPr="000A2857" w:rsidRDefault="004618B4" w:rsidP="004618B4">
      <w:pPr>
        <w:pStyle w:val="BodyText"/>
      </w:pPr>
      <w:r w:rsidRPr="000A2857">
        <w:t xml:space="preserve">Mirrors shall comply with FMVSS 111. </w:t>
      </w:r>
    </w:p>
    <w:p w14:paraId="6B53F503" w14:textId="36915710" w:rsidR="004618B4" w:rsidRPr="000A2857" w:rsidRDefault="004618B4" w:rsidP="004618B4">
      <w:pPr>
        <w:pStyle w:val="BodyText"/>
      </w:pPr>
      <w:r w:rsidRPr="000A2857">
        <w:t>Mirrors shall retract or fold sufficiently to allow bus</w:t>
      </w:r>
      <w:r w:rsidR="00143D2A" w:rsidRPr="000A2857">
        <w:t>-</w:t>
      </w:r>
      <w:r w:rsidRPr="000A2857">
        <w:t xml:space="preserve">washing operations but avoid contact with glazing or bus body. </w:t>
      </w:r>
    </w:p>
    <w:p w14:paraId="224F1F83" w14:textId="78C85B08" w:rsidR="00FC6E26"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mirrors_exterior_mirrors_installation_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«mirrors_exterior_mirrors_installation_»</w:t>
      </w:r>
      <w:r w:rsidRPr="007976F0">
        <w:rPr>
          <w:rStyle w:val="Emphasis"/>
          <w:rFonts w:ascii="Times New Roman" w:hAnsi="Times New Roman"/>
          <w:bCs/>
          <w:color w:val="C00000"/>
        </w:rPr>
        <w:fldChar w:fldCharType="end"/>
      </w:r>
    </w:p>
    <w:p w14:paraId="3E012F41" w14:textId="0440B7E6" w:rsidR="00FC6E26"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mirrors_exterior_mirrors_type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«mirrors_exterior_mirrors_type»</w:t>
      </w:r>
      <w:r w:rsidRPr="007976F0">
        <w:rPr>
          <w:rStyle w:val="Emphasis"/>
          <w:rFonts w:ascii="Times New Roman" w:hAnsi="Times New Roman"/>
          <w:bCs/>
          <w:color w:val="C00000"/>
        </w:rPr>
        <w:fldChar w:fldCharType="end"/>
      </w:r>
    </w:p>
    <w:p w14:paraId="5A3C9791" w14:textId="77777777" w:rsidR="004618B4" w:rsidRPr="000A2857" w:rsidRDefault="004618B4" w:rsidP="004618B4">
      <w:pPr>
        <w:pStyle w:val="RFPBodyboldheader"/>
      </w:pPr>
      <w:bookmarkStart w:id="1482" w:name="_Toc320086820"/>
      <w:r w:rsidRPr="000A2857">
        <w:lastRenderedPageBreak/>
        <w:t>Curbside Mirrors</w:t>
      </w:r>
      <w:bookmarkEnd w:id="1482"/>
    </w:p>
    <w:p w14:paraId="618F80AC" w14:textId="77777777" w:rsidR="004618B4" w:rsidRPr="000A2857" w:rsidRDefault="004618B4" w:rsidP="004618B4">
      <w:pPr>
        <w:pStyle w:val="BodyText"/>
      </w:pPr>
      <w:r w:rsidRPr="000A2857">
        <w:t>The curbside rearview mirror shall be mounted so that its lower edge is no less than 76 in. above the street surface. A lower mount may be required due to mirror configuration requests.</w:t>
      </w:r>
    </w:p>
    <w:p w14:paraId="075A012F" w14:textId="0FE0309F" w:rsidR="004618B4"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mirrors_curbside_mirrors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«mirrors_curbside_mirrors»</w:t>
      </w:r>
      <w:r w:rsidRPr="007976F0">
        <w:rPr>
          <w:rStyle w:val="Emphasis"/>
          <w:rFonts w:ascii="Times New Roman" w:hAnsi="Times New Roman"/>
          <w:bCs/>
          <w:color w:val="C00000"/>
        </w:rPr>
        <w:fldChar w:fldCharType="end"/>
      </w:r>
      <w:bookmarkStart w:id="1483" w:name="_Toc257814896"/>
      <w:bookmarkStart w:id="1484" w:name="_Toc320086821"/>
    </w:p>
    <w:p w14:paraId="606158E1" w14:textId="77777777" w:rsidR="00FC6E26" w:rsidRPr="00EA15DE" w:rsidRDefault="00FC6E26" w:rsidP="00FC6E26">
      <w:pPr>
        <w:pStyle w:val="RFPheading"/>
        <w:ind w:right="130"/>
        <w:rPr>
          <w:rFonts w:ascii="Times New Roman" w:hAnsi="Times New Roman"/>
          <w:b w:val="0"/>
          <w:iCs/>
          <w:color w:val="C00000"/>
          <w:sz w:val="22"/>
          <w:szCs w:val="24"/>
        </w:rPr>
      </w:pPr>
    </w:p>
    <w:p w14:paraId="00277176" w14:textId="77777777" w:rsidR="004618B4" w:rsidRPr="000A2857" w:rsidRDefault="004618B4" w:rsidP="005768F6">
      <w:pPr>
        <w:pStyle w:val="RFPBodyboldheader"/>
        <w:spacing w:after="120"/>
      </w:pPr>
      <w:r w:rsidRPr="000A2857">
        <w:t xml:space="preserve">Street-Side </w:t>
      </w:r>
      <w:bookmarkEnd w:id="1483"/>
      <w:r w:rsidRPr="000A2857">
        <w:t>Mirrors</w:t>
      </w:r>
      <w:bookmarkEnd w:id="1484"/>
    </w:p>
    <w:p w14:paraId="0F167FA7" w14:textId="511B7F7A" w:rsidR="004618B4"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mirrors__street_side_mirrors_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«mirrors__street_side_mirrors_»</w:t>
      </w:r>
      <w:r w:rsidRPr="007976F0">
        <w:rPr>
          <w:rStyle w:val="Emphasis"/>
          <w:rFonts w:ascii="Times New Roman" w:hAnsi="Times New Roman"/>
          <w:bCs/>
          <w:color w:val="C00000"/>
        </w:rPr>
        <w:fldChar w:fldCharType="end"/>
      </w:r>
    </w:p>
    <w:p w14:paraId="168F693A" w14:textId="77777777" w:rsidR="00FC6E26" w:rsidRPr="00EA15DE" w:rsidRDefault="00FC6E26" w:rsidP="00FC6E26">
      <w:pPr>
        <w:pStyle w:val="RFPheading"/>
        <w:ind w:right="130"/>
        <w:rPr>
          <w:rFonts w:ascii="Times New Roman" w:hAnsi="Times New Roman"/>
          <w:b w:val="0"/>
          <w:iCs/>
          <w:color w:val="C00000"/>
          <w:sz w:val="22"/>
          <w:szCs w:val="24"/>
        </w:rPr>
      </w:pPr>
    </w:p>
    <w:p w14:paraId="31044BA4" w14:textId="77777777" w:rsidR="004618B4" w:rsidRPr="000A2857" w:rsidRDefault="004618B4" w:rsidP="004618B4">
      <w:pPr>
        <w:pStyle w:val="RFPheading3TS"/>
        <w:suppressAutoHyphens/>
      </w:pPr>
      <w:bookmarkStart w:id="1485" w:name="_Toc257814897"/>
      <w:bookmarkStart w:id="1486" w:name="_Toc257814898"/>
      <w:bookmarkEnd w:id="1485"/>
      <w:r w:rsidRPr="000A2857">
        <w:t xml:space="preserve">Interior </w:t>
      </w:r>
      <w:bookmarkEnd w:id="1486"/>
      <w:r w:rsidRPr="000A2857">
        <w:t>Mirrors</w:t>
      </w:r>
    </w:p>
    <w:p w14:paraId="0CD6A228" w14:textId="77777777" w:rsidR="004618B4" w:rsidRDefault="004618B4" w:rsidP="004618B4">
      <w:pPr>
        <w:pStyle w:val="BodyText"/>
      </w:pPr>
      <w:r w:rsidRPr="000A2857">
        <w:t>Mirrors shall be provided for the driver to observe passengers throughout the bus without leaving the seat and without shoulder movement. The driver shall be able to observe passengers in the front/entrance and rear/exit areas (if applicable), anywhere in the aisle, and in the rear seats.</w:t>
      </w:r>
    </w:p>
    <w:p w14:paraId="1ED340DE" w14:textId="269EE606" w:rsidR="004618B4" w:rsidRDefault="004F7EC1" w:rsidP="00EA15DE">
      <w:pPr>
        <w:pStyle w:val="BodyText"/>
        <w:rPr>
          <w:color w:val="C00000"/>
        </w:rPr>
      </w:pPr>
      <w:r w:rsidRPr="00081572">
        <w:rPr>
          <w:color w:val="C00000"/>
        </w:rPr>
        <w:fldChar w:fldCharType="begin"/>
      </w:r>
      <w:r w:rsidRPr="00081572">
        <w:rPr>
          <w:color w:val="C00000"/>
        </w:rPr>
        <w:instrText xml:space="preserve"> MERGEFIELD mirrors_interior_mirrors </w:instrText>
      </w:r>
      <w:r w:rsidRPr="00081572">
        <w:rPr>
          <w:color w:val="C00000"/>
        </w:rPr>
        <w:fldChar w:fldCharType="separate"/>
      </w:r>
      <w:r w:rsidR="003A7B5D">
        <w:rPr>
          <w:noProof/>
          <w:color w:val="C00000"/>
        </w:rPr>
        <w:t>«mirrors_interior_mirrors»</w:t>
      </w:r>
      <w:r w:rsidRPr="00081572">
        <w:rPr>
          <w:color w:val="C00000"/>
        </w:rPr>
        <w:fldChar w:fldCharType="end"/>
      </w:r>
    </w:p>
    <w:p w14:paraId="39C2DD80" w14:textId="77777777" w:rsidR="004618B4" w:rsidRPr="000A2857" w:rsidRDefault="004618B4" w:rsidP="005768F6">
      <w:pPr>
        <w:pStyle w:val="RFPsectionhed"/>
      </w:pPr>
      <w:r w:rsidRPr="000A2857">
        <w:t>WINDOWS</w:t>
      </w:r>
    </w:p>
    <w:p w14:paraId="03B859E3" w14:textId="77777777" w:rsidR="004618B4" w:rsidRPr="000A2857" w:rsidRDefault="004618B4" w:rsidP="004618B4">
      <w:pPr>
        <w:pStyle w:val="RFPheading1TS"/>
      </w:pPr>
      <w:bookmarkStart w:id="1487" w:name="_Toc257814899"/>
      <w:bookmarkStart w:id="1488" w:name="_Toc320086822"/>
      <w:bookmarkStart w:id="1489" w:name="_Toc55387488"/>
      <w:bookmarkStart w:id="1490" w:name="_Toc121742793"/>
      <w:bookmarkStart w:id="1491" w:name="_Toc187159257"/>
      <w:r w:rsidRPr="000A2857">
        <w:t>General</w:t>
      </w:r>
      <w:bookmarkEnd w:id="1487"/>
      <w:bookmarkEnd w:id="1488"/>
      <w:bookmarkEnd w:id="1489"/>
      <w:bookmarkEnd w:id="1490"/>
      <w:bookmarkEnd w:id="1491"/>
    </w:p>
    <w:p w14:paraId="7F038169" w14:textId="6632078B" w:rsidR="004618B4" w:rsidRPr="000A2857" w:rsidRDefault="004618B4" w:rsidP="004618B4">
      <w:pPr>
        <w:pStyle w:val="BodyText"/>
      </w:pPr>
      <w:r w:rsidRPr="000A2857">
        <w:t>A minimum of 10,000 in</w:t>
      </w:r>
      <w:r w:rsidR="001D75B6" w:rsidRPr="000A2857">
        <w:t>.</w:t>
      </w:r>
      <w:r w:rsidR="00E777D6" w:rsidRPr="005768F6">
        <w:rPr>
          <w:vertAlign w:val="superscript"/>
        </w:rPr>
        <w:t>2</w:t>
      </w:r>
      <w:r w:rsidRPr="000A2857">
        <w:t xml:space="preserve"> of window area, including operator and door windows, shall be required on each side of the standard configuration bus.</w:t>
      </w:r>
    </w:p>
    <w:p w14:paraId="305D1B39" w14:textId="77777777" w:rsidR="004618B4" w:rsidRPr="000A2857" w:rsidRDefault="004618B4" w:rsidP="004618B4">
      <w:pPr>
        <w:pStyle w:val="RFPheading1TS"/>
      </w:pPr>
      <w:bookmarkStart w:id="1492" w:name="_Toc257814900"/>
      <w:bookmarkStart w:id="1493" w:name="_Toc257816763"/>
      <w:bookmarkStart w:id="1494" w:name="_Toc257817262"/>
      <w:bookmarkStart w:id="1495" w:name="_Toc257817730"/>
      <w:bookmarkStart w:id="1496" w:name="_Toc257818060"/>
      <w:bookmarkStart w:id="1497" w:name="_Toc257818286"/>
      <w:bookmarkStart w:id="1498" w:name="_Toc257818510"/>
      <w:bookmarkStart w:id="1499" w:name="_Toc257818732"/>
      <w:bookmarkStart w:id="1500" w:name="_Toc257818937"/>
      <w:bookmarkStart w:id="1501" w:name="_Toc257819142"/>
      <w:bookmarkStart w:id="1502" w:name="_Toc257814901"/>
      <w:bookmarkStart w:id="1503" w:name="_Toc320086823"/>
      <w:bookmarkStart w:id="1504" w:name="_Toc55387489"/>
      <w:bookmarkStart w:id="1505" w:name="_Toc121742794"/>
      <w:bookmarkStart w:id="1506" w:name="_Toc187159258"/>
      <w:bookmarkEnd w:id="1492"/>
      <w:bookmarkEnd w:id="1493"/>
      <w:bookmarkEnd w:id="1494"/>
      <w:bookmarkEnd w:id="1495"/>
      <w:bookmarkEnd w:id="1496"/>
      <w:bookmarkEnd w:id="1497"/>
      <w:bookmarkEnd w:id="1498"/>
      <w:bookmarkEnd w:id="1499"/>
      <w:bookmarkEnd w:id="1500"/>
      <w:bookmarkEnd w:id="1501"/>
      <w:r w:rsidRPr="000A2857">
        <w:t>Windshield</w:t>
      </w:r>
      <w:bookmarkEnd w:id="1502"/>
      <w:bookmarkEnd w:id="1503"/>
      <w:bookmarkEnd w:id="1504"/>
      <w:bookmarkEnd w:id="1505"/>
      <w:bookmarkEnd w:id="1506"/>
    </w:p>
    <w:p w14:paraId="7EEA1DAA" w14:textId="64EB8D12" w:rsidR="004618B4" w:rsidRPr="000A2857" w:rsidRDefault="004618B4" w:rsidP="004618B4">
      <w:pPr>
        <w:pStyle w:val="BodyText"/>
      </w:pPr>
      <w:r w:rsidRPr="000A2857">
        <w:t>The windshield shall permit an operator’s field of view as referenced in SAE J1050. The vertically upward view shall be a minimum of 14 deg, measured above the horizontal and excluding any shaded band. The vertically downward view shall permit detection of an object 3½ ft high no more than 2 ft in front of the bus. The horizontal view shall be a minimum of 90 deg above the line of sight. Any binocular obscuration due to a center divider may be ignored when determining the 90 deg requirement, provided that the divider does not exceed a 3 deg angle in the operator’s field of view. Windshield pillars shall not exceed 10 deg of binocular obscuration. The windshield shall be designed and installed to minimize internal and external glare and reflections.</w:t>
      </w:r>
    </w:p>
    <w:p w14:paraId="7680F94B" w14:textId="77777777" w:rsidR="004618B4" w:rsidRDefault="004618B4" w:rsidP="004618B4">
      <w:pPr>
        <w:pStyle w:val="BodyText"/>
      </w:pPr>
      <w:r w:rsidRPr="000A2857">
        <w:t>The windshield shall be easily replaceable by removing zip-locks from the windshield retaining moldings. Bonded-in-place windshields shall not be used. Winglets may be bonded.</w:t>
      </w:r>
    </w:p>
    <w:p w14:paraId="531D4F8D" w14:textId="455A7D83" w:rsidR="004F7EC1" w:rsidRPr="009F6613" w:rsidRDefault="004F7EC1" w:rsidP="004618B4">
      <w:pPr>
        <w:pStyle w:val="BodyText"/>
        <w:rPr>
          <w:color w:val="C00000"/>
        </w:rPr>
      </w:pPr>
      <w:r w:rsidRPr="009F6613">
        <w:rPr>
          <w:color w:val="C00000"/>
        </w:rPr>
        <w:fldChar w:fldCharType="begin"/>
      </w:r>
      <w:r w:rsidRPr="009F6613">
        <w:rPr>
          <w:color w:val="C00000"/>
        </w:rPr>
        <w:instrText xml:space="preserve"> MERGEFIELD windshield </w:instrText>
      </w:r>
      <w:r w:rsidRPr="009F6613">
        <w:rPr>
          <w:color w:val="C00000"/>
        </w:rPr>
        <w:fldChar w:fldCharType="separate"/>
      </w:r>
      <w:r w:rsidR="003A7B5D">
        <w:rPr>
          <w:noProof/>
          <w:color w:val="C00000"/>
        </w:rPr>
        <w:t>«windshield»</w:t>
      </w:r>
      <w:r w:rsidRPr="009F6613">
        <w:rPr>
          <w:color w:val="C00000"/>
        </w:rPr>
        <w:fldChar w:fldCharType="end"/>
      </w:r>
    </w:p>
    <w:p w14:paraId="6EB0F502" w14:textId="77777777" w:rsidR="00F92303" w:rsidRPr="000A2857" w:rsidRDefault="00F92303" w:rsidP="00F92303">
      <w:pPr>
        <w:pStyle w:val="RFPheading2TS"/>
        <w:suppressAutoHyphens/>
      </w:pPr>
      <w:bookmarkStart w:id="1507" w:name="_Toc187149507"/>
      <w:bookmarkStart w:id="1508" w:name="_Toc187156289"/>
      <w:bookmarkStart w:id="1509" w:name="_Toc187157212"/>
      <w:bookmarkStart w:id="1510" w:name="_Toc187157900"/>
      <w:bookmarkStart w:id="1511" w:name="_Toc187158582"/>
      <w:bookmarkStart w:id="1512" w:name="_Toc187159259"/>
      <w:bookmarkStart w:id="1513" w:name="_Toc257814902"/>
      <w:bookmarkStart w:id="1514" w:name="_Toc320086824"/>
      <w:bookmarkStart w:id="1515" w:name="_Toc55387490"/>
      <w:bookmarkStart w:id="1516" w:name="_Toc121742795"/>
      <w:bookmarkStart w:id="1517" w:name="_Toc187159260"/>
      <w:bookmarkEnd w:id="1507"/>
      <w:bookmarkEnd w:id="1508"/>
      <w:bookmarkEnd w:id="1509"/>
      <w:bookmarkEnd w:id="1510"/>
      <w:bookmarkEnd w:id="1511"/>
      <w:bookmarkEnd w:id="1512"/>
      <w:r w:rsidRPr="000A2857">
        <w:t>Glazing</w:t>
      </w:r>
      <w:bookmarkEnd w:id="1513"/>
      <w:bookmarkEnd w:id="1514"/>
      <w:bookmarkEnd w:id="1515"/>
      <w:bookmarkEnd w:id="1516"/>
      <w:bookmarkEnd w:id="1517"/>
    </w:p>
    <w:p w14:paraId="15B44DA2" w14:textId="77777777" w:rsidR="00F92303" w:rsidRPr="000A2857" w:rsidRDefault="00F92303" w:rsidP="00F92303">
      <w:pPr>
        <w:pStyle w:val="BodyText"/>
      </w:pPr>
      <w:r w:rsidRPr="000A2857">
        <w:t>The windshield glazing material shall have a ¼ in. nominal thickness laminated safety glass conforming to the requirements of ANSI Z26.1 Test Grouping AS-1 and the recommended practices defined in SAE J673.</w:t>
      </w:r>
    </w:p>
    <w:p w14:paraId="6FE60443" w14:textId="582E84CA" w:rsidR="00FC6E26" w:rsidRPr="007976F0" w:rsidRDefault="004F7EC1"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windshield_glazing_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«windshield_glazing_»</w:t>
      </w:r>
      <w:r w:rsidRPr="007976F0">
        <w:rPr>
          <w:rStyle w:val="Emphasis"/>
          <w:rFonts w:ascii="Times New Roman" w:hAnsi="Times New Roman"/>
          <w:bCs/>
          <w:color w:val="C00000"/>
        </w:rPr>
        <w:fldChar w:fldCharType="end"/>
      </w:r>
    </w:p>
    <w:p w14:paraId="7564DDF3" w14:textId="77D214D3" w:rsidR="00F92303" w:rsidRPr="000A2857" w:rsidRDefault="00F92303" w:rsidP="005768F6">
      <w:pPr>
        <w:pStyle w:val="RFPheading1TS"/>
        <w:spacing w:before="240"/>
      </w:pPr>
      <w:bookmarkStart w:id="1518" w:name="_Toc257814903"/>
      <w:bookmarkStart w:id="1519" w:name="_Toc257816766"/>
      <w:bookmarkStart w:id="1520" w:name="_Toc257817265"/>
      <w:bookmarkStart w:id="1521" w:name="_Toc257817733"/>
      <w:bookmarkStart w:id="1522" w:name="_Toc257818062"/>
      <w:bookmarkStart w:id="1523" w:name="_Toc257818288"/>
      <w:bookmarkStart w:id="1524" w:name="_Toc257818512"/>
      <w:bookmarkStart w:id="1525" w:name="_Toc257818734"/>
      <w:bookmarkStart w:id="1526" w:name="_Toc257818939"/>
      <w:bookmarkStart w:id="1527" w:name="_Toc257819144"/>
      <w:bookmarkStart w:id="1528" w:name="_Toc187149509"/>
      <w:bookmarkStart w:id="1529" w:name="_Toc187156291"/>
      <w:bookmarkStart w:id="1530" w:name="_Toc187157214"/>
      <w:bookmarkStart w:id="1531" w:name="_Toc187157902"/>
      <w:bookmarkStart w:id="1532" w:name="_Toc187158584"/>
      <w:bookmarkStart w:id="1533" w:name="_Toc187159261"/>
      <w:bookmarkStart w:id="1534" w:name="_Toc121742796"/>
      <w:bookmarkStart w:id="1535" w:name="_Toc187159262"/>
      <w:bookmarkStart w:id="1536" w:name="_Toc257814904"/>
      <w:bookmarkStart w:id="1537" w:name="_Toc320086825"/>
      <w:bookmarkStart w:id="1538" w:name="_Toc55387491"/>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r w:rsidRPr="000A2857">
        <w:t>Glare</w:t>
      </w:r>
      <w:bookmarkEnd w:id="1534"/>
      <w:bookmarkEnd w:id="1535"/>
    </w:p>
    <w:p w14:paraId="39A3AB03" w14:textId="32EAD483" w:rsidR="00F92303" w:rsidRPr="000A2857" w:rsidRDefault="00F92303" w:rsidP="00F92303">
      <w:pPr>
        <w:pStyle w:val="BodyText"/>
      </w:pPr>
      <w:r w:rsidRPr="000A2857">
        <w:t xml:space="preserve">The </w:t>
      </w:r>
      <w:r w:rsidR="0059020C" w:rsidRPr="000A2857">
        <w:t>w</w:t>
      </w:r>
      <w:r w:rsidRPr="000A2857">
        <w:t xml:space="preserve">indshield, </w:t>
      </w:r>
      <w:r w:rsidR="0059020C" w:rsidRPr="000A2857">
        <w:t>o</w:t>
      </w:r>
      <w:r w:rsidRPr="000A2857">
        <w:t>perator</w:t>
      </w:r>
      <w:r w:rsidR="0059020C" w:rsidRPr="000A2857">
        <w:t>-s</w:t>
      </w:r>
      <w:r w:rsidRPr="000A2857">
        <w:t xml:space="preserve">ide </w:t>
      </w:r>
      <w:r w:rsidR="0059020C" w:rsidRPr="000A2857">
        <w:t>w</w:t>
      </w:r>
      <w:r w:rsidRPr="000A2857">
        <w:t xml:space="preserve">indow and </w:t>
      </w:r>
      <w:r w:rsidR="0059020C" w:rsidRPr="000A2857">
        <w:t>d</w:t>
      </w:r>
      <w:r w:rsidRPr="000A2857">
        <w:t xml:space="preserve">oor glass shall be designed to minimize glare to the extent possible. This includes all forward areas that reflect lighted objects to show reflection in </w:t>
      </w:r>
      <w:r w:rsidR="0059020C" w:rsidRPr="000A2857">
        <w:t xml:space="preserve">the </w:t>
      </w:r>
      <w:r w:rsidRPr="000A2857">
        <w:t>windshield, as well as side window and door glass. Manufacturers shall make every effort to reduce glare and shall provide a plan response for how they mitigate glare on reflective materials to be reviewed by the Agency.</w:t>
      </w:r>
    </w:p>
    <w:p w14:paraId="56E4761E" w14:textId="75E78605" w:rsidR="00F92303" w:rsidRPr="000A2857" w:rsidRDefault="00F92303" w:rsidP="00F92303">
      <w:pPr>
        <w:pStyle w:val="RFPheading1TS"/>
      </w:pPr>
      <w:bookmarkStart w:id="1539" w:name="_Toc121742797"/>
      <w:bookmarkStart w:id="1540" w:name="_Toc187159263"/>
      <w:r w:rsidRPr="000A2857">
        <w:lastRenderedPageBreak/>
        <w:t>Driver’s</w:t>
      </w:r>
      <w:r w:rsidR="0059020C" w:rsidRPr="000A2857">
        <w:t>-</w:t>
      </w:r>
      <w:r w:rsidRPr="000A2857">
        <w:t xml:space="preserve">Side </w:t>
      </w:r>
      <w:bookmarkEnd w:id="1536"/>
      <w:r w:rsidRPr="000A2857">
        <w:t>Window</w:t>
      </w:r>
      <w:bookmarkEnd w:id="1537"/>
      <w:bookmarkEnd w:id="1538"/>
      <w:bookmarkEnd w:id="1539"/>
      <w:bookmarkEnd w:id="1540"/>
    </w:p>
    <w:p w14:paraId="1594498C" w14:textId="4E0D6540" w:rsidR="00F92303" w:rsidRPr="000A2857" w:rsidRDefault="00F92303" w:rsidP="00F92303">
      <w:pPr>
        <w:pStyle w:val="BodyText"/>
      </w:pPr>
      <w:r w:rsidRPr="000A2857">
        <w:t>The driver’s</w:t>
      </w:r>
      <w:r w:rsidR="0059020C" w:rsidRPr="000A2857">
        <w:t>-</w:t>
      </w:r>
      <w:r w:rsidRPr="000A2857">
        <w:t>side window shall be the sliding type, requiring only the rear half of the sash to latch upon closing, and shall open sufficiently to permit the seated operator to easily access and/or adjust the street-side outside rearview mirror. When in an open position, the window shall not rattle or close during braking. This window section shall slide in tracks or channels designed to last the service life of the bus. The operator’s side window shall be easily replaceable. The glazing material shall have a single-density tint.</w:t>
      </w:r>
    </w:p>
    <w:p w14:paraId="74D641DE" w14:textId="512BFA55" w:rsidR="00F92303" w:rsidRDefault="00F92303" w:rsidP="00F92303">
      <w:pPr>
        <w:pStyle w:val="BodyText"/>
      </w:pPr>
      <w:r w:rsidRPr="000A2857">
        <w:t>The driver’s view, perpendicular through the operator’s</w:t>
      </w:r>
      <w:r w:rsidR="00AA15DE" w:rsidRPr="000A2857">
        <w:t>-</w:t>
      </w:r>
      <w:r w:rsidRPr="000A2857">
        <w:t>side window glazing, should extend a minimum of 33 in. (840 mm) to the rear of the heel point on the accelerator, and in any case must accommodate a 95th</w:t>
      </w:r>
      <w:r w:rsidR="002A7FB8" w:rsidRPr="000A2857">
        <w:t>-</w:t>
      </w:r>
      <w:r w:rsidRPr="000A2857">
        <w:t>percentile male operator. The view through the glazing at the front of the assembly should begin not more than 26 in. (560 mm) above the operator’s floor to ensure visibility of an under-mounted convex mirror. Driver’s window construction shall maximize ability for full opening of the window.</w:t>
      </w:r>
    </w:p>
    <w:p w14:paraId="53B4820C" w14:textId="13CEA253" w:rsidR="00FC6E26" w:rsidRPr="003C4D35" w:rsidRDefault="003C4D35" w:rsidP="00F92303">
      <w:pPr>
        <w:pStyle w:val="BodyText"/>
        <w:rPr>
          <w:color w:val="C00000"/>
        </w:rPr>
      </w:pPr>
      <w:r w:rsidRPr="003C4D35">
        <w:rPr>
          <w:color w:val="C00000"/>
        </w:rPr>
        <w:fldChar w:fldCharType="begin"/>
      </w:r>
      <w:r w:rsidRPr="003C4D35">
        <w:rPr>
          <w:color w:val="C00000"/>
        </w:rPr>
        <w:instrText xml:space="preserve"> MERGEFIELD driver_side_window_safety_glass </w:instrText>
      </w:r>
      <w:r w:rsidRPr="003C4D35">
        <w:rPr>
          <w:color w:val="C00000"/>
        </w:rPr>
        <w:fldChar w:fldCharType="separate"/>
      </w:r>
      <w:r w:rsidR="003A7B5D">
        <w:rPr>
          <w:noProof/>
          <w:color w:val="C00000"/>
        </w:rPr>
        <w:t>«driver_side_window_safety_glass»</w:t>
      </w:r>
      <w:r w:rsidRPr="003C4D35">
        <w:rPr>
          <w:color w:val="C00000"/>
        </w:rPr>
        <w:fldChar w:fldCharType="end"/>
      </w:r>
    </w:p>
    <w:p w14:paraId="5C3AF89E" w14:textId="26CB70C6" w:rsidR="00F92303" w:rsidRDefault="00F92303" w:rsidP="00F92303">
      <w:pPr>
        <w:pStyle w:val="BodyText"/>
      </w:pPr>
      <w:r w:rsidRPr="000A2857">
        <w:t>The design shall prevent sections from freezing closed in the winter. Light transmittance shall be 75</w:t>
      </w:r>
      <w:r w:rsidR="00323C34" w:rsidRPr="000A2857">
        <w:t>%</w:t>
      </w:r>
      <w:r w:rsidRPr="000A2857">
        <w:t xml:space="preserve"> on the glass area below 53 in. from the operator platform floor. On the top-fixed-over-bottom-slider configuration, the top fixed area above 53 in. may have a maximum 5</w:t>
      </w:r>
      <w:r w:rsidR="00323C34" w:rsidRPr="000A2857">
        <w:t>%</w:t>
      </w:r>
      <w:r w:rsidRPr="000A2857">
        <w:t xml:space="preserve"> light transmittance.</w:t>
      </w:r>
    </w:p>
    <w:p w14:paraId="5A2243C0" w14:textId="62F19D91" w:rsidR="00F92303" w:rsidRPr="003C4D35" w:rsidRDefault="003C4D35" w:rsidP="003C4D35">
      <w:pPr>
        <w:pStyle w:val="BodyText"/>
        <w:rPr>
          <w:color w:val="C00000"/>
        </w:rPr>
      </w:pPr>
      <w:r w:rsidRPr="003C4D35">
        <w:rPr>
          <w:color w:val="C00000"/>
        </w:rPr>
        <w:fldChar w:fldCharType="begin"/>
      </w:r>
      <w:r w:rsidRPr="003C4D35">
        <w:rPr>
          <w:color w:val="C00000"/>
        </w:rPr>
        <w:instrText xml:space="preserve"> MERGEFIELD driver_side_window_frame </w:instrText>
      </w:r>
      <w:r w:rsidRPr="003C4D35">
        <w:rPr>
          <w:color w:val="C00000"/>
        </w:rPr>
        <w:fldChar w:fldCharType="separate"/>
      </w:r>
      <w:r w:rsidR="003A7B5D">
        <w:rPr>
          <w:noProof/>
          <w:color w:val="C00000"/>
        </w:rPr>
        <w:t>«driver_side_window_frame»</w:t>
      </w:r>
      <w:r w:rsidRPr="003C4D35">
        <w:rPr>
          <w:color w:val="C00000"/>
        </w:rPr>
        <w:fldChar w:fldCharType="end"/>
      </w:r>
    </w:p>
    <w:p w14:paraId="1CBE8061" w14:textId="77777777" w:rsidR="00F92303" w:rsidRPr="000A2857" w:rsidRDefault="00F92303" w:rsidP="005768F6">
      <w:pPr>
        <w:pStyle w:val="RFPheading1TS"/>
        <w:spacing w:before="240"/>
      </w:pPr>
      <w:bookmarkStart w:id="1541" w:name="_Toc187149512"/>
      <w:bookmarkStart w:id="1542" w:name="_Toc187156294"/>
      <w:bookmarkStart w:id="1543" w:name="_Toc187157217"/>
      <w:bookmarkStart w:id="1544" w:name="_Toc187157905"/>
      <w:bookmarkStart w:id="1545" w:name="_Toc187158587"/>
      <w:bookmarkStart w:id="1546" w:name="_Toc187159264"/>
      <w:bookmarkStart w:id="1547" w:name="_Toc187149513"/>
      <w:bookmarkStart w:id="1548" w:name="_Toc187156295"/>
      <w:bookmarkStart w:id="1549" w:name="_Toc187157218"/>
      <w:bookmarkStart w:id="1550" w:name="_Toc187157906"/>
      <w:bookmarkStart w:id="1551" w:name="_Toc187158588"/>
      <w:bookmarkStart w:id="1552" w:name="_Toc187159265"/>
      <w:bookmarkStart w:id="1553" w:name="_Toc257814913"/>
      <w:bookmarkStart w:id="1554" w:name="_Toc320086826"/>
      <w:bookmarkStart w:id="1555" w:name="_Toc55387492"/>
      <w:bookmarkStart w:id="1556" w:name="_Toc121742798"/>
      <w:bookmarkStart w:id="1557" w:name="_Toc187159266"/>
      <w:bookmarkEnd w:id="1541"/>
      <w:bookmarkEnd w:id="1542"/>
      <w:bookmarkEnd w:id="1543"/>
      <w:bookmarkEnd w:id="1544"/>
      <w:bookmarkEnd w:id="1545"/>
      <w:bookmarkEnd w:id="1546"/>
      <w:bookmarkEnd w:id="1547"/>
      <w:bookmarkEnd w:id="1548"/>
      <w:bookmarkEnd w:id="1549"/>
      <w:bookmarkEnd w:id="1550"/>
      <w:bookmarkEnd w:id="1551"/>
      <w:bookmarkEnd w:id="1552"/>
      <w:r w:rsidRPr="000A2857">
        <w:t xml:space="preserve">Side </w:t>
      </w:r>
      <w:bookmarkEnd w:id="1553"/>
      <w:r w:rsidRPr="000A2857">
        <w:t>Windows</w:t>
      </w:r>
      <w:bookmarkEnd w:id="1554"/>
      <w:bookmarkEnd w:id="1555"/>
      <w:bookmarkEnd w:id="1556"/>
      <w:bookmarkEnd w:id="1557"/>
    </w:p>
    <w:p w14:paraId="534FC4E1" w14:textId="77777777" w:rsidR="00F92303" w:rsidRPr="000A2857" w:rsidRDefault="00F92303" w:rsidP="00F92303">
      <w:pPr>
        <w:pStyle w:val="RFPheading2TS"/>
        <w:suppressAutoHyphens/>
      </w:pPr>
      <w:bookmarkStart w:id="1558" w:name="_Toc257814914"/>
      <w:bookmarkStart w:id="1559" w:name="_Toc320086827"/>
      <w:bookmarkStart w:id="1560" w:name="_Toc55387493"/>
      <w:bookmarkStart w:id="1561" w:name="_Toc121742799"/>
      <w:bookmarkStart w:id="1562" w:name="_Toc187159267"/>
      <w:r w:rsidRPr="000A2857">
        <w:t>Configuration</w:t>
      </w:r>
      <w:bookmarkEnd w:id="1558"/>
      <w:bookmarkEnd w:id="1559"/>
      <w:bookmarkEnd w:id="1560"/>
      <w:bookmarkEnd w:id="1561"/>
      <w:bookmarkEnd w:id="1562"/>
    </w:p>
    <w:p w14:paraId="3640DC0F" w14:textId="77777777" w:rsidR="00F92303" w:rsidRPr="000A2857" w:rsidRDefault="00F92303" w:rsidP="00F92303">
      <w:pPr>
        <w:pStyle w:val="BodyText"/>
      </w:pPr>
      <w:r w:rsidRPr="000A2857">
        <w:t>Side windows shall not be bonded in place, but shall be easily replaceable without disturbing adjacent windows and shall be mounted so that flexing or vibration from engine operation or normal road excitation is not apparent. All aluminum and steel material will be treated to prevent corrosion.</w:t>
      </w:r>
    </w:p>
    <w:p w14:paraId="7146E9A3" w14:textId="77777777" w:rsidR="00F92303" w:rsidRPr="000A2857" w:rsidRDefault="00F92303" w:rsidP="005768F6">
      <w:pPr>
        <w:pStyle w:val="RFPheading2TS"/>
        <w:suppressAutoHyphens/>
        <w:spacing w:after="120"/>
      </w:pPr>
      <w:bookmarkStart w:id="1563" w:name="_Toc257814915"/>
      <w:bookmarkStart w:id="1564" w:name="_Toc320086828"/>
      <w:bookmarkStart w:id="1565" w:name="_Toc55387494"/>
      <w:bookmarkStart w:id="1566" w:name="_Toc121742800"/>
      <w:bookmarkStart w:id="1567" w:name="_Toc187159268"/>
      <w:r w:rsidRPr="000A2857">
        <w:t xml:space="preserve">Emergency Exit (Egress) </w:t>
      </w:r>
      <w:bookmarkEnd w:id="1563"/>
      <w:r w:rsidRPr="000A2857">
        <w:t>Configuration</w:t>
      </w:r>
      <w:bookmarkEnd w:id="1564"/>
      <w:bookmarkEnd w:id="1565"/>
      <w:bookmarkEnd w:id="1566"/>
      <w:bookmarkEnd w:id="1567"/>
    </w:p>
    <w:p w14:paraId="3378BE65" w14:textId="1C9CE1E0" w:rsidR="00A502BA" w:rsidRPr="007976F0" w:rsidRDefault="00A502BA" w:rsidP="007976F0">
      <w:pPr>
        <w:pStyle w:val="BodyText"/>
        <w:rPr>
          <w:color w:val="C00000"/>
        </w:rPr>
      </w:pPr>
      <w:r w:rsidRPr="007976F0">
        <w:rPr>
          <w:color w:val="C00000"/>
        </w:rPr>
        <w:fldChar w:fldCharType="begin"/>
      </w:r>
      <w:r w:rsidRPr="007976F0">
        <w:rPr>
          <w:color w:val="C00000"/>
        </w:rPr>
        <w:instrText xml:space="preserve"> MERGEFIELD side_windows_emergency_exit_egress_conf1 </w:instrText>
      </w:r>
      <w:r w:rsidRPr="007976F0">
        <w:rPr>
          <w:color w:val="C00000"/>
        </w:rPr>
        <w:fldChar w:fldCharType="separate"/>
      </w:r>
      <w:r w:rsidR="003A7B5D">
        <w:rPr>
          <w:noProof/>
          <w:color w:val="C00000"/>
        </w:rPr>
        <w:t>«side_windows_emergency_exit_egress_conf1»</w:t>
      </w:r>
      <w:r w:rsidRPr="007976F0">
        <w:rPr>
          <w:color w:val="C00000"/>
        </w:rPr>
        <w:fldChar w:fldCharType="end"/>
      </w:r>
    </w:p>
    <w:p w14:paraId="4D2060D8" w14:textId="1F4EA3CF" w:rsidR="00F92303" w:rsidRPr="007976F0" w:rsidRDefault="004E69CF" w:rsidP="007976F0">
      <w:pPr>
        <w:pStyle w:val="BodyText"/>
        <w:rPr>
          <w:color w:val="C00000"/>
        </w:rPr>
      </w:pPr>
      <w:r w:rsidRPr="007976F0">
        <w:rPr>
          <w:color w:val="C00000"/>
        </w:rPr>
        <w:fldChar w:fldCharType="begin"/>
      </w:r>
      <w:r w:rsidRPr="007976F0">
        <w:rPr>
          <w:color w:val="C00000"/>
        </w:rPr>
        <w:instrText xml:space="preserve"> MERGEFIELD side_windows_emergency_exit_egress_confi </w:instrText>
      </w:r>
      <w:r w:rsidRPr="007976F0">
        <w:rPr>
          <w:color w:val="C00000"/>
        </w:rPr>
        <w:fldChar w:fldCharType="separate"/>
      </w:r>
      <w:r w:rsidR="003A7B5D">
        <w:rPr>
          <w:noProof/>
          <w:color w:val="C00000"/>
        </w:rPr>
        <w:t>«side_windows_emergency_exit_egress_confi»</w:t>
      </w:r>
      <w:r w:rsidRPr="007976F0">
        <w:rPr>
          <w:color w:val="C00000"/>
        </w:rPr>
        <w:fldChar w:fldCharType="end"/>
      </w:r>
    </w:p>
    <w:p w14:paraId="615F9EEC" w14:textId="77777777" w:rsidR="00F92303" w:rsidRPr="000A2857" w:rsidRDefault="00F92303" w:rsidP="005768F6">
      <w:pPr>
        <w:pStyle w:val="RFPheading2TS"/>
        <w:suppressAutoHyphens/>
        <w:spacing w:before="240" w:after="120"/>
      </w:pPr>
      <w:bookmarkStart w:id="1568" w:name="_Toc187149517"/>
      <w:bookmarkStart w:id="1569" w:name="_Toc187156299"/>
      <w:bookmarkStart w:id="1570" w:name="_Toc187157222"/>
      <w:bookmarkStart w:id="1571" w:name="_Toc187157910"/>
      <w:bookmarkStart w:id="1572" w:name="_Toc187158592"/>
      <w:bookmarkStart w:id="1573" w:name="_Toc187159269"/>
      <w:bookmarkStart w:id="1574" w:name="_Toc187149518"/>
      <w:bookmarkStart w:id="1575" w:name="_Toc187156300"/>
      <w:bookmarkStart w:id="1576" w:name="_Toc187157223"/>
      <w:bookmarkStart w:id="1577" w:name="_Toc187157911"/>
      <w:bookmarkStart w:id="1578" w:name="_Toc187158593"/>
      <w:bookmarkStart w:id="1579" w:name="_Toc187159270"/>
      <w:bookmarkStart w:id="1580" w:name="_Toc257814917"/>
      <w:bookmarkStart w:id="1581" w:name="_Toc320086829"/>
      <w:bookmarkStart w:id="1582" w:name="_Toc55387495"/>
      <w:bookmarkStart w:id="1583" w:name="_Toc121742801"/>
      <w:bookmarkStart w:id="1584" w:name="_Toc187159271"/>
      <w:bookmarkEnd w:id="1568"/>
      <w:bookmarkEnd w:id="1569"/>
      <w:bookmarkEnd w:id="1570"/>
      <w:bookmarkEnd w:id="1571"/>
      <w:bookmarkEnd w:id="1572"/>
      <w:bookmarkEnd w:id="1573"/>
      <w:bookmarkEnd w:id="1574"/>
      <w:bookmarkEnd w:id="1575"/>
      <w:bookmarkEnd w:id="1576"/>
      <w:bookmarkEnd w:id="1577"/>
      <w:bookmarkEnd w:id="1578"/>
      <w:bookmarkEnd w:id="1579"/>
      <w:r w:rsidRPr="000A2857">
        <w:t>Configuration</w:t>
      </w:r>
      <w:bookmarkEnd w:id="1580"/>
      <w:bookmarkEnd w:id="1581"/>
      <w:bookmarkEnd w:id="1582"/>
      <w:bookmarkEnd w:id="1583"/>
      <w:bookmarkEnd w:id="1584"/>
    </w:p>
    <w:p w14:paraId="058668B2" w14:textId="7BA0AB67" w:rsidR="003C4D35" w:rsidRPr="007976F0" w:rsidRDefault="004E69CF" w:rsidP="007976F0">
      <w:pPr>
        <w:pStyle w:val="BodyText"/>
      </w:pPr>
      <w:r w:rsidRPr="007976F0">
        <w:rPr>
          <w:color w:val="C00000"/>
        </w:rPr>
        <w:fldChar w:fldCharType="begin"/>
      </w:r>
      <w:r w:rsidRPr="007976F0">
        <w:rPr>
          <w:color w:val="C00000"/>
        </w:rPr>
        <w:instrText xml:space="preserve"> MERGEFIELD side_windows_passenger_side_configuratio </w:instrText>
      </w:r>
      <w:r w:rsidRPr="007976F0">
        <w:rPr>
          <w:color w:val="C00000"/>
        </w:rPr>
        <w:fldChar w:fldCharType="separate"/>
      </w:r>
      <w:r w:rsidR="003A7B5D">
        <w:rPr>
          <w:noProof/>
          <w:color w:val="C00000"/>
        </w:rPr>
        <w:t>«side_windows_passenger_side_configuratio»</w:t>
      </w:r>
      <w:r w:rsidRPr="007976F0">
        <w:rPr>
          <w:color w:val="C00000"/>
        </w:rPr>
        <w:fldChar w:fldCharType="end"/>
      </w:r>
    </w:p>
    <w:p w14:paraId="406458C0" w14:textId="77777777" w:rsidR="00F92303" w:rsidRPr="000A2857" w:rsidRDefault="00F92303" w:rsidP="005768F6">
      <w:pPr>
        <w:pStyle w:val="RFPheading2TS"/>
        <w:suppressAutoHyphens/>
        <w:spacing w:after="120"/>
      </w:pPr>
      <w:bookmarkStart w:id="1585" w:name="_Toc257814918"/>
      <w:bookmarkStart w:id="1586" w:name="_Toc320086830"/>
      <w:bookmarkStart w:id="1587" w:name="_Toc55387496"/>
      <w:bookmarkStart w:id="1588" w:name="_Toc121742802"/>
      <w:bookmarkStart w:id="1589" w:name="_Toc187159272"/>
      <w:r w:rsidRPr="000A2857">
        <w:t>Materials</w:t>
      </w:r>
      <w:bookmarkEnd w:id="1585"/>
      <w:bookmarkEnd w:id="1586"/>
      <w:bookmarkEnd w:id="1587"/>
      <w:bookmarkEnd w:id="1588"/>
      <w:bookmarkEnd w:id="1589"/>
    </w:p>
    <w:bookmarkStart w:id="1590" w:name="_Toc320086831"/>
    <w:bookmarkEnd w:id="1590"/>
    <w:p w14:paraId="130D2808" w14:textId="0BFE8710" w:rsidR="00F92303" w:rsidRPr="007976F0" w:rsidRDefault="004E69CF" w:rsidP="007976F0">
      <w:pPr>
        <w:pStyle w:val="BodyText"/>
        <w:rPr>
          <w:color w:val="C00000"/>
        </w:rPr>
      </w:pPr>
      <w:r w:rsidRPr="007976F0">
        <w:rPr>
          <w:color w:val="C00000"/>
        </w:rPr>
        <w:fldChar w:fldCharType="begin"/>
      </w:r>
      <w:r w:rsidRPr="007976F0">
        <w:rPr>
          <w:color w:val="C00000"/>
        </w:rPr>
        <w:instrText xml:space="preserve"> MERGEFIELD side_windows_materials_glazing </w:instrText>
      </w:r>
      <w:r w:rsidRPr="007976F0">
        <w:rPr>
          <w:color w:val="C00000"/>
        </w:rPr>
        <w:fldChar w:fldCharType="separate"/>
      </w:r>
      <w:r w:rsidR="003A7B5D">
        <w:rPr>
          <w:noProof/>
          <w:color w:val="C00000"/>
        </w:rPr>
        <w:t>«side_windows_materials_glazing»</w:t>
      </w:r>
      <w:r w:rsidRPr="007976F0">
        <w:rPr>
          <w:color w:val="C00000"/>
        </w:rPr>
        <w:fldChar w:fldCharType="end"/>
      </w:r>
    </w:p>
    <w:p w14:paraId="7B81199F" w14:textId="39B4B64A" w:rsidR="00A502BA" w:rsidRPr="007976F0" w:rsidRDefault="004E69CF" w:rsidP="007976F0">
      <w:pPr>
        <w:pStyle w:val="BodyText"/>
        <w:rPr>
          <w:color w:val="C00000"/>
        </w:rPr>
      </w:pPr>
      <w:r w:rsidRPr="007976F0">
        <w:rPr>
          <w:color w:val="C00000"/>
        </w:rPr>
        <w:fldChar w:fldCharType="begin"/>
      </w:r>
      <w:r w:rsidRPr="007976F0">
        <w:rPr>
          <w:color w:val="C00000"/>
        </w:rPr>
        <w:instrText xml:space="preserve"> MERGEFIELD side_windows_materials_glazing_requireme </w:instrText>
      </w:r>
      <w:r w:rsidRPr="007976F0">
        <w:rPr>
          <w:color w:val="C00000"/>
        </w:rPr>
        <w:fldChar w:fldCharType="separate"/>
      </w:r>
      <w:r w:rsidR="003A7B5D">
        <w:rPr>
          <w:noProof/>
          <w:color w:val="C00000"/>
        </w:rPr>
        <w:t>«side_windows_materials_glazing_requireme»</w:t>
      </w:r>
      <w:r w:rsidRPr="007976F0">
        <w:rPr>
          <w:color w:val="C00000"/>
        </w:rPr>
        <w:fldChar w:fldCharType="end"/>
      </w:r>
    </w:p>
    <w:p w14:paraId="3D434628" w14:textId="4B68D5B8" w:rsidR="00F92303" w:rsidRPr="000A2857" w:rsidRDefault="00F92303" w:rsidP="00F92303">
      <w:pPr>
        <w:pStyle w:val="BodyText"/>
      </w:pPr>
      <w:r w:rsidRPr="000A2857">
        <w:t>SHGC and light transmission performance shall be defined by the National Fenestration Rating Council.</w:t>
      </w:r>
    </w:p>
    <w:p w14:paraId="078AE2FA" w14:textId="6167E3E8" w:rsidR="00CD37E5" w:rsidRDefault="00F92303" w:rsidP="005768F6">
      <w:pPr>
        <w:pStyle w:val="RFPheading2TS"/>
        <w:suppressAutoHyphens/>
        <w:spacing w:after="120"/>
      </w:pPr>
      <w:bookmarkStart w:id="1591" w:name="_Toc257814919"/>
      <w:bookmarkStart w:id="1592" w:name="_Toc320086832"/>
      <w:bookmarkStart w:id="1593" w:name="_Toc55387497"/>
      <w:bookmarkStart w:id="1594" w:name="_Toc121742803"/>
      <w:bookmarkStart w:id="1595" w:name="_Toc187159273"/>
      <w:r w:rsidRPr="000A2857">
        <w:t xml:space="preserve">Rear </w:t>
      </w:r>
      <w:bookmarkEnd w:id="1591"/>
      <w:r w:rsidRPr="000A2857">
        <w:t>Window</w:t>
      </w:r>
      <w:bookmarkEnd w:id="1592"/>
      <w:bookmarkEnd w:id="1593"/>
      <w:bookmarkEnd w:id="1594"/>
      <w:bookmarkEnd w:id="1595"/>
    </w:p>
    <w:p w14:paraId="2BE9C245" w14:textId="32F4C2A3" w:rsidR="004E69CF" w:rsidRPr="009F6613" w:rsidRDefault="004E69CF" w:rsidP="005768F6">
      <w:pPr>
        <w:pStyle w:val="BodyText"/>
        <w:rPr>
          <w:color w:val="C00000"/>
        </w:rPr>
      </w:pPr>
      <w:r w:rsidRPr="009F6613">
        <w:rPr>
          <w:color w:val="C00000"/>
        </w:rPr>
        <w:fldChar w:fldCharType="begin"/>
      </w:r>
      <w:r w:rsidRPr="009F6613">
        <w:rPr>
          <w:color w:val="C00000"/>
        </w:rPr>
        <w:instrText xml:space="preserve"> MERGEFIELD side_windows_rear_window </w:instrText>
      </w:r>
      <w:r w:rsidRPr="009F6613">
        <w:rPr>
          <w:color w:val="C00000"/>
        </w:rPr>
        <w:fldChar w:fldCharType="separate"/>
      </w:r>
      <w:r w:rsidR="003A7B5D">
        <w:rPr>
          <w:noProof/>
          <w:color w:val="C00000"/>
        </w:rPr>
        <w:t>«side_windows_rear_window»</w:t>
      </w:r>
      <w:r w:rsidRPr="009F6613">
        <w:rPr>
          <w:color w:val="C00000"/>
        </w:rPr>
        <w:fldChar w:fldCharType="end"/>
      </w:r>
    </w:p>
    <w:p w14:paraId="217E43AD" w14:textId="77777777" w:rsidR="00F92303" w:rsidRPr="000A2857" w:rsidRDefault="00F92303" w:rsidP="005768F6">
      <w:pPr>
        <w:pStyle w:val="RFPsectionhed"/>
      </w:pPr>
      <w:bookmarkStart w:id="1596" w:name="_Toc121742804"/>
      <w:r w:rsidRPr="000A2857">
        <w:lastRenderedPageBreak/>
        <w:t>HEATING, VENTILATING AND AIR CONDITIONING</w:t>
      </w:r>
      <w:bookmarkEnd w:id="1596"/>
    </w:p>
    <w:p w14:paraId="03F71560" w14:textId="77777777" w:rsidR="00F92303" w:rsidRPr="000A2857" w:rsidRDefault="00F92303" w:rsidP="00F92303">
      <w:pPr>
        <w:pStyle w:val="RFPheading1TS"/>
      </w:pPr>
      <w:bookmarkStart w:id="1597" w:name="_Toc257814920"/>
      <w:bookmarkStart w:id="1598" w:name="_Toc320086833"/>
      <w:bookmarkStart w:id="1599" w:name="_Toc55387498"/>
      <w:bookmarkStart w:id="1600" w:name="_Toc121742805"/>
      <w:bookmarkStart w:id="1601" w:name="_Toc187159274"/>
      <w:r w:rsidRPr="000A2857">
        <w:t xml:space="preserve">HVAC Capacity and </w:t>
      </w:r>
      <w:bookmarkEnd w:id="1597"/>
      <w:r w:rsidRPr="000A2857">
        <w:t>Performance</w:t>
      </w:r>
      <w:bookmarkEnd w:id="1598"/>
      <w:bookmarkEnd w:id="1599"/>
      <w:bookmarkEnd w:id="1600"/>
      <w:bookmarkEnd w:id="1601"/>
    </w:p>
    <w:p w14:paraId="7847F96C" w14:textId="53B47468" w:rsidR="00F92303" w:rsidRPr="005E0531" w:rsidRDefault="00F92303" w:rsidP="00EA15DE">
      <w:pPr>
        <w:pStyle w:val="BodyText"/>
        <w:rPr>
          <w:rStyle w:val="Emphasis"/>
          <w:rFonts w:ascii="Times New Roman" w:hAnsi="Times New Roman"/>
          <w:iCs w:val="0"/>
          <w:color w:val="auto"/>
        </w:rPr>
      </w:pPr>
      <w:r w:rsidRPr="000A2857">
        <w:t>The HVAC climate control system shall be capable of controlling the temperature and maintaining the humidity levels of the interior of the bus as defined in the following paragraphs.</w:t>
      </w:r>
    </w:p>
    <w:p w14:paraId="1983BAB5" w14:textId="56687D93" w:rsidR="003C4D35"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hvac_capacity_and_performance__hvac_requ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«hvac_capacity_and_performance__hvac_requ»</w:t>
      </w:r>
      <w:r w:rsidRPr="007976F0">
        <w:rPr>
          <w:rStyle w:val="Emphasis"/>
          <w:rFonts w:ascii="Times New Roman" w:hAnsi="Times New Roman"/>
          <w:bCs/>
          <w:color w:val="C00000"/>
        </w:rPr>
        <w:fldChar w:fldCharType="end"/>
      </w:r>
    </w:p>
    <w:p w14:paraId="74B4AB07" w14:textId="412BD560" w:rsidR="003C4D35"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hvac_capacity_and_performance__hvac_loca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«hvac_capacity_and_performance__hvac_loca»</w:t>
      </w:r>
      <w:r w:rsidRPr="007976F0">
        <w:rPr>
          <w:rStyle w:val="Emphasis"/>
          <w:rFonts w:ascii="Times New Roman" w:hAnsi="Times New Roman"/>
          <w:bCs/>
          <w:color w:val="C00000"/>
        </w:rPr>
        <w:fldChar w:fldCharType="end"/>
      </w:r>
    </w:p>
    <w:p w14:paraId="2A4F2274" w14:textId="72608A02" w:rsidR="00F92303" w:rsidRPr="000A2857" w:rsidRDefault="00F92303" w:rsidP="00F92303">
      <w:pPr>
        <w:pStyle w:val="BodyText"/>
      </w:pPr>
      <w:r w:rsidRPr="000A2857">
        <w:t>With the bus running at the design operating profile with corresponding door opening cycle, and carrying a number of passengers equal to 150</w:t>
      </w:r>
      <w:r w:rsidR="00323C34" w:rsidRPr="000A2857">
        <w:t>%</w:t>
      </w:r>
      <w:r w:rsidRPr="000A2857">
        <w:t xml:space="preserve"> of the seated load, the HVAC system shall control the average passenger compartment temperature within a range between 65 and 80 °F, while maintaining the relative humidity to a value of 50</w:t>
      </w:r>
      <w:r w:rsidR="00323C34" w:rsidRPr="000A2857">
        <w:t>%</w:t>
      </w:r>
      <w:r w:rsidRPr="000A2857">
        <w:t xml:space="preserve"> or less. The system shall maintain these conditions while subjected to any outside ambient temperatures within a range of 10 to 95 °F and at any ambient relative humidity levels between 5</w:t>
      </w:r>
      <w:r w:rsidR="00323C34" w:rsidRPr="000A2857">
        <w:t>%</w:t>
      </w:r>
      <w:r w:rsidRPr="000A2857">
        <w:t xml:space="preserve"> and 50</w:t>
      </w:r>
      <w:r w:rsidR="00323C34" w:rsidRPr="000A2857">
        <w:t>%</w:t>
      </w:r>
      <w:r w:rsidRPr="000A2857">
        <w:t xml:space="preserve">. </w:t>
      </w:r>
    </w:p>
    <w:p w14:paraId="38E98366" w14:textId="77777777" w:rsidR="00F92303" w:rsidRPr="000A2857" w:rsidRDefault="00F92303" w:rsidP="00F92303">
      <w:pPr>
        <w:pStyle w:val="BodyText"/>
      </w:pPr>
      <w:r w:rsidRPr="000A2857">
        <w:t>When the bus is operated in outside ambient temperatures of 95 to 115 °F, the interior temperature of the bus shall be permitted to rise 0.5 °F for each degree of exterior temperature in excess of 95 °F.</w:t>
      </w:r>
    </w:p>
    <w:p w14:paraId="7162AFED" w14:textId="77777777" w:rsidR="00F92303" w:rsidRPr="000A2857" w:rsidRDefault="00F92303" w:rsidP="00F92303">
      <w:pPr>
        <w:pStyle w:val="BodyText"/>
      </w:pPr>
      <w:r w:rsidRPr="000A2857">
        <w:t>When the bus is operated in outside ambient temperatures in the range of −10 to 10 °F, the interior temperature of the bus shall not fall below 55 °F while the bus is running on the design operating profile.</w:t>
      </w:r>
    </w:p>
    <w:p w14:paraId="72040910" w14:textId="77777777" w:rsidR="00F92303" w:rsidRPr="000A2857" w:rsidRDefault="00F92303" w:rsidP="00F92303">
      <w:pPr>
        <w:pStyle w:val="Note"/>
        <w:rPr>
          <w:rStyle w:val="Noteboldlead-in"/>
          <w:rFonts w:ascii="Times New Roman" w:hAnsi="Times New Roman"/>
          <w:b w:val="0"/>
          <w:caps w:val="0"/>
          <w:sz w:val="20"/>
        </w:rPr>
      </w:pPr>
      <w:r w:rsidRPr="000A2857">
        <w:rPr>
          <w:rStyle w:val="Noteboldlead-in"/>
        </w:rPr>
        <w:t>NOTE:</w:t>
      </w:r>
      <w:r w:rsidRPr="000A2857">
        <w:rPr>
          <w:rStyle w:val="Noteboldlead-in"/>
          <w:rFonts w:ascii="Times New Roman" w:hAnsi="Times New Roman"/>
          <w:b w:val="0"/>
          <w:caps w:val="0"/>
          <w:sz w:val="20"/>
        </w:rPr>
        <w:t xml:space="preserve"> The recommended locations of temperature probes are only guidelines and may require slight modifications to address actual bus design. Care must be taken to avoid placement of sensing devices in the immediate path of an air duct outlet. In general, the locations are intended to accurately represent the interior passenger area. </w:t>
      </w:r>
    </w:p>
    <w:p w14:paraId="1FDC8F4B" w14:textId="77777777" w:rsidR="00F92303" w:rsidRDefault="00F92303" w:rsidP="00F92303">
      <w:pPr>
        <w:pStyle w:val="BodyText"/>
      </w:pPr>
      <w:r w:rsidRPr="000A2857">
        <w:t>Additional testing shall be performed as necessary to ensure compliance to performance requirements stated herein.</w:t>
      </w:r>
    </w:p>
    <w:p w14:paraId="1D841761" w14:textId="7A2C2FD3" w:rsidR="003C4D35" w:rsidRPr="003C4D35" w:rsidRDefault="003C4D35" w:rsidP="00F92303">
      <w:pPr>
        <w:pStyle w:val="BodyText"/>
        <w:rPr>
          <w:color w:val="C00000"/>
        </w:rPr>
      </w:pPr>
      <w:r w:rsidRPr="003C4D35">
        <w:rPr>
          <w:color w:val="C00000"/>
        </w:rPr>
        <w:fldChar w:fldCharType="begin"/>
      </w:r>
      <w:r w:rsidRPr="003C4D35">
        <w:rPr>
          <w:color w:val="C00000"/>
        </w:rPr>
        <w:instrText xml:space="preserve"> MERGEFIELD hvac_capacity_and_performance__additiona </w:instrText>
      </w:r>
      <w:r w:rsidRPr="003C4D35">
        <w:rPr>
          <w:color w:val="C00000"/>
        </w:rPr>
        <w:fldChar w:fldCharType="separate"/>
      </w:r>
      <w:r w:rsidR="003A7B5D">
        <w:rPr>
          <w:noProof/>
          <w:color w:val="C00000"/>
        </w:rPr>
        <w:t>«hvac_capacity_and_performance__additiona»</w:t>
      </w:r>
      <w:r w:rsidRPr="003C4D35">
        <w:rPr>
          <w:color w:val="C00000"/>
        </w:rPr>
        <w:fldChar w:fldCharType="end"/>
      </w:r>
    </w:p>
    <w:p w14:paraId="52E29899" w14:textId="343DAB52" w:rsidR="00F92303" w:rsidRPr="000A2857" w:rsidRDefault="00F92303" w:rsidP="00273E0F">
      <w:pPr>
        <w:pStyle w:val="RFPheading2TS"/>
        <w:suppressAutoHyphens/>
      </w:pPr>
      <w:bookmarkStart w:id="1602" w:name="_Toc187149523"/>
      <w:bookmarkStart w:id="1603" w:name="_Toc187156305"/>
      <w:bookmarkStart w:id="1604" w:name="_Toc187157228"/>
      <w:bookmarkStart w:id="1605" w:name="_Toc187157916"/>
      <w:bookmarkStart w:id="1606" w:name="_Toc187158598"/>
      <w:bookmarkStart w:id="1607" w:name="_Toc187159275"/>
      <w:bookmarkStart w:id="1608" w:name="_Toc121742806"/>
      <w:bookmarkStart w:id="1609" w:name="_Toc187159276"/>
      <w:bookmarkEnd w:id="1602"/>
      <w:bookmarkEnd w:id="1603"/>
      <w:bookmarkEnd w:id="1604"/>
      <w:bookmarkEnd w:id="1605"/>
      <w:bookmarkEnd w:id="1606"/>
      <w:bookmarkEnd w:id="1607"/>
      <w:r w:rsidRPr="000A2857">
        <w:t>Pull</w:t>
      </w:r>
      <w:r w:rsidR="002E6680" w:rsidRPr="000A2857">
        <w:t>-D</w:t>
      </w:r>
      <w:r w:rsidRPr="000A2857">
        <w:t>own/Pull</w:t>
      </w:r>
      <w:r w:rsidR="002E6680" w:rsidRPr="000A2857">
        <w:t>-U</w:t>
      </w:r>
      <w:r w:rsidRPr="000A2857">
        <w:t>p Test Requirements</w:t>
      </w:r>
      <w:bookmarkEnd w:id="1608"/>
      <w:bookmarkEnd w:id="1609"/>
    </w:p>
    <w:p w14:paraId="5A04F71A" w14:textId="3311AFCD" w:rsidR="00F92303" w:rsidRPr="000A2857" w:rsidRDefault="00F92303" w:rsidP="00F92303">
      <w:pPr>
        <w:pStyle w:val="BodyText"/>
      </w:pPr>
      <w:r w:rsidRPr="000A2857">
        <w:t>The requirements of this section shall be subject to APTA BTS-HVAC-RP-003-04, “Transit Bus HVAC System Instrumentation and Performance Testing.”</w:t>
      </w:r>
    </w:p>
    <w:p w14:paraId="5CB64910" w14:textId="60EDE5F1" w:rsidR="00A502BA" w:rsidRDefault="00A502BA" w:rsidP="003C4D35">
      <w:pPr>
        <w:pStyle w:val="BodyText"/>
        <w:spacing w:after="0"/>
        <w:ind w:right="130"/>
        <w:rPr>
          <w:color w:val="C00000"/>
        </w:rPr>
      </w:pPr>
      <w:r>
        <w:rPr>
          <w:color w:val="C00000"/>
        </w:rPr>
        <w:fldChar w:fldCharType="begin"/>
      </w:r>
      <w:r>
        <w:rPr>
          <w:color w:val="C00000"/>
        </w:rPr>
        <w:instrText xml:space="preserve"> MERGEFIELD hvac_pull_down_pull_up_test_requirement1 </w:instrText>
      </w:r>
      <w:r>
        <w:rPr>
          <w:color w:val="C00000"/>
        </w:rPr>
        <w:fldChar w:fldCharType="separate"/>
      </w:r>
      <w:r w:rsidR="003A7B5D">
        <w:rPr>
          <w:noProof/>
          <w:color w:val="C00000"/>
        </w:rPr>
        <w:t>«hvac_pull_down_pull_up_test_requirement1»</w:t>
      </w:r>
      <w:r>
        <w:rPr>
          <w:color w:val="C00000"/>
        </w:rPr>
        <w:fldChar w:fldCharType="end"/>
      </w:r>
    </w:p>
    <w:p w14:paraId="3680E107" w14:textId="77777777" w:rsidR="00A502BA" w:rsidRDefault="00A502BA" w:rsidP="003C4D35">
      <w:pPr>
        <w:pStyle w:val="BodyText"/>
        <w:spacing w:after="0"/>
        <w:ind w:right="130"/>
        <w:rPr>
          <w:color w:val="C00000"/>
        </w:rPr>
      </w:pPr>
    </w:p>
    <w:p w14:paraId="04EFE7EA" w14:textId="1122BC9D" w:rsidR="00F92303" w:rsidRPr="000A2857" w:rsidRDefault="00BD2CB3" w:rsidP="003C4D35">
      <w:pPr>
        <w:pStyle w:val="BodyText"/>
        <w:spacing w:after="0"/>
        <w:ind w:right="130"/>
      </w:pPr>
      <w:r w:rsidRPr="009F6613">
        <w:rPr>
          <w:color w:val="C00000"/>
        </w:rPr>
        <w:fldChar w:fldCharType="begin"/>
      </w:r>
      <w:r w:rsidRPr="009F6613">
        <w:rPr>
          <w:color w:val="C00000"/>
        </w:rPr>
        <w:instrText xml:space="preserve"> MERGEFIELD hvac_pull_down_pull_up_test_requirements </w:instrText>
      </w:r>
      <w:r w:rsidRPr="009F6613">
        <w:rPr>
          <w:color w:val="C00000"/>
        </w:rPr>
        <w:fldChar w:fldCharType="separate"/>
      </w:r>
      <w:r w:rsidR="003A7B5D">
        <w:rPr>
          <w:noProof/>
          <w:color w:val="C00000"/>
        </w:rPr>
        <w:t>«hvac_pull_down_pull_up_test_requirements»</w:t>
      </w:r>
      <w:r w:rsidRPr="009F6613">
        <w:rPr>
          <w:color w:val="C00000"/>
        </w:rPr>
        <w:fldChar w:fldCharType="end"/>
      </w:r>
    </w:p>
    <w:p w14:paraId="4BF593D2" w14:textId="77777777" w:rsidR="008A3CC3" w:rsidRPr="000A2857" w:rsidRDefault="008A3CC3" w:rsidP="008A3CC3">
      <w:pPr>
        <w:pStyle w:val="Note"/>
      </w:pPr>
      <w:r w:rsidRPr="000A2857">
        <w:rPr>
          <w:rStyle w:val="Noteboldlead-in"/>
        </w:rPr>
        <w:t>Note:</w:t>
      </w:r>
      <w:r w:rsidRPr="000A2857">
        <w:t xml:space="preserve"> Refrigerant selection may impact pull-down performance.</w:t>
      </w:r>
    </w:p>
    <w:p w14:paraId="24BC1AC1" w14:textId="77777777" w:rsidR="00F92303" w:rsidRPr="000A2857" w:rsidRDefault="00F92303" w:rsidP="005768F6">
      <w:pPr>
        <w:pStyle w:val="RFPheading1TS"/>
        <w:spacing w:before="240"/>
      </w:pPr>
      <w:bookmarkStart w:id="1610" w:name="_Toc187149525"/>
      <w:bookmarkStart w:id="1611" w:name="_Toc187156307"/>
      <w:bookmarkStart w:id="1612" w:name="_Toc187157230"/>
      <w:bookmarkStart w:id="1613" w:name="_Toc187157918"/>
      <w:bookmarkStart w:id="1614" w:name="_Toc187158600"/>
      <w:bookmarkStart w:id="1615" w:name="_Toc187159277"/>
      <w:bookmarkStart w:id="1616" w:name="_Toc257814921"/>
      <w:bookmarkStart w:id="1617" w:name="_Toc320086834"/>
      <w:bookmarkStart w:id="1618" w:name="_Toc55387499"/>
      <w:bookmarkStart w:id="1619" w:name="_Toc121742807"/>
      <w:bookmarkStart w:id="1620" w:name="_Toc187159279"/>
      <w:bookmarkStart w:id="1621" w:name="_Hlk84231878"/>
      <w:bookmarkEnd w:id="1610"/>
      <w:bookmarkEnd w:id="1611"/>
      <w:bookmarkEnd w:id="1612"/>
      <w:bookmarkEnd w:id="1613"/>
      <w:bookmarkEnd w:id="1614"/>
      <w:bookmarkEnd w:id="1615"/>
      <w:r w:rsidRPr="000A2857">
        <w:t xml:space="preserve">HVAC Controls and Temperature </w:t>
      </w:r>
      <w:bookmarkEnd w:id="1616"/>
      <w:r w:rsidRPr="000A2857">
        <w:t>Uniformity</w:t>
      </w:r>
      <w:bookmarkEnd w:id="1617"/>
      <w:bookmarkEnd w:id="1618"/>
      <w:bookmarkEnd w:id="1619"/>
      <w:bookmarkEnd w:id="1620"/>
    </w:p>
    <w:p w14:paraId="5F5B1FF9" w14:textId="168DB534" w:rsidR="00F92303" w:rsidRPr="000A2857" w:rsidRDefault="00F92303" w:rsidP="00F92303">
      <w:pPr>
        <w:pStyle w:val="BodyText"/>
      </w:pPr>
      <w:r w:rsidRPr="000A2857">
        <w:t xml:space="preserve">The HVAC system excluding the driver’s heater/defroster shall be centrally controlled with an advanced electronic/diagnostic control system with provisions for extracting/reading data. The system shall be compliant with </w:t>
      </w:r>
      <w:r w:rsidR="000869E4" w:rsidRPr="000A2857">
        <w:t xml:space="preserve">SAE </w:t>
      </w:r>
      <w:r w:rsidRPr="000A2857">
        <w:t xml:space="preserve">J1939 for receiving and broadcasting of data. The system shall comply with relevant portions of </w:t>
      </w:r>
      <w:r w:rsidR="000869E4" w:rsidRPr="000A2857">
        <w:t>“</w:t>
      </w:r>
      <w:r w:rsidRPr="000A2857">
        <w:t>Electrical, Electronic and Data Communication Systems</w:t>
      </w:r>
      <w:r w:rsidR="000869E4" w:rsidRPr="000A2857">
        <w:t>”</w:t>
      </w:r>
      <w:r w:rsidRPr="000A2857">
        <w:t xml:space="preserve"> regarding data communication.</w:t>
      </w:r>
    </w:p>
    <w:p w14:paraId="45E686B2" w14:textId="77777777" w:rsidR="00F92303" w:rsidRPr="000A2857" w:rsidRDefault="00F92303" w:rsidP="00F92303">
      <w:pPr>
        <w:pStyle w:val="BodyText"/>
      </w:pPr>
      <w:r w:rsidRPr="000A2857">
        <w:t>HVACs that use coolant pumps for driver’s defroster/heat shall be sized for the required flow and be brushless, having a minimum maintenance-free service life for both the brushless motor and the pump of at least 40,000 hours at full power.</w:t>
      </w:r>
    </w:p>
    <w:p w14:paraId="03A4E9C4" w14:textId="4C65FDDB" w:rsidR="003C4D35" w:rsidRPr="007976F0" w:rsidRDefault="003C4D35"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lastRenderedPageBreak/>
        <w:fldChar w:fldCharType="begin"/>
      </w:r>
      <w:r w:rsidRPr="007976F0">
        <w:rPr>
          <w:rStyle w:val="Emphasis"/>
          <w:rFonts w:ascii="Times New Roman" w:hAnsi="Times New Roman"/>
          <w:bCs/>
          <w:color w:val="C00000"/>
        </w:rPr>
        <w:instrText xml:space="preserve"> MERGEFIELD hvac_controls_temperature_control_system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«hvac_controls_temperature_control_system»</w:t>
      </w:r>
      <w:r w:rsidRPr="007976F0">
        <w:rPr>
          <w:rStyle w:val="Emphasis"/>
          <w:rFonts w:ascii="Times New Roman" w:hAnsi="Times New Roman"/>
          <w:bCs/>
          <w:color w:val="C00000"/>
        </w:rPr>
        <w:fldChar w:fldCharType="end"/>
      </w:r>
    </w:p>
    <w:p w14:paraId="1C263430" w14:textId="0B438310" w:rsidR="00F92303" w:rsidRPr="007976F0" w:rsidRDefault="003C4D35"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hvac_controls_temperature_uniformity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«hvac_controls_temperature_uniformity»</w:t>
      </w:r>
      <w:r w:rsidRPr="007976F0">
        <w:rPr>
          <w:rStyle w:val="Emphasis"/>
          <w:rFonts w:ascii="Times New Roman" w:hAnsi="Times New Roman"/>
          <w:bCs/>
          <w:color w:val="C00000"/>
        </w:rPr>
        <w:fldChar w:fldCharType="end"/>
      </w:r>
      <w:bookmarkStart w:id="1622" w:name="_Hlk84231982"/>
      <w:bookmarkEnd w:id="1621"/>
    </w:p>
    <w:bookmarkEnd w:id="1622"/>
    <w:p w14:paraId="4C581435" w14:textId="56E2A936" w:rsidR="00F92303" w:rsidRPr="000A2857" w:rsidRDefault="00F92303" w:rsidP="00F92303">
      <w:pPr>
        <w:pStyle w:val="BodyText"/>
      </w:pPr>
      <w:r w:rsidRPr="000A2857">
        <w:t xml:space="preserve">Interior temperature distribution shall be uniform to the extent practicable to prevent hot and cold spots. After stabilization with doors closed, the temperatures between any two points in the passenger compartment in the same vertical plane, and 6 to 72 in. above the floor, shall not vary by more than 5 °F with doors closed. The interior temperatures, measured at the same height above the floor, shall not vary more than ±5 °F from the front to the rear from the average temperature determined in accordance with </w:t>
      </w:r>
      <w:r w:rsidR="005B0C40" w:rsidRPr="000A2857">
        <w:t>APTA BTS-HVAC-RP-003-04, “Transit Bus HVAC System Instrumentation and Performance Testing.”</w:t>
      </w:r>
      <w:r w:rsidRPr="000A2857">
        <w:t xml:space="preserve"> Variations of greater than ±5 °F will be allowed for limited, localized areas provided that the majority of the measured temperatures fall within the specified requirement.</w:t>
      </w:r>
    </w:p>
    <w:p w14:paraId="6A0C1A2E" w14:textId="77777777" w:rsidR="00F92303" w:rsidRPr="000A2857" w:rsidRDefault="00F92303" w:rsidP="005768F6">
      <w:pPr>
        <w:pStyle w:val="RFPheading2TS"/>
        <w:spacing w:after="120"/>
      </w:pPr>
      <w:bookmarkStart w:id="1623" w:name="_Toc320086835"/>
      <w:bookmarkStart w:id="1624" w:name="_Toc55387500"/>
      <w:bookmarkStart w:id="1625" w:name="_Toc121742808"/>
      <w:bookmarkStart w:id="1626" w:name="_Toc187159280"/>
      <w:bookmarkStart w:id="1627" w:name="_Hlk84232052"/>
      <w:r w:rsidRPr="000A2857">
        <w:t>Auxiliary Heater</w:t>
      </w:r>
      <w:bookmarkEnd w:id="1623"/>
      <w:bookmarkEnd w:id="1624"/>
      <w:bookmarkEnd w:id="1625"/>
      <w:bookmarkEnd w:id="1626"/>
    </w:p>
    <w:p w14:paraId="37A190EE" w14:textId="09FA0202" w:rsidR="00F92303" w:rsidRPr="007976F0" w:rsidRDefault="00BD2CB3" w:rsidP="007976F0">
      <w:pPr>
        <w:pStyle w:val="BodyText"/>
        <w:rPr>
          <w:bCs/>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hvac_controls_auxiliary_heater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«hvac_controls_auxiliary_heater»</w:t>
      </w:r>
      <w:r w:rsidRPr="007976F0">
        <w:rPr>
          <w:rStyle w:val="Emphasis"/>
          <w:rFonts w:ascii="Times New Roman" w:hAnsi="Times New Roman"/>
          <w:bCs/>
          <w:color w:val="C00000"/>
        </w:rPr>
        <w:fldChar w:fldCharType="end"/>
      </w:r>
      <w:bookmarkStart w:id="1628" w:name="_Toc320086539"/>
      <w:bookmarkStart w:id="1629" w:name="_Toc257814922"/>
      <w:bookmarkStart w:id="1630" w:name="_Toc320086836"/>
      <w:bookmarkEnd w:id="1628"/>
    </w:p>
    <w:p w14:paraId="1E0799D2" w14:textId="7A6C7842" w:rsidR="00F92303" w:rsidRPr="000A2857" w:rsidRDefault="00F92303" w:rsidP="00FB3C37">
      <w:pPr>
        <w:pStyle w:val="RFPheading2TS"/>
        <w:spacing w:before="240" w:after="120"/>
      </w:pPr>
      <w:bookmarkStart w:id="1631" w:name="_Toc187149529"/>
      <w:bookmarkStart w:id="1632" w:name="_Toc187156311"/>
      <w:bookmarkStart w:id="1633" w:name="_Toc187157234"/>
      <w:bookmarkStart w:id="1634" w:name="_Toc187157922"/>
      <w:bookmarkStart w:id="1635" w:name="_Toc187158604"/>
      <w:bookmarkStart w:id="1636" w:name="_Toc187159281"/>
      <w:bookmarkStart w:id="1637" w:name="_Toc187149530"/>
      <w:bookmarkStart w:id="1638" w:name="_Toc187156312"/>
      <w:bookmarkStart w:id="1639" w:name="_Toc187157235"/>
      <w:bookmarkStart w:id="1640" w:name="_Toc187157923"/>
      <w:bookmarkStart w:id="1641" w:name="_Toc187158605"/>
      <w:bookmarkStart w:id="1642" w:name="_Toc187159282"/>
      <w:bookmarkStart w:id="1643" w:name="_Toc121742809"/>
      <w:bookmarkStart w:id="1644" w:name="_Toc187159283"/>
      <w:bookmarkEnd w:id="1627"/>
      <w:bookmarkEnd w:id="1631"/>
      <w:bookmarkEnd w:id="1632"/>
      <w:bookmarkEnd w:id="1633"/>
      <w:bookmarkEnd w:id="1634"/>
      <w:bookmarkEnd w:id="1635"/>
      <w:bookmarkEnd w:id="1636"/>
      <w:bookmarkEnd w:id="1637"/>
      <w:bookmarkEnd w:id="1638"/>
      <w:bookmarkEnd w:id="1639"/>
      <w:bookmarkEnd w:id="1640"/>
      <w:bookmarkEnd w:id="1641"/>
      <w:bookmarkEnd w:id="1642"/>
      <w:r w:rsidRPr="000A2857">
        <w:t>Load</w:t>
      </w:r>
      <w:r w:rsidR="003015B0" w:rsidRPr="000A2857">
        <w:t>-</w:t>
      </w:r>
      <w:r w:rsidRPr="000A2857">
        <w:t>Shedding and De</w:t>
      </w:r>
      <w:r w:rsidR="00FB3C37">
        <w:t>-</w:t>
      </w:r>
      <w:r w:rsidRPr="000A2857">
        <w:t>rating (Battery Electric Bus)</w:t>
      </w:r>
      <w:bookmarkEnd w:id="1643"/>
      <w:bookmarkEnd w:id="1644"/>
    </w:p>
    <w:p w14:paraId="4FA48143" w14:textId="79FE5F1E" w:rsidR="003C4D35" w:rsidRPr="005C2F50" w:rsidRDefault="005C2F50" w:rsidP="007976F0">
      <w:pPr>
        <w:pStyle w:val="BodyText"/>
        <w:rPr>
          <w:rStyle w:val="Emphasis"/>
          <w:rFonts w:ascii="Times New Roman" w:hAnsi="Times New Roman"/>
          <w:bCs/>
          <w:color w:val="auto"/>
        </w:rPr>
      </w:pPr>
      <w:r w:rsidRPr="005C2F50">
        <w:rPr>
          <w:rStyle w:val="Emphasis"/>
          <w:rFonts w:ascii="Times New Roman" w:hAnsi="Times New Roman"/>
          <w:bCs/>
          <w:color w:val="auto"/>
        </w:rPr>
        <w:t>“Reserved”</w:t>
      </w:r>
    </w:p>
    <w:p w14:paraId="573C06BA" w14:textId="0F52F227" w:rsidR="00F92303" w:rsidRPr="000A2857" w:rsidRDefault="00F92303" w:rsidP="00F92303">
      <w:pPr>
        <w:pStyle w:val="RFPheading1TS"/>
      </w:pPr>
      <w:bookmarkStart w:id="1645" w:name="_Toc55387501"/>
      <w:bookmarkStart w:id="1646" w:name="_Toc121742810"/>
      <w:bookmarkStart w:id="1647" w:name="_Toc187159284"/>
      <w:r w:rsidRPr="000A2857">
        <w:t>HVAC Air</w:t>
      </w:r>
      <w:bookmarkEnd w:id="1629"/>
      <w:r w:rsidR="001D75B6" w:rsidRPr="000A2857">
        <w:t>f</w:t>
      </w:r>
      <w:r w:rsidRPr="000A2857">
        <w:t>low</w:t>
      </w:r>
      <w:bookmarkEnd w:id="1630"/>
      <w:bookmarkEnd w:id="1645"/>
      <w:bookmarkEnd w:id="1646"/>
      <w:bookmarkEnd w:id="1647"/>
    </w:p>
    <w:p w14:paraId="34DB036F" w14:textId="77777777" w:rsidR="00F92303" w:rsidRPr="000A2857" w:rsidRDefault="00F92303" w:rsidP="00F92303">
      <w:pPr>
        <w:pStyle w:val="RFPheading2TS"/>
        <w:suppressAutoHyphens/>
      </w:pPr>
      <w:bookmarkStart w:id="1648" w:name="_Toc257814923"/>
      <w:bookmarkStart w:id="1649" w:name="_Toc320086837"/>
      <w:bookmarkStart w:id="1650" w:name="_Toc55387502"/>
      <w:bookmarkStart w:id="1651" w:name="_Toc121742811"/>
      <w:bookmarkStart w:id="1652" w:name="_Toc187159285"/>
      <w:r w:rsidRPr="000A2857">
        <w:t xml:space="preserve">Passenger </w:t>
      </w:r>
      <w:bookmarkEnd w:id="1648"/>
      <w:r w:rsidRPr="000A2857">
        <w:t>Area</w:t>
      </w:r>
      <w:bookmarkEnd w:id="1649"/>
      <w:bookmarkEnd w:id="1650"/>
      <w:bookmarkEnd w:id="1651"/>
      <w:bookmarkEnd w:id="1652"/>
    </w:p>
    <w:p w14:paraId="511F8873" w14:textId="7C207617" w:rsidR="00F92303" w:rsidRPr="000A2857" w:rsidRDefault="00F92303" w:rsidP="00F92303">
      <w:pPr>
        <w:pStyle w:val="BodyText"/>
      </w:pPr>
      <w:r w:rsidRPr="000A2857">
        <w:t>The cooling mode of the interior climate control system shall introduce air into the bus at or near the ceiling height at a minimum rate of 25 cubic feet per minute (cfm) per passenger based on the standard configuration bus carrying a number of passengers equal to 150</w:t>
      </w:r>
      <w:r w:rsidR="00323C34" w:rsidRPr="000A2857">
        <w:t>%</w:t>
      </w:r>
      <w:r w:rsidRPr="000A2857">
        <w:t xml:space="preserve"> of the seated load. Airflow shall be evenly distributed throughout the bus, with air velocity not exceeding 100 ft per minute on any passenger. The ventilating mode shall provide air at a minimum flow rate of 20 cfm per passenger.</w:t>
      </w:r>
    </w:p>
    <w:p w14:paraId="41C2766C" w14:textId="045F4BD7" w:rsidR="00F92303" w:rsidRPr="000A2857" w:rsidRDefault="00F92303" w:rsidP="00F92303">
      <w:pPr>
        <w:pStyle w:val="BodyText"/>
      </w:pPr>
      <w:r w:rsidRPr="000A2857">
        <w:t>Airflow may be reduced to 15 cfm per passenger (150</w:t>
      </w:r>
      <w:r w:rsidR="00323C34" w:rsidRPr="000A2857">
        <w:t>%</w:t>
      </w:r>
      <w:r w:rsidRPr="000A2857">
        <w:t xml:space="preserve"> of seated load) when operating in the heating mode. The fans shall not activate until the heating element has warmed sufficiently to ensure at least 70 °F air outlet temperature. The heating air outlet temperature shall not exceed 120 °F under any normal operating conditions.</w:t>
      </w:r>
    </w:p>
    <w:p w14:paraId="5C45F47C" w14:textId="77777777" w:rsidR="00F92303" w:rsidRPr="000A2857" w:rsidRDefault="00F92303" w:rsidP="00F92303">
      <w:pPr>
        <w:pStyle w:val="BodyText"/>
      </w:pPr>
      <w:r w:rsidRPr="000A2857">
        <w:t>The climate control blower motors and fan shall be designed such that their operation complies with the interior noise level requirements.</w:t>
      </w:r>
    </w:p>
    <w:p w14:paraId="21ACF4B2" w14:textId="6382780E" w:rsidR="004F375B"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hvac_airflow_passenger_area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«hvac_airflow_passenger_area»</w:t>
      </w:r>
      <w:r w:rsidRPr="007976F0">
        <w:rPr>
          <w:rStyle w:val="Emphasis"/>
          <w:rFonts w:ascii="Times New Roman" w:hAnsi="Times New Roman"/>
          <w:bCs/>
          <w:color w:val="C00000"/>
        </w:rPr>
        <w:fldChar w:fldCharType="end"/>
      </w:r>
    </w:p>
    <w:p w14:paraId="614485FB" w14:textId="77777777" w:rsidR="00F92303" w:rsidRPr="000A2857" w:rsidRDefault="00F92303" w:rsidP="00F92303">
      <w:pPr>
        <w:pStyle w:val="RFPheading2TS"/>
        <w:suppressAutoHyphens/>
      </w:pPr>
      <w:bookmarkStart w:id="1653" w:name="_Toc257814924"/>
      <w:bookmarkStart w:id="1654" w:name="_Toc257816787"/>
      <w:bookmarkStart w:id="1655" w:name="_Toc257817286"/>
      <w:bookmarkStart w:id="1656" w:name="_Toc257817754"/>
      <w:bookmarkStart w:id="1657" w:name="_Toc257814925"/>
      <w:bookmarkStart w:id="1658" w:name="_Toc320086838"/>
      <w:bookmarkStart w:id="1659" w:name="_Toc55387503"/>
      <w:bookmarkStart w:id="1660" w:name="_Toc121742812"/>
      <w:bookmarkStart w:id="1661" w:name="_Toc187159286"/>
      <w:bookmarkEnd w:id="1653"/>
      <w:bookmarkEnd w:id="1654"/>
      <w:bookmarkEnd w:id="1655"/>
      <w:bookmarkEnd w:id="1656"/>
      <w:r w:rsidRPr="000A2857">
        <w:t xml:space="preserve">Driver’s </w:t>
      </w:r>
      <w:bookmarkEnd w:id="1657"/>
      <w:r w:rsidRPr="000A2857">
        <w:t>Area</w:t>
      </w:r>
      <w:bookmarkEnd w:id="1658"/>
      <w:bookmarkEnd w:id="1659"/>
      <w:bookmarkEnd w:id="1660"/>
      <w:bookmarkEnd w:id="1661"/>
    </w:p>
    <w:p w14:paraId="1CD4E120" w14:textId="55425BFB" w:rsidR="00F92303" w:rsidRPr="000A2857" w:rsidRDefault="00F92303" w:rsidP="00F92303">
      <w:pPr>
        <w:pStyle w:val="BodyText"/>
      </w:pPr>
      <w:r w:rsidRPr="000A2857">
        <w:t xml:space="preserve">The bus interior climate control system shall deliver no less than 100 cfm of air to the driver’s area when operating in the heating, ventilating and cooling modes. Adjustable vents shall permit variable distribution or shutdown of the airflow. Airflow in the heating mode shall be reduced proportionally to the reduction of airflow into the passenger area. </w:t>
      </w:r>
    </w:p>
    <w:p w14:paraId="2DCD5487" w14:textId="6DCF8918" w:rsidR="00F92303" w:rsidRPr="000A2857" w:rsidRDefault="00F92303" w:rsidP="00F92303">
      <w:pPr>
        <w:pStyle w:val="BodyText"/>
      </w:pPr>
      <w:r w:rsidRPr="000A2857">
        <w:t>The windshield defroster unit shall meet the requirements of SAE J382, “Windshield Defrosting Systems Performance Requirements,” and shall have the capability of diverting heated air to the driver’s feet and legs. The defroster or interior climate control system shall maintain visibility through the driver’s</w:t>
      </w:r>
      <w:r w:rsidR="0059020C" w:rsidRPr="000A2857">
        <w:t>-</w:t>
      </w:r>
      <w:r w:rsidRPr="000A2857">
        <w:t xml:space="preserve">side window. </w:t>
      </w:r>
    </w:p>
    <w:p w14:paraId="393098F5" w14:textId="4DCB408C" w:rsidR="00F92303" w:rsidRPr="000A2857" w:rsidRDefault="00F92303" w:rsidP="00F92303">
      <w:pPr>
        <w:pStyle w:val="RFPheading2TS"/>
        <w:suppressAutoHyphens/>
      </w:pPr>
      <w:bookmarkStart w:id="1662" w:name="_Toc187159287"/>
      <w:bookmarkStart w:id="1663" w:name="_Toc257814926"/>
      <w:bookmarkStart w:id="1664" w:name="_Toc320086839"/>
      <w:bookmarkStart w:id="1665" w:name="_Toc55387504"/>
      <w:bookmarkStart w:id="1666" w:name="_Toc121742813"/>
      <w:r w:rsidRPr="000A2857">
        <w:lastRenderedPageBreak/>
        <w:t>Controls for the Climate Control System</w:t>
      </w:r>
      <w:bookmarkEnd w:id="1662"/>
      <w:r w:rsidRPr="000A2857">
        <w:t xml:space="preserve"> </w:t>
      </w:r>
      <w:bookmarkEnd w:id="1663"/>
      <w:bookmarkEnd w:id="1664"/>
      <w:bookmarkEnd w:id="1665"/>
      <w:bookmarkEnd w:id="1666"/>
    </w:p>
    <w:p w14:paraId="1868C7A6" w14:textId="77777777" w:rsidR="00F92303" w:rsidRPr="000A2857" w:rsidRDefault="00F92303" w:rsidP="00F92303">
      <w:pPr>
        <w:pStyle w:val="BodyText"/>
        <w:keepNext/>
        <w:rPr>
          <w:b/>
          <w:i/>
        </w:rPr>
      </w:pPr>
      <w:r w:rsidRPr="000A2857">
        <w:t>The controls for the driver’s compartment for heating, ventilation and cooling systems shall be integrated and shall meet the following requirements:</w:t>
      </w:r>
    </w:p>
    <w:p w14:paraId="06BFDA37" w14:textId="77777777" w:rsidR="00F92303" w:rsidRPr="000A2857" w:rsidRDefault="00F92303" w:rsidP="00F92303">
      <w:pPr>
        <w:pStyle w:val="Bulletedlist"/>
      </w:pPr>
      <w:r w:rsidRPr="000A2857">
        <w:t>The heat/defrost system fan shall be controlled by a separate switch that has an “off” position and at least two positions for speed control. All switches and controls shall preclude the possibility of clothing becoming entangled, and shields shall be provided, if required. If the fans are approved by the Agency, an “on/off” switch shall be located to the right of or near the main defroster switch.</w:t>
      </w:r>
    </w:p>
    <w:p w14:paraId="09231838" w14:textId="09782B2E" w:rsidR="00F92303" w:rsidRPr="005768F6" w:rsidRDefault="00F92303" w:rsidP="005768F6">
      <w:pPr>
        <w:pStyle w:val="Bulletedlist"/>
      </w:pPr>
      <w:r w:rsidRPr="000A2857">
        <w:t xml:space="preserve">Manually operated control. </w:t>
      </w:r>
    </w:p>
    <w:p w14:paraId="2264E494" w14:textId="77777777" w:rsidR="00F92303" w:rsidRPr="000A2857" w:rsidRDefault="00F92303" w:rsidP="005768F6">
      <w:pPr>
        <w:pStyle w:val="Bulletedlist"/>
        <w:keepNext/>
      </w:pPr>
      <w:r w:rsidRPr="000A2857">
        <w:t>If a cable-operated manual control valve is used, then the cable length shall be kept to a minimum to reduce cable seizing.</w:t>
      </w:r>
    </w:p>
    <w:p w14:paraId="3E485679" w14:textId="4AAEAC10" w:rsidR="00F92303" w:rsidRPr="000A2857" w:rsidRDefault="00F92303" w:rsidP="005768F6">
      <w:pPr>
        <w:pStyle w:val="Bulletedlist"/>
      </w:pPr>
      <w:r w:rsidRPr="000A2857">
        <w:t xml:space="preserve">Heater water control valves shall be “positive” type, closed or open. The method of operating remote valves shall require the concurrence of the Agency project manager. </w:t>
      </w:r>
    </w:p>
    <w:p w14:paraId="782A22DD" w14:textId="77777777" w:rsidR="00F92303" w:rsidRPr="000A2857" w:rsidRDefault="00F92303" w:rsidP="00F92303">
      <w:pPr>
        <w:pStyle w:val="RFPheading2TS"/>
        <w:suppressAutoHyphens/>
      </w:pPr>
      <w:bookmarkStart w:id="1667" w:name="_Toc257814927"/>
      <w:bookmarkStart w:id="1668" w:name="_Toc320086840"/>
      <w:bookmarkStart w:id="1669" w:name="_Toc55387505"/>
      <w:bookmarkStart w:id="1670" w:name="_Toc121742814"/>
      <w:bookmarkStart w:id="1671" w:name="_Toc187159288"/>
      <w:r w:rsidRPr="000A2857">
        <w:t>Driver’s Compartment</w:t>
      </w:r>
      <w:bookmarkEnd w:id="1667"/>
      <w:r w:rsidRPr="000A2857">
        <w:t xml:space="preserve"> Requirements</w:t>
      </w:r>
      <w:bookmarkEnd w:id="1668"/>
      <w:bookmarkEnd w:id="1669"/>
      <w:bookmarkEnd w:id="1670"/>
      <w:bookmarkEnd w:id="1671"/>
    </w:p>
    <w:p w14:paraId="0388805C" w14:textId="77777777" w:rsidR="00F92303" w:rsidRPr="000A2857" w:rsidRDefault="00F92303" w:rsidP="00F92303">
      <w:pPr>
        <w:pStyle w:val="BodyText"/>
        <w:keepNext/>
      </w:pPr>
      <w:r w:rsidRPr="000A2857">
        <w:t>A separate heating, ventilation and defroster system for the driver’s area shall be provided and shall be controlled by the driver. The system shall meet the following requirements:</w:t>
      </w:r>
    </w:p>
    <w:p w14:paraId="26B0F781" w14:textId="69FDFF18" w:rsidR="00F92303" w:rsidRPr="000A2857" w:rsidRDefault="00F92303" w:rsidP="00F92303">
      <w:pPr>
        <w:pStyle w:val="Bulletedlist"/>
      </w:pPr>
      <w:r w:rsidRPr="000A2857">
        <w:t>The heater and defroster system shall provide heating for the driver and heated air to completely defrost and defog the windshield, driver’s</w:t>
      </w:r>
      <w:r w:rsidR="0059020C" w:rsidRPr="000A2857">
        <w:t>-</w:t>
      </w:r>
      <w:r w:rsidRPr="000A2857">
        <w:t xml:space="preserve">side window and the front door glasses in all operating conditions. Fans shall be able to draw air from the bus body interior and/or exterior through a control device and pass it through the heater core to the defroster system and over the driver’s feet. A minimum capacity of </w:t>
      </w:r>
      <w:r w:rsidR="001D75B6" w:rsidRPr="000A2857">
        <w:t>100 </w:t>
      </w:r>
      <w:r w:rsidRPr="000A2857">
        <w:t>cfm shall be provided. The driver shall have complete control of the heat and fresh airflow for the driver’s area.</w:t>
      </w:r>
    </w:p>
    <w:p w14:paraId="6E13DE89" w14:textId="50303567" w:rsidR="00F92303" w:rsidRPr="000A2857" w:rsidRDefault="001D75B6" w:rsidP="00F92303">
      <w:pPr>
        <w:pStyle w:val="Bulletedlist"/>
      </w:pPr>
      <w:r w:rsidRPr="000A2857">
        <w:t>APTA BTS-HVAC-RP-003-04, “Transit Bus HVAC System Instrumentation and Performance Testing,”</w:t>
      </w:r>
      <w:r w:rsidR="00F92303" w:rsidRPr="000A2857">
        <w:t xml:space="preserve"> shall apply as applicable.</w:t>
      </w:r>
    </w:p>
    <w:p w14:paraId="0B4D2356" w14:textId="77777777" w:rsidR="00F92303" w:rsidRPr="000A2857" w:rsidRDefault="00F92303" w:rsidP="00F92303">
      <w:pPr>
        <w:pStyle w:val="Bulletedlist"/>
      </w:pPr>
      <w:r w:rsidRPr="000A2857">
        <w:t xml:space="preserve">The defroster supply outlets shall be located at the lower edge of the windshield. These outlets shall be durable and shall be free of sharp edges that can catch clothes during normal daily cleaning. The system shall be such that foreign objects such as coins or tickets cannot fall into the defroster air outlets. Adjustable ball vents or louvers shall be provided at the left of the driver’s position to allow direction of air onto the side windows. </w:t>
      </w:r>
    </w:p>
    <w:p w14:paraId="29514D92" w14:textId="77777777" w:rsidR="00F92303" w:rsidRPr="000A2857" w:rsidRDefault="00F92303" w:rsidP="005768F6">
      <w:pPr>
        <w:pStyle w:val="Bulletedlist"/>
      </w:pPr>
      <w:r w:rsidRPr="000A2857">
        <w:t xml:space="preserve">A ventilation system shall be provided to ensure driver comfort and shall be capable of providing fresh air in both the foot and head areas. Vents shall be controllable by the driver from the normal driving position. Decals shall be provided, indicating “operating instructions” and “open” and “closed” positions. When closed, vents shall be sealed to prevent the migration of water or air into the bus. </w:t>
      </w:r>
    </w:p>
    <w:p w14:paraId="2F199DC7" w14:textId="77777777" w:rsidR="00F92303" w:rsidRPr="000A2857" w:rsidRDefault="00F92303" w:rsidP="005768F6">
      <w:pPr>
        <w:pStyle w:val="RFPheading2TS"/>
        <w:suppressAutoHyphens/>
        <w:spacing w:after="120"/>
      </w:pPr>
      <w:bookmarkStart w:id="1672" w:name="_Toc257814928"/>
      <w:bookmarkStart w:id="1673" w:name="_Toc320086841"/>
      <w:bookmarkStart w:id="1674" w:name="_Toc55387506"/>
      <w:bookmarkStart w:id="1675" w:name="_Toc121742815"/>
      <w:bookmarkStart w:id="1676" w:name="_Toc187159289"/>
      <w:r w:rsidRPr="000A2857">
        <w:t>Driver’s</w:t>
      </w:r>
      <w:bookmarkEnd w:id="1672"/>
      <w:r w:rsidRPr="000A2857">
        <w:t xml:space="preserve"> Cooling</w:t>
      </w:r>
      <w:bookmarkEnd w:id="1673"/>
      <w:bookmarkEnd w:id="1674"/>
      <w:bookmarkEnd w:id="1675"/>
      <w:bookmarkEnd w:id="1676"/>
    </w:p>
    <w:p w14:paraId="4EEF10D7" w14:textId="254518C3" w:rsidR="00F92303"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hvac_airflow_drivers_cooling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«hvac_airflow_drivers_cooling»</w:t>
      </w:r>
      <w:r w:rsidRPr="007976F0">
        <w:rPr>
          <w:rStyle w:val="Emphasis"/>
          <w:rFonts w:ascii="Times New Roman" w:hAnsi="Times New Roman"/>
          <w:bCs/>
          <w:color w:val="C00000"/>
        </w:rPr>
        <w:fldChar w:fldCharType="end"/>
      </w:r>
    </w:p>
    <w:p w14:paraId="2498DF04" w14:textId="77777777" w:rsidR="00F92303" w:rsidRPr="000A2857" w:rsidRDefault="00F92303" w:rsidP="00F92303">
      <w:pPr>
        <w:pStyle w:val="RFPheading1TS"/>
      </w:pPr>
      <w:bookmarkStart w:id="1677" w:name="_Toc257814929"/>
      <w:bookmarkStart w:id="1678" w:name="_Toc257816792"/>
      <w:bookmarkStart w:id="1679" w:name="_Toc257817291"/>
      <w:bookmarkStart w:id="1680" w:name="_Toc257817759"/>
      <w:bookmarkStart w:id="1681" w:name="_Toc257818077"/>
      <w:bookmarkStart w:id="1682" w:name="_Toc257818303"/>
      <w:bookmarkStart w:id="1683" w:name="_Toc257818526"/>
      <w:bookmarkStart w:id="1684" w:name="_Toc257818748"/>
      <w:bookmarkStart w:id="1685" w:name="_Toc257818953"/>
      <w:bookmarkStart w:id="1686" w:name="_Toc257819158"/>
      <w:bookmarkStart w:id="1687" w:name="_Toc257814930"/>
      <w:bookmarkStart w:id="1688" w:name="_Toc320086842"/>
      <w:bookmarkStart w:id="1689" w:name="_Toc55387507"/>
      <w:bookmarkStart w:id="1690" w:name="_Toc121742816"/>
      <w:bookmarkStart w:id="1691" w:name="_Toc187159290"/>
      <w:bookmarkEnd w:id="1677"/>
      <w:bookmarkEnd w:id="1678"/>
      <w:bookmarkEnd w:id="1679"/>
      <w:bookmarkEnd w:id="1680"/>
      <w:bookmarkEnd w:id="1681"/>
      <w:bookmarkEnd w:id="1682"/>
      <w:bookmarkEnd w:id="1683"/>
      <w:bookmarkEnd w:id="1684"/>
      <w:bookmarkEnd w:id="1685"/>
      <w:bookmarkEnd w:id="1686"/>
      <w:r w:rsidRPr="000A2857">
        <w:t xml:space="preserve">HVAC Air </w:t>
      </w:r>
      <w:bookmarkEnd w:id="1687"/>
      <w:r w:rsidRPr="000A2857">
        <w:t>Filtration</w:t>
      </w:r>
      <w:bookmarkEnd w:id="1688"/>
      <w:bookmarkEnd w:id="1689"/>
      <w:bookmarkEnd w:id="1690"/>
      <w:bookmarkEnd w:id="1691"/>
    </w:p>
    <w:p w14:paraId="17B050E8" w14:textId="52A7FD44" w:rsidR="00F92303" w:rsidRPr="000A2857" w:rsidRDefault="00F92303" w:rsidP="00F92303">
      <w:pPr>
        <w:pStyle w:val="BodyText"/>
      </w:pPr>
      <w:r w:rsidRPr="000A2857">
        <w:t xml:space="preserve">Air shall be filtered before entering the AC system and being discharged into the passenger compartment. The filter shall meet ANSI/ASHRAE 52.2 for the maximum possible MERV rating based upon the </w:t>
      </w:r>
      <w:r w:rsidR="001D75B6" w:rsidRPr="000A2857">
        <w:t>M</w:t>
      </w:r>
      <w:r w:rsidRPr="000A2857">
        <w:t xml:space="preserve">anufacturer’s design and the design operating environment. Air filters shall be easily removable for service. </w:t>
      </w:r>
    </w:p>
    <w:p w14:paraId="025941E1" w14:textId="0F72F26A" w:rsidR="00F92303"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hvac_air_filtration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«hvac_air_filtration»</w:t>
      </w:r>
      <w:r w:rsidRPr="007976F0">
        <w:rPr>
          <w:rStyle w:val="Emphasis"/>
          <w:rFonts w:ascii="Times New Roman" w:hAnsi="Times New Roman"/>
          <w:bCs/>
          <w:color w:val="C00000"/>
        </w:rPr>
        <w:fldChar w:fldCharType="end"/>
      </w:r>
    </w:p>
    <w:p w14:paraId="024E2FD0" w14:textId="77777777" w:rsidR="00F92303" w:rsidRPr="000A2857" w:rsidRDefault="00F92303" w:rsidP="00F92303">
      <w:pPr>
        <w:pStyle w:val="BodyText"/>
        <w:spacing w:after="0"/>
      </w:pPr>
      <w:bookmarkStart w:id="1692" w:name="_Toc257814931"/>
      <w:bookmarkStart w:id="1693" w:name="_Toc320086843"/>
    </w:p>
    <w:p w14:paraId="0C8D00BA" w14:textId="77777777" w:rsidR="00F92303" w:rsidRPr="000A2857" w:rsidRDefault="00F92303" w:rsidP="00F92303">
      <w:pPr>
        <w:pStyle w:val="RFPheading1TS"/>
      </w:pPr>
      <w:bookmarkStart w:id="1694" w:name="_Toc55387508"/>
      <w:bookmarkStart w:id="1695" w:name="_Toc121742817"/>
      <w:bookmarkStart w:id="1696" w:name="_Toc187159291"/>
      <w:r w:rsidRPr="000A2857">
        <w:lastRenderedPageBreak/>
        <w:t xml:space="preserve">Roof </w:t>
      </w:r>
      <w:bookmarkEnd w:id="1692"/>
      <w:r w:rsidRPr="000A2857">
        <w:t>Ventilators</w:t>
      </w:r>
      <w:bookmarkEnd w:id="1693"/>
      <w:bookmarkEnd w:id="1694"/>
      <w:bookmarkEnd w:id="1695"/>
      <w:bookmarkEnd w:id="1696"/>
    </w:p>
    <w:p w14:paraId="1861A1F6" w14:textId="59B1398C" w:rsidR="00F92303" w:rsidRPr="000A2857" w:rsidRDefault="00F92303" w:rsidP="00F92303">
      <w:pPr>
        <w:pStyle w:val="BodyText"/>
      </w:pPr>
      <w:r w:rsidRPr="000A2857">
        <w:t>Each ventilator shall be easily opened and closed manually. When open with the bus in motion, this ventilator shall provide fresh air inside the bus. The ventilator shall cover an opening area no less than 425 in</w:t>
      </w:r>
      <w:r w:rsidR="001D75B6" w:rsidRPr="000A2857">
        <w:t>.</w:t>
      </w:r>
      <w:r w:rsidR="001D75B6" w:rsidRPr="005768F6">
        <w:rPr>
          <w:vertAlign w:val="superscript"/>
        </w:rPr>
        <w:t>2</w:t>
      </w:r>
      <w:r w:rsidRPr="000A2857">
        <w:t xml:space="preserve"> and shall be capable of being positioned as a scoop with either the leading or trailing edge open no less than 3 in., or with all four edges raised simultaneously to a height of no less than 33 in. An escape hatch shall be incorporated into the roof ventilator. Roof ventilator(s) shall be sealed to prevent entry of water when closed.</w:t>
      </w:r>
    </w:p>
    <w:p w14:paraId="1314F389" w14:textId="2733E160" w:rsidR="00F92303" w:rsidRDefault="00BD2CB3" w:rsidP="003C4D35">
      <w:pPr>
        <w:pStyle w:val="BodyText"/>
        <w:spacing w:after="0"/>
        <w:ind w:right="130"/>
        <w:rPr>
          <w:color w:val="C00000"/>
        </w:rPr>
      </w:pPr>
      <w:r w:rsidRPr="009F6613">
        <w:rPr>
          <w:color w:val="C00000"/>
        </w:rPr>
        <w:fldChar w:fldCharType="begin"/>
      </w:r>
      <w:r w:rsidRPr="009F6613">
        <w:rPr>
          <w:color w:val="C00000"/>
        </w:rPr>
        <w:instrText xml:space="preserve"> MERGEFIELD roof_ventilators_ </w:instrText>
      </w:r>
      <w:r w:rsidRPr="009F6613">
        <w:rPr>
          <w:color w:val="C00000"/>
        </w:rPr>
        <w:fldChar w:fldCharType="separate"/>
      </w:r>
      <w:r w:rsidR="003A7B5D">
        <w:rPr>
          <w:noProof/>
          <w:color w:val="C00000"/>
        </w:rPr>
        <w:t>«roof_ventilators_»</w:t>
      </w:r>
      <w:r w:rsidRPr="009F6613">
        <w:rPr>
          <w:color w:val="C00000"/>
        </w:rPr>
        <w:fldChar w:fldCharType="end"/>
      </w:r>
    </w:p>
    <w:p w14:paraId="68D8AB68" w14:textId="77777777" w:rsidR="003C4D35" w:rsidRPr="00EA15DE" w:rsidRDefault="003C4D35" w:rsidP="003C4D35">
      <w:pPr>
        <w:pStyle w:val="BodyText"/>
        <w:spacing w:after="0"/>
        <w:ind w:right="130"/>
        <w:rPr>
          <w:color w:val="C00000"/>
        </w:rPr>
      </w:pPr>
    </w:p>
    <w:p w14:paraId="25CF89BD" w14:textId="77777777" w:rsidR="00F92303" w:rsidRPr="000A2857" w:rsidRDefault="00F92303" w:rsidP="005768F6">
      <w:pPr>
        <w:pStyle w:val="RFPheading1TS"/>
        <w:spacing w:after="120"/>
      </w:pPr>
      <w:bookmarkStart w:id="1697" w:name="_Toc257814932"/>
      <w:bookmarkStart w:id="1698" w:name="_Toc320086844"/>
      <w:bookmarkStart w:id="1699" w:name="_Toc55387509"/>
      <w:bookmarkStart w:id="1700" w:name="_Toc121742818"/>
      <w:bookmarkStart w:id="1701" w:name="_Toc187159292"/>
      <w:r w:rsidRPr="000A2857">
        <w:t>HVAC Maintainability</w:t>
      </w:r>
      <w:bookmarkEnd w:id="1697"/>
      <w:bookmarkEnd w:id="1698"/>
      <w:bookmarkEnd w:id="1699"/>
      <w:bookmarkEnd w:id="1700"/>
      <w:bookmarkEnd w:id="1701"/>
    </w:p>
    <w:p w14:paraId="5161B403" w14:textId="451B95B4" w:rsidR="003C4D35" w:rsidRPr="007976F0" w:rsidRDefault="00BD2CB3" w:rsidP="007976F0">
      <w:pPr>
        <w:pStyle w:val="BodyText"/>
        <w:rPr>
          <w:iCs/>
          <w:color w:val="C00000"/>
        </w:rPr>
      </w:pPr>
      <w:r w:rsidRPr="007976F0">
        <w:rPr>
          <w:rStyle w:val="Emphasis"/>
          <w:rFonts w:ascii="Times New Roman" w:hAnsi="Times New Roman"/>
          <w:color w:val="C00000"/>
        </w:rPr>
        <w:fldChar w:fldCharType="begin"/>
      </w:r>
      <w:r w:rsidRPr="007976F0">
        <w:rPr>
          <w:rStyle w:val="Emphasis"/>
          <w:rFonts w:ascii="Times New Roman" w:hAnsi="Times New Roman"/>
          <w:color w:val="C00000"/>
        </w:rPr>
        <w:instrText xml:space="preserve"> MERGEFIELD hvac_maintainability_ </w:instrText>
      </w:r>
      <w:r w:rsidRPr="007976F0">
        <w:rPr>
          <w:rStyle w:val="Emphasis"/>
          <w:rFonts w:ascii="Times New Roman" w:hAnsi="Times New Roman"/>
          <w:color w:val="C00000"/>
        </w:rPr>
        <w:fldChar w:fldCharType="separate"/>
      </w:r>
      <w:r w:rsidR="003A7B5D">
        <w:rPr>
          <w:rStyle w:val="Emphasis"/>
          <w:rFonts w:ascii="Times New Roman" w:hAnsi="Times New Roman"/>
          <w:noProof/>
          <w:color w:val="C00000"/>
        </w:rPr>
        <w:t>«hvac_maintainability_»</w:t>
      </w:r>
      <w:r w:rsidRPr="007976F0">
        <w:rPr>
          <w:rStyle w:val="Emphasis"/>
          <w:rFonts w:ascii="Times New Roman" w:hAnsi="Times New Roman"/>
          <w:color w:val="C00000"/>
        </w:rPr>
        <w:fldChar w:fldCharType="end"/>
      </w:r>
    </w:p>
    <w:p w14:paraId="4B160045" w14:textId="73D2D4D4" w:rsidR="00F92303" w:rsidRPr="007976F0" w:rsidRDefault="00BD2CB3" w:rsidP="007976F0">
      <w:pPr>
        <w:pStyle w:val="BodyText"/>
        <w:rPr>
          <w:bCs/>
        </w:rPr>
      </w:pPr>
      <w:r w:rsidRPr="007976F0">
        <w:rPr>
          <w:rStyle w:val="Emphasis"/>
          <w:rFonts w:ascii="Times New Roman" w:hAnsi="Times New Roman"/>
          <w:bCs/>
          <w:color w:val="C00000"/>
        </w:rPr>
        <w:fldChar w:fldCharType="begin"/>
      </w:r>
      <w:r w:rsidRPr="007976F0">
        <w:rPr>
          <w:rStyle w:val="Emphasis"/>
          <w:rFonts w:ascii="Times New Roman" w:hAnsi="Times New Roman"/>
          <w:bCs/>
          <w:color w:val="C00000"/>
        </w:rPr>
        <w:instrText xml:space="preserve"> MERGEFIELD hvac_location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«hvac_location»</w:t>
      </w:r>
      <w:r w:rsidRPr="007976F0">
        <w:rPr>
          <w:rStyle w:val="Emphasis"/>
          <w:rFonts w:ascii="Times New Roman" w:hAnsi="Times New Roman"/>
          <w:bCs/>
          <w:color w:val="C00000"/>
        </w:rPr>
        <w:fldChar w:fldCharType="end"/>
      </w:r>
    </w:p>
    <w:p w14:paraId="26152C43" w14:textId="43A5BEAF" w:rsidR="00F92303" w:rsidRPr="000A2857" w:rsidDel="00CD0134" w:rsidRDefault="00F92303" w:rsidP="00F92303">
      <w:pPr>
        <w:pStyle w:val="RFPnote"/>
        <w:rPr>
          <w:del w:id="1702" w:author="Author"/>
        </w:rPr>
      </w:pPr>
    </w:p>
    <w:p w14:paraId="39C0EE7D" w14:textId="39F019AA" w:rsidR="00D06A94" w:rsidRPr="00D06A94" w:rsidRDefault="00F92303" w:rsidP="00D06A94">
      <w:pPr>
        <w:pStyle w:val="RFPheading1TS"/>
        <w:spacing w:after="120"/>
        <w:rPr>
          <w:rStyle w:val="Emphasis"/>
          <w:iCs w:val="0"/>
          <w:color w:val="auto"/>
          <w:sz w:val="28"/>
        </w:rPr>
      </w:pPr>
      <w:bookmarkStart w:id="1703" w:name="_Toc257814933"/>
      <w:bookmarkStart w:id="1704" w:name="_Toc320086845"/>
      <w:bookmarkStart w:id="1705" w:name="_Toc55387510"/>
      <w:bookmarkStart w:id="1706" w:name="_Toc121742819"/>
      <w:bookmarkStart w:id="1707" w:name="_Toc187159293"/>
      <w:r w:rsidRPr="000A2857">
        <w:t xml:space="preserve">HVAC Entrance/Exit Area </w:t>
      </w:r>
      <w:bookmarkEnd w:id="1703"/>
      <w:bookmarkEnd w:id="1704"/>
      <w:r w:rsidRPr="000A2857">
        <w:t>Heating</w:t>
      </w:r>
      <w:bookmarkEnd w:id="1705"/>
      <w:bookmarkEnd w:id="1706"/>
      <w:bookmarkEnd w:id="1707"/>
    </w:p>
    <w:p w14:paraId="14FE54D4" w14:textId="7BE205FE" w:rsidR="00D06A94" w:rsidRPr="007976F0" w:rsidRDefault="00D06A94" w:rsidP="007976F0">
      <w:pPr>
        <w:pStyle w:val="BodyText"/>
        <w:rPr>
          <w:color w:val="C00000"/>
        </w:rPr>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hvac_entrance_exit_area_heating </w:instrText>
      </w:r>
      <w:r w:rsidRPr="007976F0">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«hvac_entrance_exit_area_heating»</w:t>
      </w:r>
      <w:r w:rsidRPr="007976F0">
        <w:rPr>
          <w:rStyle w:val="Emphasis"/>
          <w:rFonts w:ascii="Times New Roman" w:hAnsi="Times New Roman"/>
          <w:iCs w:val="0"/>
          <w:color w:val="C00000"/>
        </w:rPr>
        <w:fldChar w:fldCharType="end"/>
      </w:r>
    </w:p>
    <w:p w14:paraId="74CA9EDD" w14:textId="77777777" w:rsidR="00F92303" w:rsidRPr="000A2857" w:rsidRDefault="00F92303" w:rsidP="00F92303">
      <w:pPr>
        <w:pStyle w:val="RFPheading1TS"/>
      </w:pPr>
      <w:bookmarkStart w:id="1708" w:name="_Toc257814934"/>
      <w:bookmarkStart w:id="1709" w:name="_Toc320086846"/>
      <w:bookmarkStart w:id="1710" w:name="_Toc55387511"/>
      <w:bookmarkStart w:id="1711" w:name="_Toc121742820"/>
      <w:bookmarkStart w:id="1712" w:name="_Toc187159294"/>
      <w:r w:rsidRPr="000A2857">
        <w:t xml:space="preserve">Floor-Level </w:t>
      </w:r>
      <w:bookmarkEnd w:id="1708"/>
      <w:r w:rsidRPr="000A2857">
        <w:t>Heating</w:t>
      </w:r>
      <w:bookmarkEnd w:id="1709"/>
      <w:bookmarkEnd w:id="1710"/>
      <w:bookmarkEnd w:id="1711"/>
      <w:bookmarkEnd w:id="1712"/>
    </w:p>
    <w:p w14:paraId="4DE3F45A" w14:textId="1A21F083" w:rsidR="00D06A94" w:rsidRDefault="00F92303" w:rsidP="00D06A94">
      <w:pPr>
        <w:pStyle w:val="RFPheading2TS"/>
        <w:suppressAutoHyphens/>
        <w:spacing w:after="120"/>
      </w:pPr>
      <w:bookmarkStart w:id="1713" w:name="_Toc121742821"/>
      <w:bookmarkStart w:id="1714" w:name="_Toc187159295"/>
      <w:r w:rsidRPr="003C4D35">
        <w:t>Transit</w:t>
      </w:r>
      <w:r w:rsidRPr="000A2857">
        <w:t xml:space="preserve"> Coach</w:t>
      </w:r>
      <w:bookmarkEnd w:id="1713"/>
      <w:bookmarkEnd w:id="1714"/>
    </w:p>
    <w:p w14:paraId="704647A2" w14:textId="0E457693" w:rsidR="00D06A94" w:rsidRPr="007976F0" w:rsidRDefault="00D06A94" w:rsidP="007976F0">
      <w:pPr>
        <w:pStyle w:val="BodyText"/>
      </w:pPr>
      <w:r w:rsidRPr="007976F0">
        <w:rPr>
          <w:rStyle w:val="Emphasis"/>
          <w:rFonts w:ascii="Times New Roman" w:hAnsi="Times New Roman"/>
          <w:iCs w:val="0"/>
          <w:color w:val="C00000"/>
        </w:rPr>
        <w:fldChar w:fldCharType="begin"/>
      </w:r>
      <w:r w:rsidRPr="007976F0">
        <w:rPr>
          <w:rStyle w:val="Emphasis"/>
          <w:rFonts w:ascii="Times New Roman" w:hAnsi="Times New Roman"/>
          <w:iCs w:val="0"/>
          <w:color w:val="C00000"/>
        </w:rPr>
        <w:instrText xml:space="preserve"> MERGEFIELD floor_level_heating_transit_coach </w:instrText>
      </w:r>
      <w:r w:rsidRPr="007976F0">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«floor_level_heating_transit_coach»</w:t>
      </w:r>
      <w:r w:rsidRPr="007976F0">
        <w:rPr>
          <w:rStyle w:val="Emphasis"/>
          <w:rFonts w:ascii="Times New Roman" w:hAnsi="Times New Roman"/>
          <w:iCs w:val="0"/>
          <w:color w:val="C00000"/>
        </w:rPr>
        <w:fldChar w:fldCharType="end"/>
      </w:r>
    </w:p>
    <w:p w14:paraId="3573074F" w14:textId="77777777" w:rsidR="00F92303" w:rsidRPr="000A2857" w:rsidRDefault="00F92303" w:rsidP="006C7D27">
      <w:pPr>
        <w:pStyle w:val="RFPheading2TS"/>
        <w:suppressAutoHyphens/>
      </w:pPr>
      <w:bookmarkStart w:id="1715" w:name="_Toc55387513"/>
      <w:bookmarkStart w:id="1716" w:name="_Toc121742822"/>
      <w:bookmarkStart w:id="1717" w:name="_Toc187159296"/>
      <w:r w:rsidRPr="003C4D35">
        <w:t>Commuter</w:t>
      </w:r>
      <w:r w:rsidRPr="000A2857">
        <w:t xml:space="preserve"> Coach</w:t>
      </w:r>
      <w:bookmarkEnd w:id="1715"/>
      <w:bookmarkEnd w:id="1716"/>
      <w:bookmarkEnd w:id="1717"/>
    </w:p>
    <w:p w14:paraId="66E152C4" w14:textId="79488A35" w:rsidR="00FE574A" w:rsidRPr="000A2857" w:rsidRDefault="00FE574A" w:rsidP="00F92303">
      <w:pPr>
        <w:pStyle w:val="BodyText"/>
      </w:pPr>
      <w:r>
        <w:t>“Reserved”</w:t>
      </w:r>
    </w:p>
    <w:p w14:paraId="3792C761" w14:textId="77777777" w:rsidR="00F92303" w:rsidRPr="000A2857" w:rsidRDefault="00F92303" w:rsidP="00F92303">
      <w:pPr>
        <w:pStyle w:val="RFPdivider"/>
        <w:suppressAutoHyphens/>
      </w:pPr>
      <w:r w:rsidRPr="000A2857">
        <w:t>EXTERIOR PANELS, FINISHES and Exterior Lighting</w:t>
      </w:r>
    </w:p>
    <w:p w14:paraId="14F79701" w14:textId="77777777" w:rsidR="00F92303" w:rsidRPr="000A2857" w:rsidRDefault="00F92303" w:rsidP="00F92303">
      <w:pPr>
        <w:pStyle w:val="RFPheading1TS"/>
      </w:pPr>
      <w:bookmarkStart w:id="1718" w:name="_Toc257814935"/>
      <w:bookmarkStart w:id="1719" w:name="_Toc320086847"/>
      <w:bookmarkStart w:id="1720" w:name="_Toc55387514"/>
      <w:bookmarkStart w:id="1721" w:name="_Toc121742823"/>
      <w:bookmarkStart w:id="1722" w:name="_Toc187159297"/>
      <w:r w:rsidRPr="000A2857">
        <w:t>Design</w:t>
      </w:r>
      <w:bookmarkEnd w:id="1718"/>
      <w:bookmarkEnd w:id="1719"/>
      <w:bookmarkEnd w:id="1720"/>
      <w:bookmarkEnd w:id="1721"/>
      <w:bookmarkEnd w:id="1722"/>
    </w:p>
    <w:p w14:paraId="7968AEC4" w14:textId="77777777" w:rsidR="00F92303" w:rsidRPr="000A2857" w:rsidRDefault="00F92303" w:rsidP="00F92303">
      <w:pPr>
        <w:pStyle w:val="BodyText"/>
      </w:pPr>
      <w:r w:rsidRPr="000A2857">
        <w:t>The bus shall have a clean, smooth, simple design, primarily derived from bus performance requirements and passenger service criteria. The exterior and body features, including grilles and louvers, shall be shaped to facilitate cleaning by automatic bus washers without snagging washer brushes. Water and dirt shall not be retained in or on any body feature to freeze or bleed out onto the bus after leaving the washer. The body and windows shall be sealed to prevent leaking of air, dust or water under normal operating conditions and during cleaning in automatic bus washers for the service life of the bus.</w:t>
      </w:r>
    </w:p>
    <w:p w14:paraId="40059841" w14:textId="77777777" w:rsidR="00F92303" w:rsidRPr="000A2857" w:rsidRDefault="00F92303" w:rsidP="00F92303">
      <w:pPr>
        <w:pStyle w:val="BodyText"/>
      </w:pPr>
      <w:r w:rsidRPr="000A2857">
        <w:t>Exterior panels shall be sufficiently stiff to minimize vibration, drumming or flexing while the bus is in service. When panels are lapped, the upper and forward panels shall act as a watershed. However, if entry of moisture into the interior of the vehicle is prevented by other means, then rear cap panels may be lapped otherwise. The windows, hatches and doors shall be able to be sealed. Accumulation of spray and splash generated by the bus’s wheels shall be minimized on windows and mirrors.</w:t>
      </w:r>
    </w:p>
    <w:p w14:paraId="31AEC39D" w14:textId="77777777" w:rsidR="00F92303" w:rsidRPr="000A2857" w:rsidRDefault="00F92303" w:rsidP="006C7D27">
      <w:pPr>
        <w:pStyle w:val="RFPheading2TS"/>
        <w:suppressAutoHyphens/>
      </w:pPr>
      <w:bookmarkStart w:id="1723" w:name="_Toc257814936"/>
      <w:bookmarkStart w:id="1724" w:name="_Toc320086848"/>
      <w:bookmarkStart w:id="1725" w:name="_Toc55387515"/>
      <w:bookmarkStart w:id="1726" w:name="_Toc121742824"/>
      <w:bookmarkStart w:id="1727" w:name="_Toc187159298"/>
      <w:r w:rsidRPr="000A2857">
        <w:t>Materials</w:t>
      </w:r>
      <w:bookmarkEnd w:id="1723"/>
      <w:bookmarkEnd w:id="1724"/>
      <w:bookmarkEnd w:id="1725"/>
      <w:bookmarkEnd w:id="1726"/>
      <w:bookmarkEnd w:id="1727"/>
    </w:p>
    <w:p w14:paraId="18933B40" w14:textId="77777777" w:rsidR="00F92303" w:rsidRPr="000A2857" w:rsidRDefault="00F92303" w:rsidP="00F92303">
      <w:pPr>
        <w:pStyle w:val="BodyText"/>
      </w:pPr>
      <w:r w:rsidRPr="000A2857">
        <w:t>Body materials shall be selected and the body fabricated to reduce maintenance, extend durability and provide consistency of appearance throughout the service life of the bus. Detailing shall be kept simple, and add-on devices and trim shall be minimized and integrated into the basic design.</w:t>
      </w:r>
    </w:p>
    <w:p w14:paraId="74FFD6C3" w14:textId="11E1C529" w:rsidR="003C4D35" w:rsidRPr="007976F0" w:rsidRDefault="00BD2CB3" w:rsidP="007976F0">
      <w:pPr>
        <w:pStyle w:val="BodyText"/>
        <w:rPr>
          <w:rStyle w:val="Emphasis"/>
          <w:rFonts w:ascii="Times New Roman" w:hAnsi="Times New Roman"/>
          <w:bCs/>
          <w:color w:val="C00000"/>
        </w:rPr>
      </w:pPr>
      <w:r w:rsidRPr="007976F0">
        <w:rPr>
          <w:rStyle w:val="Emphasis"/>
          <w:rFonts w:ascii="Times New Roman" w:hAnsi="Times New Roman"/>
          <w:bCs/>
          <w:color w:val="C00000"/>
        </w:rPr>
        <w:lastRenderedPageBreak/>
        <w:fldChar w:fldCharType="begin"/>
      </w:r>
      <w:r w:rsidRPr="007976F0">
        <w:rPr>
          <w:rStyle w:val="Emphasis"/>
          <w:rFonts w:ascii="Times New Roman" w:hAnsi="Times New Roman"/>
          <w:bCs/>
          <w:color w:val="C00000"/>
        </w:rPr>
        <w:instrText xml:space="preserve"> MERGEFIELD design_body_materials </w:instrText>
      </w:r>
      <w:r w:rsidRPr="007976F0">
        <w:rPr>
          <w:rStyle w:val="Emphasis"/>
          <w:rFonts w:ascii="Times New Roman" w:hAnsi="Times New Roman"/>
          <w:bCs/>
          <w:color w:val="C00000"/>
        </w:rPr>
        <w:fldChar w:fldCharType="separate"/>
      </w:r>
      <w:r w:rsidR="003A7B5D">
        <w:rPr>
          <w:rStyle w:val="Emphasis"/>
          <w:rFonts w:ascii="Times New Roman" w:hAnsi="Times New Roman"/>
          <w:bCs/>
          <w:noProof/>
          <w:color w:val="C00000"/>
        </w:rPr>
        <w:t>«design_body_materials»</w:t>
      </w:r>
      <w:r w:rsidRPr="007976F0">
        <w:rPr>
          <w:rStyle w:val="Emphasis"/>
          <w:rFonts w:ascii="Times New Roman" w:hAnsi="Times New Roman"/>
          <w:bCs/>
          <w:color w:val="C00000"/>
        </w:rPr>
        <w:fldChar w:fldCharType="end"/>
      </w:r>
    </w:p>
    <w:p w14:paraId="599F4412" w14:textId="77777777" w:rsidR="00F92303" w:rsidRPr="000A2857" w:rsidRDefault="00F92303" w:rsidP="006C7D27">
      <w:pPr>
        <w:pStyle w:val="RFPheading2TS"/>
        <w:suppressAutoHyphens/>
      </w:pPr>
      <w:bookmarkStart w:id="1728" w:name="_Toc257814937"/>
      <w:bookmarkStart w:id="1729" w:name="_Toc257816800"/>
      <w:bookmarkStart w:id="1730" w:name="_Toc257817299"/>
      <w:bookmarkStart w:id="1731" w:name="_Toc257817767"/>
      <w:bookmarkStart w:id="1732" w:name="_Toc257814938"/>
      <w:bookmarkStart w:id="1733" w:name="_Toc320086849"/>
      <w:bookmarkStart w:id="1734" w:name="_Toc55387516"/>
      <w:bookmarkStart w:id="1735" w:name="_Toc121742825"/>
      <w:bookmarkStart w:id="1736" w:name="_Toc187159299"/>
      <w:bookmarkEnd w:id="1728"/>
      <w:bookmarkEnd w:id="1729"/>
      <w:bookmarkEnd w:id="1730"/>
      <w:bookmarkEnd w:id="1731"/>
      <w:r w:rsidRPr="000A2857">
        <w:t xml:space="preserve">Roof-Mounted </w:t>
      </w:r>
      <w:bookmarkEnd w:id="1732"/>
      <w:r w:rsidRPr="000A2857">
        <w:t>Equipment</w:t>
      </w:r>
      <w:bookmarkEnd w:id="1733"/>
      <w:r w:rsidRPr="000A2857">
        <w:t xml:space="preserve"> (Transit Coach)</w:t>
      </w:r>
      <w:bookmarkEnd w:id="1734"/>
      <w:bookmarkEnd w:id="1735"/>
      <w:bookmarkEnd w:id="1736"/>
    </w:p>
    <w:p w14:paraId="4E035F53" w14:textId="6E98BBB5" w:rsidR="00F92303" w:rsidRPr="000A2857" w:rsidRDefault="00F92303" w:rsidP="00F92303">
      <w:pPr>
        <w:pStyle w:val="BodyText"/>
      </w:pPr>
      <w:r w:rsidRPr="000A2857">
        <w:t>Coaches with roof mounted equipment shall install a nonskid, clearly marked walkway</w:t>
      </w:r>
      <w:r w:rsidR="00953D7E" w:rsidRPr="000A2857">
        <w:t>,</w:t>
      </w:r>
      <w:r w:rsidRPr="000A2857">
        <w:t xml:space="preserve"> or steps shall be incorporated on the roof</w:t>
      </w:r>
      <w:r w:rsidR="00953D7E" w:rsidRPr="000A2857">
        <w:t>,</w:t>
      </w:r>
      <w:r w:rsidRPr="000A2857">
        <w:t xml:space="preserve"> to provide access to equipment without damaging any system or bus paneling.</w:t>
      </w:r>
    </w:p>
    <w:p w14:paraId="726CC57F" w14:textId="77777777" w:rsidR="00F92303" w:rsidRPr="000A2857" w:rsidRDefault="00F92303" w:rsidP="00F92303">
      <w:pPr>
        <w:pStyle w:val="RFPheading1TS"/>
      </w:pPr>
      <w:bookmarkStart w:id="1737" w:name="_Toc257814939"/>
      <w:bookmarkStart w:id="1738" w:name="_Toc320086850"/>
      <w:bookmarkStart w:id="1739" w:name="_Toc55387517"/>
      <w:bookmarkStart w:id="1740" w:name="_Toc121742826"/>
      <w:bookmarkStart w:id="1741" w:name="_Toc187159300"/>
      <w:r w:rsidRPr="000A2857">
        <w:t xml:space="preserve">Pedestrian </w:t>
      </w:r>
      <w:bookmarkEnd w:id="1737"/>
      <w:r w:rsidRPr="000A2857">
        <w:t>Safety</w:t>
      </w:r>
      <w:bookmarkEnd w:id="1738"/>
      <w:bookmarkEnd w:id="1739"/>
      <w:bookmarkEnd w:id="1740"/>
      <w:bookmarkEnd w:id="1741"/>
    </w:p>
    <w:p w14:paraId="51E18AE1" w14:textId="77777777" w:rsidR="00F92303" w:rsidRPr="000A2857" w:rsidRDefault="00F92303" w:rsidP="00F92303">
      <w:pPr>
        <w:pStyle w:val="BodyText"/>
      </w:pPr>
      <w:r w:rsidRPr="000A2857">
        <w:t>Exterior protrusions along the side and front of the bus greater than ½ in. and within 80 in. of the ground shall have a radius no less than the amount of the protrusion. The exterior rearview mirrors, cameras and required lights and reflectors are exempt from the protrusion requirement. Advertising frames shall protrude no more than ⅞ in. from the body surface. Grilles, doors, bumpers and other features on the sides and rear of the bus shall be designed to minimize toeholds or handholds.</w:t>
      </w:r>
    </w:p>
    <w:p w14:paraId="5499A963" w14:textId="77777777" w:rsidR="00F92303" w:rsidRPr="000A2857" w:rsidRDefault="00F92303" w:rsidP="00F92303">
      <w:pPr>
        <w:pStyle w:val="BodyText"/>
      </w:pPr>
      <w:r w:rsidRPr="000A2857">
        <w:t>Exterior protrusions shall not cause a line-of-sight blockage for the driver.</w:t>
      </w:r>
    </w:p>
    <w:p w14:paraId="26041807" w14:textId="32530AB0" w:rsidR="00F92303" w:rsidRPr="000A2857" w:rsidRDefault="00953D7E" w:rsidP="00F92303">
      <w:pPr>
        <w:pStyle w:val="RFPheading1TS"/>
      </w:pPr>
      <w:bookmarkStart w:id="1742" w:name="_Toc187159301"/>
      <w:r w:rsidRPr="000A2857">
        <w:t>Side Body Panel</w:t>
      </w:r>
      <w:bookmarkEnd w:id="1742"/>
      <w:r w:rsidR="008E1622">
        <w:t xml:space="preserve"> Repair and Replacement</w:t>
      </w:r>
    </w:p>
    <w:p w14:paraId="061A8EF3" w14:textId="0E6781A8" w:rsidR="00F92303" w:rsidRPr="000A2857" w:rsidRDefault="00F92303" w:rsidP="006C7D27">
      <w:pPr>
        <w:pStyle w:val="RFPheading2TS"/>
        <w:suppressAutoHyphens/>
      </w:pPr>
      <w:bookmarkStart w:id="1743" w:name="_Toc55387519"/>
      <w:bookmarkStart w:id="1744" w:name="_Toc121742828"/>
      <w:bookmarkStart w:id="1745" w:name="_Toc187159302"/>
      <w:r w:rsidRPr="003C4D35">
        <w:t>Transit</w:t>
      </w:r>
      <w:r w:rsidRPr="000A2857">
        <w:t xml:space="preserve"> Coach</w:t>
      </w:r>
      <w:bookmarkEnd w:id="1743"/>
      <w:bookmarkEnd w:id="1744"/>
      <w:bookmarkEnd w:id="1745"/>
    </w:p>
    <w:p w14:paraId="2CB98FC0" w14:textId="28A0ECDC" w:rsidR="00F92303" w:rsidRPr="000A2857" w:rsidRDefault="00F92303" w:rsidP="00C846F9">
      <w:pPr>
        <w:pStyle w:val="BodyText"/>
      </w:pPr>
      <w:r w:rsidRPr="000A2857">
        <w:t>Structural elements supporting exterior body panels shall allow side body panels below the windows to be repaired.</w:t>
      </w:r>
    </w:p>
    <w:p w14:paraId="5DF0767B" w14:textId="7CC0738C" w:rsidR="00D06A94" w:rsidRDefault="00D06A94" w:rsidP="003C4D35">
      <w:pPr>
        <w:pStyle w:val="BodyText"/>
        <w:spacing w:after="0"/>
        <w:ind w:right="130"/>
        <w:rPr>
          <w:rStyle w:val="Emphasis"/>
          <w:rFonts w:ascii="Times New Roman" w:hAnsi="Times New Roman"/>
          <w:color w:val="C00000"/>
        </w:rPr>
      </w:pPr>
      <w:r w:rsidRPr="00D06A94">
        <w:rPr>
          <w:rStyle w:val="Emphasis"/>
          <w:rFonts w:ascii="Times New Roman" w:hAnsi="Times New Roman"/>
          <w:color w:val="C00000"/>
        </w:rPr>
        <w:fldChar w:fldCharType="begin"/>
      </w:r>
      <w:r w:rsidRPr="00D06A94">
        <w:rPr>
          <w:rStyle w:val="Emphasis"/>
          <w:rFonts w:ascii="Times New Roman" w:hAnsi="Times New Roman"/>
          <w:color w:val="C00000"/>
        </w:rPr>
        <w:instrText xml:space="preserve"> MERGEFIELD side_body_panel_repair_and_replacement_t </w:instrText>
      </w:r>
      <w:r w:rsidRPr="00D06A94">
        <w:rPr>
          <w:rStyle w:val="Emphasis"/>
          <w:rFonts w:ascii="Times New Roman" w:hAnsi="Times New Roman"/>
          <w:color w:val="C00000"/>
        </w:rPr>
        <w:fldChar w:fldCharType="separate"/>
      </w:r>
      <w:r w:rsidR="003A7B5D">
        <w:rPr>
          <w:rStyle w:val="Emphasis"/>
          <w:rFonts w:ascii="Times New Roman" w:hAnsi="Times New Roman"/>
          <w:noProof/>
          <w:color w:val="C00000"/>
        </w:rPr>
        <w:t>«side_body_panel_repair_and_replacement_t»</w:t>
      </w:r>
      <w:r w:rsidRPr="00D06A94">
        <w:rPr>
          <w:rStyle w:val="Emphasis"/>
          <w:rFonts w:ascii="Times New Roman" w:hAnsi="Times New Roman"/>
          <w:color w:val="C00000"/>
        </w:rPr>
        <w:fldChar w:fldCharType="end"/>
      </w:r>
    </w:p>
    <w:p w14:paraId="65CC9330" w14:textId="77777777" w:rsidR="00F92303" w:rsidRPr="00D06A94" w:rsidRDefault="00F92303" w:rsidP="003C4D35">
      <w:pPr>
        <w:pStyle w:val="BodyText"/>
        <w:spacing w:after="0"/>
        <w:ind w:right="130"/>
      </w:pPr>
    </w:p>
    <w:p w14:paraId="12FBE7DC" w14:textId="490AC47D" w:rsidR="00F92303" w:rsidRPr="000A2857" w:rsidRDefault="00F92303" w:rsidP="006C7D27">
      <w:pPr>
        <w:pStyle w:val="RFPheading2TS"/>
        <w:suppressAutoHyphens/>
      </w:pPr>
      <w:bookmarkStart w:id="1746" w:name="_Toc121742829"/>
      <w:bookmarkStart w:id="1747" w:name="_Toc187149551"/>
      <w:bookmarkStart w:id="1748" w:name="_Toc187156333"/>
      <w:bookmarkStart w:id="1749" w:name="_Toc187157256"/>
      <w:bookmarkStart w:id="1750" w:name="_Toc187157944"/>
      <w:bookmarkStart w:id="1751" w:name="_Toc187158626"/>
      <w:bookmarkStart w:id="1752" w:name="_Toc187159303"/>
      <w:bookmarkStart w:id="1753" w:name="_Toc55387520"/>
      <w:bookmarkStart w:id="1754" w:name="_Toc121742830"/>
      <w:bookmarkStart w:id="1755" w:name="_Toc187159304"/>
      <w:bookmarkEnd w:id="1746"/>
      <w:bookmarkEnd w:id="1747"/>
      <w:bookmarkEnd w:id="1748"/>
      <w:bookmarkEnd w:id="1749"/>
      <w:bookmarkEnd w:id="1750"/>
      <w:bookmarkEnd w:id="1751"/>
      <w:bookmarkEnd w:id="1752"/>
      <w:r w:rsidRPr="003C4D35">
        <w:t>Commuter</w:t>
      </w:r>
      <w:r w:rsidRPr="000A2857">
        <w:t xml:space="preserve"> Coach</w:t>
      </w:r>
      <w:bookmarkEnd w:id="1753"/>
      <w:bookmarkEnd w:id="1754"/>
      <w:bookmarkEnd w:id="1755"/>
    </w:p>
    <w:p w14:paraId="17326226" w14:textId="5066222C" w:rsidR="00FE574A" w:rsidRPr="000A2857" w:rsidRDefault="00FE574A" w:rsidP="00F92303">
      <w:pPr>
        <w:pStyle w:val="BodyText"/>
      </w:pPr>
      <w:r>
        <w:t>“Reserved”</w:t>
      </w:r>
    </w:p>
    <w:p w14:paraId="7B3DA62C" w14:textId="77777777" w:rsidR="00F92303" w:rsidRPr="000A2857" w:rsidRDefault="00F92303" w:rsidP="00F92303">
      <w:pPr>
        <w:pStyle w:val="RFPheading1TS"/>
      </w:pPr>
      <w:bookmarkStart w:id="1756" w:name="_Toc257814942"/>
      <w:bookmarkStart w:id="1757" w:name="_Toc320086853"/>
      <w:bookmarkStart w:id="1758" w:name="_Toc55387521"/>
      <w:bookmarkStart w:id="1759" w:name="_Toc121742831"/>
      <w:bookmarkStart w:id="1760" w:name="_Toc187159305"/>
      <w:r w:rsidRPr="000A2857">
        <w:t xml:space="preserve">Rain </w:t>
      </w:r>
      <w:bookmarkEnd w:id="1756"/>
      <w:r w:rsidRPr="000A2857">
        <w:t>Gutters</w:t>
      </w:r>
      <w:bookmarkEnd w:id="1757"/>
      <w:bookmarkEnd w:id="1758"/>
      <w:bookmarkEnd w:id="1759"/>
      <w:bookmarkEnd w:id="1760"/>
    </w:p>
    <w:p w14:paraId="071CEC56" w14:textId="2FFD5518" w:rsidR="00F92303" w:rsidRPr="000A2857" w:rsidRDefault="00F92303" w:rsidP="00F92303">
      <w:pPr>
        <w:pStyle w:val="BodyText"/>
      </w:pPr>
      <w:r w:rsidRPr="000A2857">
        <w:t>Rain gutters shall be provided to prevent water flowing from the roof onto the passenger doors and driver’s</w:t>
      </w:r>
      <w:r w:rsidR="0059020C" w:rsidRPr="000A2857">
        <w:t>-</w:t>
      </w:r>
      <w:r w:rsidRPr="000A2857">
        <w:t>side window. When the bus is decelerated, the gutters shall not drain onto the windshield, driver’s</w:t>
      </w:r>
      <w:r w:rsidR="0059020C" w:rsidRPr="000A2857">
        <w:t>-</w:t>
      </w:r>
      <w:r w:rsidRPr="000A2857">
        <w:t>side window or door boarding area. Cross-sections of the gutters shall be adequate for proper operation.</w:t>
      </w:r>
    </w:p>
    <w:p w14:paraId="7BA34694" w14:textId="77777777" w:rsidR="00F92303" w:rsidRPr="000A2857" w:rsidRDefault="00F92303" w:rsidP="00F92303">
      <w:pPr>
        <w:pStyle w:val="RFPheading1TS"/>
      </w:pPr>
      <w:bookmarkStart w:id="1761" w:name="_Toc257814943"/>
      <w:bookmarkStart w:id="1762" w:name="_Toc320086854"/>
      <w:bookmarkStart w:id="1763" w:name="_Toc55387522"/>
      <w:bookmarkStart w:id="1764" w:name="_Toc121742832"/>
      <w:bookmarkStart w:id="1765" w:name="_Toc187159306"/>
      <w:r w:rsidRPr="000A2857">
        <w:t xml:space="preserve">License Plate </w:t>
      </w:r>
      <w:bookmarkEnd w:id="1761"/>
      <w:r w:rsidRPr="000A2857">
        <w:t>Provisions</w:t>
      </w:r>
      <w:bookmarkEnd w:id="1762"/>
      <w:bookmarkEnd w:id="1763"/>
      <w:bookmarkEnd w:id="1764"/>
      <w:bookmarkEnd w:id="1765"/>
    </w:p>
    <w:p w14:paraId="41D78377" w14:textId="24B63B22" w:rsidR="00F92303" w:rsidRPr="000A2857" w:rsidRDefault="00F92303" w:rsidP="00F92303">
      <w:pPr>
        <w:pStyle w:val="BodyText"/>
      </w:pPr>
      <w:r w:rsidRPr="000A2857">
        <w:t>Provisions shall be made to mount standard-size U.S./Canada license plates per SAE J686 on the front and rear of the bus. These provisions shall direct-mount or recess the license plates so they can be cleaned by automatic bus-washing equipment without being caught by the brushes. The rear license plate provision shall be illuminated per SAE J587.</w:t>
      </w:r>
    </w:p>
    <w:p w14:paraId="5F4A5532" w14:textId="5F9DEA81" w:rsidR="00BD2CB3" w:rsidRPr="00BF0D31" w:rsidRDefault="00BD2CB3"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license_plate_provisions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«license_plate_provisions»</w:t>
      </w:r>
      <w:r w:rsidRPr="00BF0D31">
        <w:rPr>
          <w:rStyle w:val="Emphasis"/>
          <w:rFonts w:ascii="Times New Roman" w:hAnsi="Times New Roman"/>
          <w:bCs/>
          <w:color w:val="C00000"/>
        </w:rPr>
        <w:fldChar w:fldCharType="end"/>
      </w:r>
    </w:p>
    <w:p w14:paraId="1CBB9EE6" w14:textId="7D9A921C" w:rsidR="00F92303" w:rsidRPr="000A2857" w:rsidRDefault="00F92303" w:rsidP="005768F6">
      <w:pPr>
        <w:pStyle w:val="RFPheading2TS"/>
        <w:suppressAutoHyphens/>
        <w:spacing w:after="120"/>
      </w:pPr>
      <w:bookmarkStart w:id="1766" w:name="_Toc257814944"/>
      <w:bookmarkStart w:id="1767" w:name="_Toc320086855"/>
      <w:bookmarkStart w:id="1768" w:name="_Toc55387523"/>
      <w:bookmarkStart w:id="1769" w:name="_Toc121742833"/>
      <w:bookmarkStart w:id="1770" w:name="_Toc187159307"/>
      <w:bookmarkStart w:id="1771" w:name="_Hlk204872079"/>
      <w:r w:rsidRPr="000A2857">
        <w:t>Rub rails</w:t>
      </w:r>
      <w:bookmarkEnd w:id="1766"/>
      <w:bookmarkEnd w:id="1767"/>
      <w:bookmarkEnd w:id="1768"/>
      <w:bookmarkEnd w:id="1769"/>
      <w:bookmarkEnd w:id="1770"/>
    </w:p>
    <w:p w14:paraId="249F9401" w14:textId="48079A8E" w:rsidR="003C4D35" w:rsidRDefault="00F92303" w:rsidP="003C4D35">
      <w:pPr>
        <w:pStyle w:val="BodyText"/>
        <w:keepNext/>
        <w:keepLines/>
        <w:spacing w:after="0"/>
        <w:ind w:right="130"/>
      </w:pPr>
      <w:r w:rsidRPr="000A2857">
        <w:t>No requirement for rub rails</w:t>
      </w:r>
      <w:r w:rsidR="003C4D35">
        <w:t>.</w:t>
      </w:r>
      <w:bookmarkStart w:id="1772" w:name="_Toc257814945"/>
      <w:bookmarkStart w:id="1773" w:name="_Toc320086856"/>
      <w:bookmarkStart w:id="1774" w:name="_Toc55387524"/>
    </w:p>
    <w:p w14:paraId="483685BD" w14:textId="77777777" w:rsidR="00CD0134" w:rsidRDefault="00CD0134" w:rsidP="003C4D35">
      <w:pPr>
        <w:pStyle w:val="BodyText"/>
        <w:keepNext/>
        <w:keepLines/>
        <w:spacing w:after="0"/>
        <w:ind w:right="130"/>
      </w:pPr>
    </w:p>
    <w:p w14:paraId="2DE3A799" w14:textId="77777777" w:rsidR="00F92303" w:rsidRPr="000A2857" w:rsidRDefault="00F92303" w:rsidP="005768F6">
      <w:pPr>
        <w:pStyle w:val="RFPheading1TS"/>
        <w:spacing w:after="120"/>
      </w:pPr>
      <w:bookmarkStart w:id="1775" w:name="_Toc121742834"/>
      <w:bookmarkStart w:id="1776" w:name="_Toc187159308"/>
      <w:bookmarkEnd w:id="1771"/>
      <w:r w:rsidRPr="000A2857">
        <w:t xml:space="preserve">Fender </w:t>
      </w:r>
      <w:bookmarkEnd w:id="1772"/>
      <w:bookmarkEnd w:id="1773"/>
      <w:bookmarkEnd w:id="1774"/>
      <w:r w:rsidRPr="000A2857">
        <w:t>Flares</w:t>
      </w:r>
      <w:bookmarkEnd w:id="1775"/>
      <w:bookmarkEnd w:id="1776"/>
    </w:p>
    <w:p w14:paraId="4E37AC20" w14:textId="3D6B9CA4" w:rsidR="003C4D35" w:rsidRPr="00BF0D31" w:rsidRDefault="00BD2CB3"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fender_flares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«fender_flares»</w:t>
      </w:r>
      <w:r w:rsidRPr="00BF0D31">
        <w:rPr>
          <w:rStyle w:val="Emphasis"/>
          <w:rFonts w:ascii="Times New Roman" w:hAnsi="Times New Roman"/>
          <w:bCs/>
          <w:color w:val="C00000"/>
        </w:rPr>
        <w:fldChar w:fldCharType="end"/>
      </w:r>
    </w:p>
    <w:p w14:paraId="2277C1BB" w14:textId="77777777" w:rsidR="00F92303" w:rsidRDefault="00F92303" w:rsidP="005768F6">
      <w:pPr>
        <w:pStyle w:val="RFPheading1TS"/>
        <w:spacing w:after="120"/>
      </w:pPr>
      <w:bookmarkStart w:id="1777" w:name="_Toc257814946"/>
      <w:bookmarkStart w:id="1778" w:name="_Toc320086857"/>
      <w:bookmarkStart w:id="1779" w:name="_Toc55387525"/>
      <w:bookmarkStart w:id="1780" w:name="_Toc121742835"/>
      <w:bookmarkStart w:id="1781" w:name="_Toc187159309"/>
      <w:r w:rsidRPr="000A2857">
        <w:t xml:space="preserve">Wheel </w:t>
      </w:r>
      <w:bookmarkEnd w:id="1777"/>
      <w:bookmarkEnd w:id="1778"/>
      <w:r w:rsidRPr="000A2857">
        <w:t>Covers (</w:t>
      </w:r>
      <w:r w:rsidRPr="003C4D35">
        <w:t>Transit</w:t>
      </w:r>
      <w:r w:rsidRPr="000A2857">
        <w:t xml:space="preserve"> Coach)</w:t>
      </w:r>
      <w:bookmarkEnd w:id="1779"/>
      <w:bookmarkEnd w:id="1780"/>
      <w:bookmarkEnd w:id="1781"/>
    </w:p>
    <w:p w14:paraId="768CD485" w14:textId="4D42D31E" w:rsidR="003C4D35" w:rsidRPr="00BF0D31" w:rsidRDefault="00D06A94" w:rsidP="00BF0D31">
      <w:pPr>
        <w:pStyle w:val="BodyText"/>
        <w:rPr>
          <w:iCs/>
          <w:color w:val="C00000"/>
        </w:rPr>
      </w:pPr>
      <w:r w:rsidRPr="00BF0D31">
        <w:rPr>
          <w:rStyle w:val="Emphasis"/>
          <w:rFonts w:ascii="Times New Roman" w:hAnsi="Times New Roman"/>
          <w:color w:val="C00000"/>
        </w:rPr>
        <w:fldChar w:fldCharType="begin"/>
      </w:r>
      <w:r w:rsidRPr="00BF0D31">
        <w:rPr>
          <w:rStyle w:val="Emphasis"/>
          <w:rFonts w:ascii="Times New Roman" w:hAnsi="Times New Roman"/>
          <w:color w:val="C00000"/>
        </w:rPr>
        <w:instrText xml:space="preserve"> MERGEFIELD wheel_covers_transit_coach </w:instrText>
      </w:r>
      <w:r w:rsidRPr="00BF0D31">
        <w:rPr>
          <w:rStyle w:val="Emphasis"/>
          <w:rFonts w:ascii="Times New Roman" w:hAnsi="Times New Roman"/>
          <w:color w:val="C00000"/>
        </w:rPr>
        <w:fldChar w:fldCharType="separate"/>
      </w:r>
      <w:r w:rsidR="003A7B5D">
        <w:rPr>
          <w:rStyle w:val="Emphasis"/>
          <w:rFonts w:ascii="Times New Roman" w:hAnsi="Times New Roman"/>
          <w:noProof/>
          <w:color w:val="C00000"/>
        </w:rPr>
        <w:t>«wheel_covers_transit_coach»</w:t>
      </w:r>
      <w:r w:rsidRPr="00BF0D31">
        <w:rPr>
          <w:rStyle w:val="Emphasis"/>
          <w:rFonts w:ascii="Times New Roman" w:hAnsi="Times New Roman"/>
          <w:color w:val="C00000"/>
        </w:rPr>
        <w:fldChar w:fldCharType="end"/>
      </w:r>
    </w:p>
    <w:p w14:paraId="546BA005" w14:textId="77777777" w:rsidR="00F92303" w:rsidRPr="000A2857" w:rsidRDefault="00F92303" w:rsidP="005768F6">
      <w:pPr>
        <w:pStyle w:val="RFPheading2TS"/>
        <w:suppressAutoHyphens/>
        <w:spacing w:after="120"/>
      </w:pPr>
      <w:bookmarkStart w:id="1782" w:name="_Toc257814947"/>
      <w:bookmarkStart w:id="1783" w:name="_Toc257816810"/>
      <w:bookmarkStart w:id="1784" w:name="_Toc257817309"/>
      <w:bookmarkStart w:id="1785" w:name="_Toc257817777"/>
      <w:bookmarkStart w:id="1786" w:name="_Toc257814948"/>
      <w:bookmarkStart w:id="1787" w:name="_Toc320086858"/>
      <w:bookmarkStart w:id="1788" w:name="_Toc55387526"/>
      <w:bookmarkStart w:id="1789" w:name="_Toc121742836"/>
      <w:bookmarkStart w:id="1790" w:name="_Toc187159310"/>
      <w:bookmarkEnd w:id="1782"/>
      <w:bookmarkEnd w:id="1783"/>
      <w:bookmarkEnd w:id="1784"/>
      <w:bookmarkEnd w:id="1785"/>
      <w:r w:rsidRPr="000A2857">
        <w:lastRenderedPageBreak/>
        <w:t xml:space="preserve">Splash </w:t>
      </w:r>
      <w:bookmarkEnd w:id="1786"/>
      <w:r w:rsidRPr="000A2857">
        <w:t>Aprons</w:t>
      </w:r>
      <w:bookmarkEnd w:id="1787"/>
      <w:bookmarkEnd w:id="1788"/>
      <w:bookmarkEnd w:id="1789"/>
      <w:bookmarkEnd w:id="1790"/>
    </w:p>
    <w:p w14:paraId="5282F80A" w14:textId="0CCB4689" w:rsidR="003C4D35" w:rsidRPr="00BF0D31" w:rsidRDefault="00BD2CB3" w:rsidP="00BF0D31">
      <w:pPr>
        <w:pStyle w:val="BodyText"/>
        <w:rPr>
          <w:bCs/>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wheel_covers_splash_aprons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«wheel_covers_splash_aprons»</w:t>
      </w:r>
      <w:r w:rsidRPr="00BF0D31">
        <w:rPr>
          <w:rStyle w:val="Emphasis"/>
          <w:rFonts w:ascii="Times New Roman" w:hAnsi="Times New Roman"/>
          <w:bCs/>
          <w:color w:val="C00000"/>
        </w:rPr>
        <w:fldChar w:fldCharType="end"/>
      </w:r>
    </w:p>
    <w:p w14:paraId="2060D011" w14:textId="77777777" w:rsidR="00F92303" w:rsidRPr="000A2857" w:rsidRDefault="00F92303" w:rsidP="005768F6">
      <w:pPr>
        <w:pStyle w:val="BodyText"/>
        <w:spacing w:after="0"/>
        <w:ind w:left="130" w:right="130"/>
      </w:pPr>
    </w:p>
    <w:p w14:paraId="3D1AE262" w14:textId="77777777" w:rsidR="00F92303" w:rsidRPr="000A2857" w:rsidRDefault="00F92303" w:rsidP="00F92303">
      <w:pPr>
        <w:pStyle w:val="RFPheading1TS"/>
      </w:pPr>
      <w:bookmarkStart w:id="1791" w:name="_Toc257814949"/>
      <w:bookmarkStart w:id="1792" w:name="_Toc320086859"/>
      <w:bookmarkStart w:id="1793" w:name="_Toc55387527"/>
      <w:bookmarkStart w:id="1794" w:name="_Toc121742837"/>
      <w:bookmarkStart w:id="1795" w:name="_Toc187159311"/>
      <w:r w:rsidRPr="000A2857">
        <w:t xml:space="preserve">Service Compartments and Access </w:t>
      </w:r>
      <w:bookmarkEnd w:id="1791"/>
      <w:r w:rsidRPr="000A2857">
        <w:t>Doors</w:t>
      </w:r>
      <w:bookmarkEnd w:id="1792"/>
      <w:bookmarkEnd w:id="1793"/>
      <w:bookmarkEnd w:id="1794"/>
      <w:bookmarkEnd w:id="1795"/>
    </w:p>
    <w:p w14:paraId="4B6BAB02" w14:textId="77777777" w:rsidR="00F92303" w:rsidRPr="000A2857" w:rsidRDefault="00F92303" w:rsidP="00F92303">
      <w:pPr>
        <w:pStyle w:val="RFPheading2TS"/>
        <w:suppressAutoHyphens/>
      </w:pPr>
      <w:bookmarkStart w:id="1796" w:name="_Toc257814950"/>
      <w:bookmarkStart w:id="1797" w:name="_Toc320086860"/>
      <w:bookmarkStart w:id="1798" w:name="_Toc55387528"/>
      <w:bookmarkStart w:id="1799" w:name="_Toc121742838"/>
      <w:bookmarkStart w:id="1800" w:name="_Toc187159312"/>
      <w:r w:rsidRPr="000A2857">
        <w:t xml:space="preserve">Access </w:t>
      </w:r>
      <w:bookmarkEnd w:id="1796"/>
      <w:r w:rsidRPr="000A2857">
        <w:t>Doors</w:t>
      </w:r>
      <w:bookmarkEnd w:id="1797"/>
      <w:r w:rsidRPr="000A2857">
        <w:t xml:space="preserve"> (</w:t>
      </w:r>
      <w:r w:rsidRPr="003C4D35">
        <w:t>Transit</w:t>
      </w:r>
      <w:r w:rsidRPr="000A2857">
        <w:t xml:space="preserve"> Coach)</w:t>
      </w:r>
      <w:bookmarkEnd w:id="1798"/>
      <w:bookmarkEnd w:id="1799"/>
      <w:bookmarkEnd w:id="1800"/>
    </w:p>
    <w:p w14:paraId="7C8C4AA8" w14:textId="6F689863" w:rsidR="00F92303" w:rsidRPr="000A2857" w:rsidRDefault="00F92303" w:rsidP="00F92303">
      <w:pPr>
        <w:pStyle w:val="BodyText"/>
      </w:pPr>
      <w:r w:rsidRPr="000A2857">
        <w:t>Access openings shall be sized for easy performance of tasks within the compartment, including tool operating space. Access doors shall be of rugged construction and shall maintain mechanical integrity and function under normal operations throughout the service life of the bus. They shall close flush with the body surface. All doors shall be hinged at the top or on the forward edge and shall be prevented from coming loose or opening during transit service or in bus</w:t>
      </w:r>
      <w:r w:rsidR="00143D2A" w:rsidRPr="000A2857">
        <w:t>-</w:t>
      </w:r>
      <w:r w:rsidRPr="000A2857">
        <w:t>washing operations. All access doors shall be retained in the open position by props or counterbalancing with overcenter or gas-filled springs with safety props and shall be easily operable by one person. Springs and hinges shall be corrosion</w:t>
      </w:r>
      <w:r w:rsidR="00143D2A" w:rsidRPr="000A2857">
        <w:t>-</w:t>
      </w:r>
      <w:r w:rsidRPr="000A2857">
        <w:t>resistant. Latch handles shall be flush with, or recessed behind, the body contour and shall be sized to provide an adequate grip for opening. Access doors, when opened, shall not restrict access for servicing other components or systems.</w:t>
      </w:r>
    </w:p>
    <w:p w14:paraId="2D19148E" w14:textId="38ACBA59" w:rsidR="00F92303" w:rsidRPr="000A2857" w:rsidRDefault="00F92303" w:rsidP="00F92303">
      <w:pPr>
        <w:pStyle w:val="BodyText"/>
      </w:pPr>
      <w:r w:rsidRPr="000A2857">
        <w:t xml:space="preserve">If precluded by design, the </w:t>
      </w:r>
      <w:r w:rsidR="00143D2A" w:rsidRPr="000A2857">
        <w:t>M</w:t>
      </w:r>
      <w:r w:rsidRPr="000A2857">
        <w:t>anufacturer shall provide door design information specifying how the requirements are met.</w:t>
      </w:r>
    </w:p>
    <w:p w14:paraId="36365970" w14:textId="77777777" w:rsidR="00F92303" w:rsidRPr="000A2857" w:rsidRDefault="00F92303" w:rsidP="00F92303">
      <w:pPr>
        <w:pStyle w:val="RFPheading2TS"/>
        <w:suppressAutoHyphens/>
      </w:pPr>
      <w:bookmarkStart w:id="1801" w:name="_Toc55387529"/>
      <w:bookmarkStart w:id="1802" w:name="_Toc121742839"/>
      <w:bookmarkStart w:id="1803" w:name="_Toc187159313"/>
      <w:r w:rsidRPr="000A2857">
        <w:t>Access Doors (</w:t>
      </w:r>
      <w:r w:rsidRPr="003C4D35">
        <w:t>Commuter</w:t>
      </w:r>
      <w:r w:rsidRPr="000A2857">
        <w:t xml:space="preserve"> Coach)</w:t>
      </w:r>
      <w:bookmarkEnd w:id="1801"/>
      <w:bookmarkEnd w:id="1802"/>
      <w:bookmarkEnd w:id="1803"/>
    </w:p>
    <w:p w14:paraId="2597C474" w14:textId="565D67E7" w:rsidR="001A7583" w:rsidRPr="000A2857" w:rsidRDefault="001A7583" w:rsidP="00F92303">
      <w:pPr>
        <w:pStyle w:val="BodyText"/>
      </w:pPr>
      <w:r>
        <w:t>“Reserved”</w:t>
      </w:r>
    </w:p>
    <w:p w14:paraId="099F3E4A" w14:textId="77777777" w:rsidR="00F92303" w:rsidRPr="000A2857" w:rsidRDefault="00F92303" w:rsidP="005768F6">
      <w:pPr>
        <w:pStyle w:val="RFPheading2TS"/>
        <w:suppressAutoHyphens/>
        <w:spacing w:after="120"/>
      </w:pPr>
      <w:bookmarkStart w:id="1804" w:name="_Toc257814951"/>
      <w:bookmarkStart w:id="1805" w:name="_Toc320086861"/>
      <w:bookmarkStart w:id="1806" w:name="_Toc55387530"/>
      <w:bookmarkStart w:id="1807" w:name="_Toc121742840"/>
      <w:bookmarkStart w:id="1808" w:name="_Toc187159314"/>
      <w:r w:rsidRPr="000A2857">
        <w:t>Access Door Latch/</w:t>
      </w:r>
      <w:bookmarkEnd w:id="1804"/>
      <w:r w:rsidRPr="000A2857">
        <w:t>Locks</w:t>
      </w:r>
      <w:bookmarkEnd w:id="1805"/>
      <w:bookmarkEnd w:id="1806"/>
      <w:bookmarkEnd w:id="1807"/>
      <w:bookmarkEnd w:id="1808"/>
    </w:p>
    <w:p w14:paraId="4157381D" w14:textId="286A6B8C" w:rsidR="003C4D35" w:rsidRPr="00BF0D31" w:rsidRDefault="00B2655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access_door_latch_locks_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«access_door_latch_locks_»</w:t>
      </w:r>
      <w:r w:rsidRPr="00BF0D31">
        <w:rPr>
          <w:rStyle w:val="Emphasis"/>
          <w:rFonts w:ascii="Times New Roman" w:hAnsi="Times New Roman"/>
          <w:bCs/>
          <w:color w:val="C00000"/>
        </w:rPr>
        <w:fldChar w:fldCharType="end"/>
      </w:r>
    </w:p>
    <w:p w14:paraId="61D6F057" w14:textId="77777777" w:rsidR="00F92303" w:rsidRPr="000A2857" w:rsidRDefault="00F92303" w:rsidP="00F92303">
      <w:pPr>
        <w:pStyle w:val="RFPheading1TS"/>
      </w:pPr>
      <w:bookmarkStart w:id="1809" w:name="_Toc257814952"/>
      <w:bookmarkStart w:id="1810" w:name="_Toc320086862"/>
      <w:bookmarkStart w:id="1811" w:name="_Toc55387531"/>
      <w:bookmarkStart w:id="1812" w:name="_Toc121742841"/>
      <w:bookmarkStart w:id="1813" w:name="_Toc187159315"/>
      <w:r w:rsidRPr="000A2857">
        <w:t>Bumpers</w:t>
      </w:r>
      <w:bookmarkEnd w:id="1809"/>
      <w:bookmarkEnd w:id="1810"/>
      <w:bookmarkEnd w:id="1811"/>
      <w:bookmarkEnd w:id="1812"/>
      <w:bookmarkEnd w:id="1813"/>
    </w:p>
    <w:p w14:paraId="0DCF2522" w14:textId="77777777" w:rsidR="00F92303" w:rsidRPr="000A2857" w:rsidRDefault="00F92303" w:rsidP="00F92303">
      <w:pPr>
        <w:pStyle w:val="RFPheading2TS"/>
        <w:suppressAutoHyphens/>
      </w:pPr>
      <w:bookmarkStart w:id="1814" w:name="_Toc257814953"/>
      <w:bookmarkStart w:id="1815" w:name="_Toc320086863"/>
      <w:bookmarkStart w:id="1816" w:name="_Toc55387532"/>
      <w:bookmarkStart w:id="1817" w:name="_Toc121742842"/>
      <w:bookmarkStart w:id="1818" w:name="_Toc187159316"/>
      <w:r w:rsidRPr="000A2857">
        <w:t>Location</w:t>
      </w:r>
      <w:bookmarkEnd w:id="1814"/>
      <w:bookmarkEnd w:id="1815"/>
      <w:bookmarkEnd w:id="1816"/>
      <w:bookmarkEnd w:id="1817"/>
      <w:bookmarkEnd w:id="1818"/>
    </w:p>
    <w:p w14:paraId="5ED02F90" w14:textId="77777777" w:rsidR="00F92303" w:rsidRPr="000A2857" w:rsidRDefault="00F92303" w:rsidP="00F92303">
      <w:pPr>
        <w:pStyle w:val="BodyText"/>
        <w:tabs>
          <w:tab w:val="left" w:pos="-1080"/>
          <w:tab w:val="left" w:pos="-360"/>
        </w:tabs>
        <w:rPr>
          <w:color w:val="000000"/>
          <w:spacing w:val="-2"/>
        </w:rPr>
      </w:pPr>
      <w:r w:rsidRPr="000A2857">
        <w:rPr>
          <w:color w:val="000000"/>
          <w:spacing w:val="-2"/>
        </w:rPr>
        <w:t>Bumpers shall provide impact protection for the front and rear of the bus with the top of the bumper being 27 in., ±3 in., above the ground. Bumper height shall be such that when one bus is parked behind another, a portion of the bumper faces will contact each other.</w:t>
      </w:r>
    </w:p>
    <w:p w14:paraId="73BD9993" w14:textId="77777777" w:rsidR="00F92303" w:rsidRPr="000A2857" w:rsidRDefault="00F92303" w:rsidP="006C7D27">
      <w:pPr>
        <w:pStyle w:val="RFPheading2TS"/>
        <w:suppressAutoHyphens/>
      </w:pPr>
      <w:bookmarkStart w:id="1819" w:name="_Toc257814954"/>
      <w:bookmarkStart w:id="1820" w:name="_Toc320086864"/>
      <w:bookmarkStart w:id="1821" w:name="_Toc55387533"/>
      <w:bookmarkStart w:id="1822" w:name="_Toc121742843"/>
      <w:bookmarkStart w:id="1823" w:name="_Toc187159317"/>
      <w:r w:rsidRPr="000A2857">
        <w:t xml:space="preserve">Front </w:t>
      </w:r>
      <w:bookmarkEnd w:id="1819"/>
      <w:r w:rsidRPr="000A2857">
        <w:t>Bumper</w:t>
      </w:r>
      <w:bookmarkEnd w:id="1820"/>
      <w:bookmarkEnd w:id="1821"/>
      <w:bookmarkEnd w:id="1822"/>
      <w:bookmarkEnd w:id="1823"/>
    </w:p>
    <w:p w14:paraId="4BB99CAE" w14:textId="0FBBA995" w:rsidR="00F92303" w:rsidRPr="000A2857" w:rsidRDefault="00F92303" w:rsidP="00F92303">
      <w:pPr>
        <w:pStyle w:val="BodyText"/>
      </w:pPr>
      <w:r w:rsidRPr="000A2857">
        <w:t>No part of the bus, including the bumper, shall be damaged as a result of a 5 mph impact of the bus at curb weight with a fixed, flat barrier perpendicular to the bus’s longitudinal centerline. The bumper shall return to its pre-impact shape within 10 minutes of the impact. The bumper shall protect the bus from damage as a result of 6.</w:t>
      </w:r>
      <w:r w:rsidR="0075318C" w:rsidRPr="000A2857">
        <w:t>5 </w:t>
      </w:r>
      <w:r w:rsidRPr="000A2857">
        <w:t>mph impacts at any point by the common carriage with contoured impact surface defined in Figure 2 of FMVSS 301 loaded to 4000 lb parallel to the longitudinal centerline of the bus. It shall protect the bus from damage as a result of 5.5 mph impacts into the corners at a 30 deg angle to the longitudinal centerline of the bus. The energy absorption system of the bumper shall be independent of every power system of the bus and shall not require service or maintenance in normal operation during the service life of the bus. The bumper may increase the overall bus length specified by no more than 7 in.</w:t>
      </w:r>
    </w:p>
    <w:p w14:paraId="1BFF6E0C" w14:textId="5575C354" w:rsidR="00F92303" w:rsidRPr="00BF0D31" w:rsidRDefault="00B2655C" w:rsidP="00BF0D31">
      <w:pPr>
        <w:pStyle w:val="BodyText"/>
        <w:rPr>
          <w:rStyle w:val="Emphasis"/>
          <w:rFonts w:ascii="Times New Roman" w:hAnsi="Times New Roman"/>
          <w:bCs/>
          <w:iCs w:val="0"/>
          <w:color w:val="auto"/>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front_bumper_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«front_bumper_»</w:t>
      </w:r>
      <w:r w:rsidRPr="00BF0D31">
        <w:rPr>
          <w:rStyle w:val="Emphasis"/>
          <w:rFonts w:ascii="Times New Roman" w:hAnsi="Times New Roman"/>
          <w:bCs/>
          <w:color w:val="C00000"/>
        </w:rPr>
        <w:fldChar w:fldCharType="end"/>
      </w:r>
      <w:bookmarkStart w:id="1824" w:name="_Toc257814956"/>
      <w:bookmarkStart w:id="1825" w:name="_Toc257816819"/>
      <w:bookmarkStart w:id="1826" w:name="_Toc257817318"/>
      <w:bookmarkStart w:id="1827" w:name="_Toc257817786"/>
      <w:bookmarkStart w:id="1828" w:name="_Toc257814957"/>
      <w:bookmarkStart w:id="1829" w:name="_Toc320086865"/>
      <w:bookmarkEnd w:id="1824"/>
      <w:bookmarkEnd w:id="1825"/>
      <w:bookmarkEnd w:id="1826"/>
      <w:bookmarkEnd w:id="1827"/>
    </w:p>
    <w:p w14:paraId="312D7F81" w14:textId="77777777" w:rsidR="00F92303" w:rsidRPr="000A2857" w:rsidRDefault="00F92303" w:rsidP="006C7D27">
      <w:pPr>
        <w:pStyle w:val="RFPheading2TS"/>
        <w:suppressAutoHyphens/>
      </w:pPr>
      <w:bookmarkStart w:id="1830" w:name="_Toc55387534"/>
      <w:bookmarkStart w:id="1831" w:name="_Toc121742844"/>
      <w:bookmarkStart w:id="1832" w:name="_Toc187159318"/>
      <w:r w:rsidRPr="000A2857">
        <w:t xml:space="preserve">Rear </w:t>
      </w:r>
      <w:bookmarkEnd w:id="1828"/>
      <w:r w:rsidRPr="000A2857">
        <w:t>Bumper</w:t>
      </w:r>
      <w:bookmarkEnd w:id="1829"/>
      <w:bookmarkEnd w:id="1830"/>
      <w:bookmarkEnd w:id="1831"/>
      <w:bookmarkEnd w:id="1832"/>
    </w:p>
    <w:p w14:paraId="398133BB" w14:textId="2D656291" w:rsidR="00F92303" w:rsidRPr="000A2857" w:rsidRDefault="00F92303" w:rsidP="00F92303">
      <w:pPr>
        <w:pStyle w:val="BodyText"/>
      </w:pPr>
      <w:r w:rsidRPr="000A2857">
        <w:t xml:space="preserve">No part of the bus, including the bumper, shall be damaged as a result of a 2 mph impact with a fixed, flat barrier perpendicular to the longitudinal centerline of the bus. The bumper shall return to its pre-impact shape within </w:t>
      </w:r>
      <w:r w:rsidR="00DE6DDA" w:rsidRPr="000A2857">
        <w:lastRenderedPageBreak/>
        <w:t>10 </w:t>
      </w:r>
      <w:r w:rsidRPr="000A2857">
        <w:t>minutes of the impact. When using a yard tug with a smooth, flat plate bumper 2 ft wide contacting the horizontal centerline of the rear bumper, the bumper shall provide protection at speeds up to 5 mph, over pavement discontinuities up to 1 in. high, and at accelerations up to 2 mph per second. The rear bumper shall protect the bus when impacted anywhere along its width by the common carriage with contoured impact surface defined in Figure 2 of FMVSS 301 loaded to 4000 lb, at 4 mph parallel to or up to a 30 deg angle to the longitudinal centerline of the bus. The rear bumper shall be shaped to prevent unauthorized riders standing on the bumper. The bumper shall not require service or maintenance in normal operation during the service life of the bus. The bumper may increase the overall bus length specified by no more than 7 in.</w:t>
      </w:r>
    </w:p>
    <w:p w14:paraId="2CAA6BCB" w14:textId="77777777" w:rsidR="00F92303" w:rsidRPr="000A2857" w:rsidRDefault="00F92303" w:rsidP="006C7D27">
      <w:pPr>
        <w:pStyle w:val="RFPheading2TS"/>
        <w:suppressAutoHyphens/>
      </w:pPr>
      <w:bookmarkStart w:id="1833" w:name="_Toc257814958"/>
      <w:bookmarkStart w:id="1834" w:name="_Toc320086866"/>
      <w:bookmarkStart w:id="1835" w:name="_Toc55387535"/>
      <w:bookmarkStart w:id="1836" w:name="_Toc121742845"/>
      <w:bookmarkStart w:id="1837" w:name="_Toc187159319"/>
      <w:r w:rsidRPr="000A2857">
        <w:t>Bumper Material</w:t>
      </w:r>
      <w:bookmarkEnd w:id="1833"/>
      <w:bookmarkEnd w:id="1834"/>
      <w:bookmarkEnd w:id="1835"/>
      <w:bookmarkEnd w:id="1836"/>
      <w:bookmarkEnd w:id="1837"/>
    </w:p>
    <w:p w14:paraId="20F622F0" w14:textId="77777777" w:rsidR="00F92303" w:rsidRPr="000A2857" w:rsidRDefault="00F92303" w:rsidP="00F92303">
      <w:pPr>
        <w:pStyle w:val="BodyText"/>
      </w:pPr>
      <w:r w:rsidRPr="000A2857">
        <w:t>Bumper material shall be corrosion-resistant and shall withstand repeated impacts of the specified loads without sustaining damage. These bumper qualities shall be sustained throughout the service life of the bus.</w:t>
      </w:r>
    </w:p>
    <w:p w14:paraId="1DA72303" w14:textId="77777777" w:rsidR="00F92303" w:rsidRPr="000A2857" w:rsidRDefault="00F92303" w:rsidP="00F92303">
      <w:pPr>
        <w:pStyle w:val="RFPheading1TS"/>
      </w:pPr>
      <w:bookmarkStart w:id="1838" w:name="_Toc257814959"/>
      <w:bookmarkStart w:id="1839" w:name="_Toc320086867"/>
      <w:bookmarkStart w:id="1840" w:name="_Toc55387536"/>
      <w:bookmarkStart w:id="1841" w:name="_Toc121742846"/>
      <w:bookmarkStart w:id="1842" w:name="_Toc187159320"/>
      <w:r w:rsidRPr="000A2857">
        <w:t xml:space="preserve">Finish and </w:t>
      </w:r>
      <w:bookmarkEnd w:id="1838"/>
      <w:r w:rsidRPr="000A2857">
        <w:t>Color</w:t>
      </w:r>
      <w:bookmarkEnd w:id="1839"/>
      <w:bookmarkEnd w:id="1840"/>
      <w:bookmarkEnd w:id="1841"/>
      <w:bookmarkEnd w:id="1842"/>
    </w:p>
    <w:p w14:paraId="2FF6EB0E" w14:textId="77777777" w:rsidR="00F92303" w:rsidRPr="000A2857" w:rsidRDefault="00F92303" w:rsidP="00F92303">
      <w:pPr>
        <w:pStyle w:val="RFPheading2TS"/>
        <w:suppressAutoHyphens/>
      </w:pPr>
      <w:bookmarkStart w:id="1843" w:name="_Toc257814960"/>
      <w:bookmarkStart w:id="1844" w:name="_Toc320086868"/>
      <w:bookmarkStart w:id="1845" w:name="_Toc55387537"/>
      <w:bookmarkStart w:id="1846" w:name="_Toc121742847"/>
      <w:bookmarkStart w:id="1847" w:name="_Toc187159321"/>
      <w:commentRangeStart w:id="1848"/>
      <w:r w:rsidRPr="000A2857">
        <w:t>Appearance</w:t>
      </w:r>
      <w:bookmarkEnd w:id="1843"/>
      <w:bookmarkEnd w:id="1844"/>
      <w:bookmarkEnd w:id="1845"/>
      <w:bookmarkEnd w:id="1846"/>
      <w:bookmarkEnd w:id="1847"/>
      <w:commentRangeEnd w:id="1848"/>
      <w:r w:rsidR="007F576D" w:rsidRPr="000A2857">
        <w:rPr>
          <w:rStyle w:val="CommentReference"/>
          <w:sz w:val="26"/>
        </w:rPr>
        <w:commentReference w:id="1848"/>
      </w:r>
    </w:p>
    <w:p w14:paraId="2EA43E12" w14:textId="77777777" w:rsidR="00F92303" w:rsidRPr="000A2857" w:rsidRDefault="00F92303" w:rsidP="00F92303">
      <w:pPr>
        <w:pStyle w:val="BodyText"/>
      </w:pPr>
      <w:r w:rsidRPr="000A2857">
        <w:t>All exterior surfaces shall be smooth and free of wrinkles and dents. Exterior surfaces to be painted shall be properly prepared as required by the paint system Supplier prior to application of paint to ensure a proper bond between the basic surface and successive coats of original paint for the service life of the bus. Drilled holes and cutouts in exterior surfaces shall be made prior to cleaning, priming and painting, where possible, to prevent corrosion. The bus shall be painted prior to installation of exterior lights, windows, mirrors and other items that are applied to the exterior of the bus. Body filler materials may be used for surface dressing, but not for repair of damaged or improperly fitted panels.</w:t>
      </w:r>
    </w:p>
    <w:p w14:paraId="6DEE050A" w14:textId="77777777" w:rsidR="00F92303" w:rsidRPr="000A2857" w:rsidRDefault="00F92303" w:rsidP="00F92303">
      <w:pPr>
        <w:pStyle w:val="BodyText"/>
        <w:keepNext/>
      </w:pPr>
      <w:r w:rsidRPr="000A2857">
        <w:t>Paint shall be applied smoothly and evenly with the finished surface free of visible dirt and the following other imperfections:</w:t>
      </w:r>
    </w:p>
    <w:p w14:paraId="5F443BEE" w14:textId="77777777" w:rsidR="00F92303" w:rsidRPr="000A2857" w:rsidRDefault="00F92303" w:rsidP="005768F6">
      <w:pPr>
        <w:pStyle w:val="Bulletedlist"/>
        <w:keepNext/>
        <w:ind w:left="806"/>
      </w:pPr>
      <w:r w:rsidRPr="000A2857">
        <w:t>blisters or bubbles appearing in the topcoat film</w:t>
      </w:r>
    </w:p>
    <w:p w14:paraId="57BBF77F" w14:textId="77777777" w:rsidR="00F92303" w:rsidRPr="000A2857" w:rsidRDefault="00F92303" w:rsidP="00F92303">
      <w:pPr>
        <w:pStyle w:val="Bulletedlist"/>
        <w:ind w:left="810"/>
      </w:pPr>
      <w:r w:rsidRPr="000A2857">
        <w:t>chips, scratches or gouges of the surface finish</w:t>
      </w:r>
    </w:p>
    <w:p w14:paraId="61129B67" w14:textId="77777777" w:rsidR="00F92303" w:rsidRPr="000A2857" w:rsidRDefault="00F92303" w:rsidP="00F92303">
      <w:pPr>
        <w:pStyle w:val="Bulletedlist"/>
        <w:ind w:left="810"/>
      </w:pPr>
      <w:r w:rsidRPr="000A2857">
        <w:t>cracks in the paint film</w:t>
      </w:r>
    </w:p>
    <w:p w14:paraId="21E09736" w14:textId="77777777" w:rsidR="00F92303" w:rsidRPr="000A2857" w:rsidRDefault="00F92303" w:rsidP="00F92303">
      <w:pPr>
        <w:pStyle w:val="Bulletedlist"/>
        <w:ind w:left="810"/>
      </w:pPr>
      <w:r w:rsidRPr="000A2857">
        <w:t>craters where paint failed to cover due to surface contamination</w:t>
      </w:r>
    </w:p>
    <w:p w14:paraId="4015AF76" w14:textId="77777777" w:rsidR="00F92303" w:rsidRPr="000A2857" w:rsidRDefault="00F92303" w:rsidP="00F92303">
      <w:pPr>
        <w:pStyle w:val="Bulletedlist"/>
        <w:ind w:left="810"/>
      </w:pPr>
      <w:r w:rsidRPr="000A2857">
        <w:t>overspray</w:t>
      </w:r>
    </w:p>
    <w:p w14:paraId="1AF9083A" w14:textId="77777777" w:rsidR="00F92303" w:rsidRPr="000A2857" w:rsidRDefault="00F92303" w:rsidP="00F92303">
      <w:pPr>
        <w:pStyle w:val="Bulletedlist"/>
        <w:ind w:left="810"/>
      </w:pPr>
      <w:r w:rsidRPr="000A2857">
        <w:t>peeling</w:t>
      </w:r>
    </w:p>
    <w:p w14:paraId="5EBD620D" w14:textId="77777777" w:rsidR="00F92303" w:rsidRPr="000A2857" w:rsidRDefault="00F92303" w:rsidP="00F92303">
      <w:pPr>
        <w:pStyle w:val="Bulletedlist"/>
        <w:ind w:left="810"/>
      </w:pPr>
      <w:r w:rsidRPr="000A2857">
        <w:t>runs or sags from excessive flow and failure to adhere uniformly to the surface</w:t>
      </w:r>
    </w:p>
    <w:p w14:paraId="2267636B" w14:textId="77777777" w:rsidR="00F92303" w:rsidRPr="000A2857" w:rsidRDefault="00F92303" w:rsidP="00F92303">
      <w:pPr>
        <w:pStyle w:val="Bulletedlist"/>
        <w:ind w:left="810"/>
      </w:pPr>
      <w:r w:rsidRPr="000A2857">
        <w:t>chemical stains and water spots</w:t>
      </w:r>
    </w:p>
    <w:p w14:paraId="735DB96A" w14:textId="77777777" w:rsidR="00F92303" w:rsidRPr="000A2857" w:rsidRDefault="00F92303" w:rsidP="00F92303">
      <w:pPr>
        <w:pStyle w:val="Bulletedlist"/>
        <w:keepNext/>
        <w:ind w:left="806"/>
      </w:pPr>
      <w:r w:rsidRPr="000A2857">
        <w:t>dry patches due to incorrect mixing of paint activators</w:t>
      </w:r>
    </w:p>
    <w:p w14:paraId="6D9F0487" w14:textId="77777777" w:rsidR="00F92303" w:rsidRPr="000A2857" w:rsidRDefault="00F92303" w:rsidP="00F92303">
      <w:pPr>
        <w:pStyle w:val="Bulletedlist"/>
        <w:ind w:left="810"/>
      </w:pPr>
      <w:r w:rsidRPr="000A2857">
        <w:t>buffing swirls</w:t>
      </w:r>
    </w:p>
    <w:p w14:paraId="087D93FA" w14:textId="77777777" w:rsidR="00F92303" w:rsidRPr="000A2857" w:rsidRDefault="00F92303" w:rsidP="00F92303">
      <w:pPr>
        <w:pStyle w:val="BodyText"/>
      </w:pPr>
      <w:r w:rsidRPr="000A2857">
        <w:t xml:space="preserve">All exterior finished surfaces shall be impervious (rubber components shall be resistant) to diesel fuel, gasoline and commercial cleaning agents. Finished surfaces shall resist damage by controlled applications of commonly used graffiti-removing chemicals. </w:t>
      </w:r>
    </w:p>
    <w:p w14:paraId="54A284B5" w14:textId="119AD7F3" w:rsidR="00F92303" w:rsidRPr="000A2857" w:rsidRDefault="00F92303" w:rsidP="00F92303">
      <w:pPr>
        <w:pStyle w:val="BodyText"/>
      </w:pPr>
      <w:r w:rsidRPr="000A2857">
        <w:t xml:space="preserve">Proper adhesion between the basic surface and successive coats of the original paint shall be measured using an Elcometer </w:t>
      </w:r>
      <w:r w:rsidR="00805930" w:rsidRPr="000A2857">
        <w:t xml:space="preserve">Adhesion Tester </w:t>
      </w:r>
      <w:r w:rsidRPr="000A2857">
        <w:t xml:space="preserve">as outlined in ASTM D4541-85. Adhesion shall be a minimum 300 ft-lb. The bus </w:t>
      </w:r>
      <w:r w:rsidR="00805930" w:rsidRPr="000A2857">
        <w:t xml:space="preserve">Manufacturer </w:t>
      </w:r>
      <w:r w:rsidRPr="000A2857">
        <w:t>shall supply test samples of the exterior surface for each step of the painting process that may be subject to adhesion testing per ASTM G4541-87 and ASTM D4145-85. ASTM D4541-93 may be used for inspection testing during assembly of the vehicle.</w:t>
      </w:r>
    </w:p>
    <w:p w14:paraId="6A2F0C8C" w14:textId="77B6216F" w:rsidR="003C4D35" w:rsidRPr="00BF0D31" w:rsidRDefault="00B2655C" w:rsidP="00BF0D31">
      <w:pPr>
        <w:pStyle w:val="BodyText"/>
        <w:rPr>
          <w:bCs/>
          <w:iCs/>
          <w:color w:val="C00000"/>
          <w:szCs w:val="20"/>
        </w:rPr>
      </w:pPr>
      <w:r w:rsidRPr="00BF0D31">
        <w:rPr>
          <w:rStyle w:val="Emphasis"/>
          <w:rFonts w:ascii="Times New Roman" w:hAnsi="Times New Roman"/>
          <w:bCs/>
          <w:color w:val="C00000"/>
          <w:szCs w:val="20"/>
        </w:rPr>
        <w:fldChar w:fldCharType="begin"/>
      </w:r>
      <w:r w:rsidRPr="00BF0D31">
        <w:rPr>
          <w:rStyle w:val="Emphasis"/>
          <w:rFonts w:ascii="Times New Roman" w:hAnsi="Times New Roman"/>
          <w:bCs/>
          <w:color w:val="C00000"/>
          <w:szCs w:val="20"/>
        </w:rPr>
        <w:instrText xml:space="preserve"> MERGEFIELD finish_and_color_appearance_finish_quali </w:instrText>
      </w:r>
      <w:r w:rsidRPr="00BF0D31">
        <w:rPr>
          <w:rStyle w:val="Emphasis"/>
          <w:rFonts w:ascii="Times New Roman" w:hAnsi="Times New Roman"/>
          <w:bCs/>
          <w:color w:val="C00000"/>
          <w:szCs w:val="20"/>
        </w:rPr>
        <w:fldChar w:fldCharType="separate"/>
      </w:r>
      <w:r w:rsidR="003A7B5D">
        <w:rPr>
          <w:rStyle w:val="Emphasis"/>
          <w:rFonts w:ascii="Times New Roman" w:hAnsi="Times New Roman"/>
          <w:bCs/>
          <w:noProof/>
          <w:color w:val="C00000"/>
          <w:szCs w:val="20"/>
        </w:rPr>
        <w:t>«finish_and_color_appearance_finish_quali»</w:t>
      </w:r>
      <w:r w:rsidRPr="00BF0D31">
        <w:rPr>
          <w:rStyle w:val="Emphasis"/>
          <w:rFonts w:ascii="Times New Roman" w:hAnsi="Times New Roman"/>
          <w:bCs/>
          <w:color w:val="C00000"/>
          <w:szCs w:val="20"/>
        </w:rPr>
        <w:fldChar w:fldCharType="end"/>
      </w:r>
    </w:p>
    <w:p w14:paraId="071E17FB" w14:textId="4A1B27E5" w:rsidR="00F92303" w:rsidRPr="00BF0D31" w:rsidRDefault="00B2655C" w:rsidP="00BF0D31">
      <w:pPr>
        <w:pStyle w:val="BodyText"/>
        <w:rPr>
          <w:bCs/>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finish_and_color_appearance_paint_system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«finish_and_color_appearance_paint_system»</w:t>
      </w:r>
      <w:r w:rsidRPr="00BF0D31">
        <w:rPr>
          <w:rStyle w:val="Emphasis"/>
          <w:rFonts w:ascii="Times New Roman" w:hAnsi="Times New Roman"/>
          <w:bCs/>
          <w:color w:val="C00000"/>
        </w:rPr>
        <w:fldChar w:fldCharType="end"/>
      </w:r>
    </w:p>
    <w:p w14:paraId="004D65F9" w14:textId="77777777" w:rsidR="00F1731A" w:rsidRPr="000A2857" w:rsidRDefault="00F1731A" w:rsidP="00F1731A">
      <w:pPr>
        <w:pStyle w:val="RFPheading1TS"/>
      </w:pPr>
      <w:bookmarkStart w:id="1849" w:name="_Toc187149570"/>
      <w:bookmarkStart w:id="1850" w:name="_Toc187156352"/>
      <w:bookmarkStart w:id="1851" w:name="_Toc187157275"/>
      <w:bookmarkStart w:id="1852" w:name="_Toc187157963"/>
      <w:bookmarkStart w:id="1853" w:name="_Toc187158645"/>
      <w:bookmarkStart w:id="1854" w:name="_Toc187159322"/>
      <w:bookmarkStart w:id="1855" w:name="_Toc257814961"/>
      <w:bookmarkStart w:id="1856" w:name="_Toc320086869"/>
      <w:bookmarkStart w:id="1857" w:name="_Toc55387538"/>
      <w:bookmarkStart w:id="1858" w:name="_Toc121742848"/>
      <w:bookmarkStart w:id="1859" w:name="_Toc187159323"/>
      <w:bookmarkEnd w:id="1849"/>
      <w:bookmarkEnd w:id="1850"/>
      <w:bookmarkEnd w:id="1851"/>
      <w:bookmarkEnd w:id="1852"/>
      <w:bookmarkEnd w:id="1853"/>
      <w:bookmarkEnd w:id="1854"/>
      <w:r w:rsidRPr="000A2857">
        <w:lastRenderedPageBreak/>
        <w:t xml:space="preserve">Decals, Numbering and </w:t>
      </w:r>
      <w:bookmarkEnd w:id="1855"/>
      <w:r w:rsidRPr="000A2857">
        <w:t>Signing</w:t>
      </w:r>
      <w:bookmarkEnd w:id="1856"/>
      <w:bookmarkEnd w:id="1857"/>
      <w:bookmarkEnd w:id="1858"/>
      <w:bookmarkEnd w:id="1859"/>
    </w:p>
    <w:p w14:paraId="344DBA2E" w14:textId="77777777" w:rsidR="00F1731A" w:rsidRDefault="00F1731A" w:rsidP="00F1731A">
      <w:pPr>
        <w:suppressAutoHyphens/>
        <w:spacing w:after="240"/>
        <w:rPr>
          <w:sz w:val="22"/>
        </w:rPr>
      </w:pPr>
      <w:r w:rsidRPr="000A2857">
        <w:rPr>
          <w:sz w:val="22"/>
        </w:rPr>
        <w:t>Energy storage and delivery systems shall be identified in accordance with federal, state and local requirements, codes and standards.</w:t>
      </w:r>
    </w:p>
    <w:p w14:paraId="2D694CCE" w14:textId="7863F7E5" w:rsidR="00B2655C" w:rsidRPr="00BF0D31" w:rsidRDefault="00B2655C" w:rsidP="00BF0D31">
      <w:pPr>
        <w:pStyle w:val="BodyText"/>
        <w:rPr>
          <w:color w:val="C00000"/>
        </w:rPr>
      </w:pPr>
      <w:r w:rsidRPr="00BF0D31">
        <w:rPr>
          <w:color w:val="C00000"/>
        </w:rPr>
        <w:fldChar w:fldCharType="begin"/>
      </w:r>
      <w:r w:rsidRPr="00BF0D31">
        <w:rPr>
          <w:color w:val="C00000"/>
        </w:rPr>
        <w:instrText xml:space="preserve"> MERGEFIELD decals_numbering_and_signing_ </w:instrText>
      </w:r>
      <w:r w:rsidRPr="00BF0D31">
        <w:rPr>
          <w:color w:val="C00000"/>
        </w:rPr>
        <w:fldChar w:fldCharType="separate"/>
      </w:r>
      <w:r w:rsidR="003A7B5D">
        <w:rPr>
          <w:noProof/>
          <w:color w:val="C00000"/>
        </w:rPr>
        <w:t>«decals_numbering_and_signing_»</w:t>
      </w:r>
      <w:r w:rsidRPr="00BF0D31">
        <w:rPr>
          <w:color w:val="C00000"/>
        </w:rPr>
        <w:fldChar w:fldCharType="end"/>
      </w:r>
    </w:p>
    <w:p w14:paraId="19BB7DA9" w14:textId="6AF90F30" w:rsidR="00F1731A" w:rsidRPr="000A2857" w:rsidRDefault="00F1731A" w:rsidP="00F1731A">
      <w:pPr>
        <w:tabs>
          <w:tab w:val="left" w:pos="1328"/>
        </w:tabs>
        <w:suppressAutoHyphens/>
        <w:spacing w:before="240" w:after="240"/>
        <w:ind w:left="720" w:right="720"/>
      </w:pPr>
      <w:r w:rsidRPr="005768F6">
        <w:rPr>
          <w:rStyle w:val="Noteboldlead-in"/>
        </w:rPr>
        <w:t>NOTE:</w:t>
      </w:r>
      <w:r w:rsidRPr="000A2857">
        <w:t xml:space="preserve"> </w:t>
      </w:r>
      <w:r w:rsidRPr="000A2857">
        <w:rPr>
          <w:color w:val="000000"/>
        </w:rPr>
        <w:t>The Agency should supply a list of interior and exterior decals</w:t>
      </w:r>
      <w:r w:rsidR="00D00F94">
        <w:rPr>
          <w:color w:val="000000"/>
        </w:rPr>
        <w:t>,</w:t>
      </w:r>
      <w:r w:rsidRPr="000A2857">
        <w:rPr>
          <w:color w:val="000000"/>
        </w:rPr>
        <w:t xml:space="preserve"> including size and location.</w:t>
      </w:r>
    </w:p>
    <w:p w14:paraId="48D06CA6" w14:textId="77777777" w:rsidR="00F1731A" w:rsidRPr="000A2857" w:rsidRDefault="00F1731A" w:rsidP="00F1731A">
      <w:pPr>
        <w:pStyle w:val="RFPheading2TS"/>
        <w:suppressAutoHyphens/>
      </w:pPr>
      <w:bookmarkStart w:id="1860" w:name="_Toc494348015"/>
      <w:bookmarkStart w:id="1861" w:name="_Toc494348547"/>
      <w:bookmarkStart w:id="1862" w:name="_Toc494348016"/>
      <w:bookmarkStart w:id="1863" w:name="_Toc494348548"/>
      <w:bookmarkStart w:id="1864" w:name="_Toc257814962"/>
      <w:bookmarkStart w:id="1865" w:name="_Toc320086870"/>
      <w:bookmarkStart w:id="1866" w:name="_Toc55387539"/>
      <w:bookmarkStart w:id="1867" w:name="_Toc121742849"/>
      <w:bookmarkStart w:id="1868" w:name="_Toc187159324"/>
      <w:bookmarkEnd w:id="1860"/>
      <w:bookmarkEnd w:id="1861"/>
      <w:bookmarkEnd w:id="1862"/>
      <w:bookmarkEnd w:id="1863"/>
      <w:r w:rsidRPr="000A2857">
        <w:t>Passenger Information</w:t>
      </w:r>
      <w:bookmarkEnd w:id="1864"/>
      <w:bookmarkEnd w:id="1865"/>
      <w:bookmarkEnd w:id="1866"/>
      <w:bookmarkEnd w:id="1867"/>
      <w:bookmarkEnd w:id="1868"/>
    </w:p>
    <w:p w14:paraId="7EE4F53E" w14:textId="77777777" w:rsidR="00F1731A" w:rsidRPr="000A2857" w:rsidRDefault="00F1731A" w:rsidP="00F1731A">
      <w:pPr>
        <w:pStyle w:val="BodyText"/>
      </w:pPr>
      <w:r w:rsidRPr="000A2857">
        <w:t>ADA priority seating signs as required and defined by 49 CFR 38.27 shall be provided to identify the seats designated for passengers with disabilities.</w:t>
      </w:r>
    </w:p>
    <w:p w14:paraId="30A13CAB" w14:textId="77777777" w:rsidR="00F1731A" w:rsidRPr="000A2857" w:rsidRDefault="00F1731A" w:rsidP="00F1731A">
      <w:pPr>
        <w:pStyle w:val="BodyText"/>
      </w:pPr>
      <w:r w:rsidRPr="000A2857">
        <w:t>Requirements for a public information system in accordance with 49 CFR 38.35 shall be provided.</w:t>
      </w:r>
    </w:p>
    <w:p w14:paraId="34A12A63" w14:textId="77777777" w:rsidR="00F1731A" w:rsidRPr="000A2857" w:rsidRDefault="00F1731A" w:rsidP="00F1731A">
      <w:pPr>
        <w:pStyle w:val="RFPheading1TS"/>
      </w:pPr>
      <w:bookmarkStart w:id="1869" w:name="_Toc257814963"/>
      <w:bookmarkStart w:id="1870" w:name="_Toc320086871"/>
      <w:bookmarkStart w:id="1871" w:name="_Toc55387540"/>
      <w:bookmarkStart w:id="1872" w:name="_Toc121742850"/>
      <w:bookmarkStart w:id="1873" w:name="_Toc187159325"/>
      <w:r w:rsidRPr="000A2857">
        <w:t xml:space="preserve">Exterior </w:t>
      </w:r>
      <w:bookmarkEnd w:id="1869"/>
      <w:r w:rsidRPr="000A2857">
        <w:t>Lighting</w:t>
      </w:r>
      <w:bookmarkEnd w:id="1870"/>
      <w:bookmarkEnd w:id="1871"/>
      <w:bookmarkEnd w:id="1872"/>
      <w:bookmarkEnd w:id="1873"/>
    </w:p>
    <w:p w14:paraId="06CC09B3" w14:textId="3F01D9ED" w:rsidR="00250A92" w:rsidRDefault="00F1731A" w:rsidP="00250A92">
      <w:pPr>
        <w:pStyle w:val="BodyText"/>
      </w:pPr>
      <w:r w:rsidRPr="000A2857">
        <w:t xml:space="preserve">All exterior lights shall be designed to prevent entry and accumulation of moisture or dust. Lamps, lenses and fixtures shall be interchangeable to the extent practicable. Two hazard lamps at the rear of the bus shall be visible from behind when the engine service doors are opened. Light lenses shall be designed and located to prevent damage when running the vehicle through an automatic bus washer. </w:t>
      </w:r>
    </w:p>
    <w:p w14:paraId="558C4DE4" w14:textId="77777777" w:rsidR="00D70823" w:rsidRPr="00A821EA" w:rsidRDefault="00D70823" w:rsidP="00D70823">
      <w:pPr>
        <w:pStyle w:val="BodyText"/>
        <w:keepNext/>
        <w:keepLines/>
        <w:spacing w:after="0"/>
        <w:ind w:right="130"/>
        <w:rPr>
          <w:rStyle w:val="Emphasis"/>
          <w:rFonts w:ascii="Times New Roman" w:hAnsi="Times New Roman"/>
          <w:iCs w:val="0"/>
          <w:color w:val="auto"/>
        </w:rPr>
      </w:pPr>
      <w:bookmarkStart w:id="1874" w:name="_Hlk204868568"/>
      <w:r w:rsidRPr="000A2857">
        <w:t>Commercially available LED-type lamps shall be used at all exterior lamp locations.</w:t>
      </w:r>
    </w:p>
    <w:p w14:paraId="337D7B5A" w14:textId="77777777" w:rsidR="00D70823" w:rsidRPr="000A2857" w:rsidRDefault="00D70823" w:rsidP="00D70823">
      <w:pPr>
        <w:pStyle w:val="RFPheading"/>
        <w:ind w:right="130"/>
        <w:rPr>
          <w:rStyle w:val="Emphasis"/>
          <w:rFonts w:ascii="Times New Roman" w:hAnsi="Times New Roman"/>
          <w:b w:val="0"/>
          <w:color w:val="auto"/>
          <w:szCs w:val="24"/>
        </w:rPr>
      </w:pPr>
    </w:p>
    <w:p w14:paraId="2EBA9942" w14:textId="77777777" w:rsidR="00D70823" w:rsidRPr="000A2857" w:rsidRDefault="00D70823" w:rsidP="00D70823">
      <w:pPr>
        <w:pStyle w:val="StyleRFPBodyboldheaderTopSinglesolidlineAuto05pt"/>
        <w:pBdr>
          <w:top w:val="none" w:sz="0" w:space="0" w:color="auto"/>
          <w:left w:val="none" w:sz="0" w:space="0" w:color="auto"/>
          <w:bottom w:val="none" w:sz="0" w:space="0" w:color="auto"/>
          <w:right w:val="none" w:sz="0" w:space="0" w:color="auto"/>
        </w:pBdr>
        <w:ind w:right="130"/>
      </w:pPr>
      <w:r w:rsidRPr="000A2857">
        <w:t>Standard Lamps</w:t>
      </w:r>
    </w:p>
    <w:p w14:paraId="6D7698C2" w14:textId="67B667C2" w:rsidR="00D70823" w:rsidRDefault="00D70823" w:rsidP="00BF0D31">
      <w:pPr>
        <w:pStyle w:val="BodyText"/>
        <w:keepNext/>
        <w:keepLines/>
        <w:spacing w:after="0"/>
        <w:ind w:right="130"/>
        <w:rPr>
          <w:rStyle w:val="Emphasis"/>
          <w:rFonts w:ascii="Times New Roman" w:hAnsi="Times New Roman"/>
          <w:iCs w:val="0"/>
          <w:color w:val="auto"/>
        </w:rPr>
      </w:pPr>
      <w:r w:rsidRPr="000A2857">
        <w:t>All LED lamps shall be standard installation of the OEM. The entire assembly shall be specifically coated to protect the light from chemical and abrasion degradation.</w:t>
      </w:r>
      <w:bookmarkEnd w:id="1874"/>
    </w:p>
    <w:p w14:paraId="10136E82" w14:textId="77777777" w:rsidR="00BF0D31" w:rsidRPr="00250A92" w:rsidRDefault="00BF0D31" w:rsidP="00BF0D31">
      <w:pPr>
        <w:pStyle w:val="BodyText"/>
        <w:keepNext/>
        <w:keepLines/>
        <w:spacing w:after="0"/>
        <w:ind w:right="130"/>
        <w:rPr>
          <w:rStyle w:val="Emphasis"/>
          <w:rFonts w:ascii="Times New Roman" w:hAnsi="Times New Roman"/>
          <w:iCs w:val="0"/>
          <w:color w:val="auto"/>
        </w:rPr>
      </w:pPr>
    </w:p>
    <w:p w14:paraId="0315C39F" w14:textId="2F511DDF" w:rsidR="003C4D35" w:rsidRPr="00BF0D31" w:rsidRDefault="00A6719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exterior_lighting_size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«exterior_lighting_size»</w:t>
      </w:r>
      <w:r w:rsidRPr="00BF0D31">
        <w:rPr>
          <w:rStyle w:val="Emphasis"/>
          <w:rFonts w:ascii="Times New Roman" w:hAnsi="Times New Roman"/>
          <w:bCs/>
          <w:color w:val="C00000"/>
        </w:rPr>
        <w:fldChar w:fldCharType="end"/>
      </w:r>
    </w:p>
    <w:p w14:paraId="18B553EC" w14:textId="30BAE982" w:rsidR="003C4D35" w:rsidRPr="00BF0D31" w:rsidRDefault="00A6719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exterior_lighting_clearance_lights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«exterior_lighting_clearance_lights»</w:t>
      </w:r>
      <w:r w:rsidRPr="00BF0D31">
        <w:rPr>
          <w:rStyle w:val="Emphasis"/>
          <w:rFonts w:ascii="Times New Roman" w:hAnsi="Times New Roman"/>
          <w:bCs/>
          <w:color w:val="C00000"/>
        </w:rPr>
        <w:fldChar w:fldCharType="end"/>
      </w:r>
    </w:p>
    <w:p w14:paraId="5B788A4F" w14:textId="35014884" w:rsidR="00A6719E" w:rsidRPr="00BF0D31" w:rsidRDefault="00A6719E" w:rsidP="00BF0D31">
      <w:pPr>
        <w:pStyle w:val="BodyText"/>
        <w:rPr>
          <w:rStyle w:val="Emphasis"/>
          <w:rFonts w:ascii="Times New Roman" w:hAnsi="Times New Roman"/>
          <w:bCs/>
          <w:color w:val="auto"/>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exterior_lighting_size_exterior_emergenc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«exterior_lighting_size_exterior_emergenc»</w:t>
      </w:r>
      <w:r w:rsidRPr="00BF0D31">
        <w:rPr>
          <w:rStyle w:val="Emphasis"/>
          <w:rFonts w:ascii="Times New Roman" w:hAnsi="Times New Roman"/>
          <w:bCs/>
          <w:color w:val="C00000"/>
        </w:rPr>
        <w:fldChar w:fldCharType="end"/>
      </w:r>
    </w:p>
    <w:p w14:paraId="40222D9D" w14:textId="77777777" w:rsidR="00F1731A" w:rsidRPr="000A2857" w:rsidRDefault="00F1731A" w:rsidP="00F1731A">
      <w:pPr>
        <w:pStyle w:val="RFPheading2TS"/>
        <w:suppressAutoHyphens/>
      </w:pPr>
      <w:bookmarkStart w:id="1875" w:name="_Toc257814964"/>
      <w:bookmarkStart w:id="1876" w:name="_Toc320086872"/>
      <w:bookmarkStart w:id="1877" w:name="_Toc55387541"/>
      <w:bookmarkStart w:id="1878" w:name="_Toc121742851"/>
      <w:bookmarkStart w:id="1879" w:name="_Toc187159326"/>
      <w:r w:rsidRPr="000A2857">
        <w:t>Backup Light/</w:t>
      </w:r>
      <w:bookmarkEnd w:id="1875"/>
      <w:r w:rsidRPr="000A2857">
        <w:t>Alarm</w:t>
      </w:r>
      <w:bookmarkEnd w:id="1876"/>
      <w:bookmarkEnd w:id="1877"/>
      <w:bookmarkEnd w:id="1878"/>
      <w:bookmarkEnd w:id="1879"/>
    </w:p>
    <w:p w14:paraId="7A3CB36D" w14:textId="77777777" w:rsidR="00F1731A" w:rsidRPr="000A2857" w:rsidRDefault="00F1731A" w:rsidP="00F1731A">
      <w:pPr>
        <w:pStyle w:val="BodyText"/>
      </w:pPr>
      <w:r w:rsidRPr="000A2857">
        <w:t>Visible and audible warnings shall inform following vehicles or pedestrians of reverse operation. Visible reverse operation warning shall conform to SAE J593. Audible reverse operation warning shall conform to SAE J994 Type C or D.</w:t>
      </w:r>
    </w:p>
    <w:p w14:paraId="05BC632C" w14:textId="77777777" w:rsidR="00F1731A" w:rsidRPr="000A2857" w:rsidRDefault="00F1731A" w:rsidP="00F1731A">
      <w:pPr>
        <w:pStyle w:val="RFPheading2TS"/>
        <w:suppressAutoHyphens/>
      </w:pPr>
      <w:bookmarkStart w:id="1880" w:name="_Toc257814965"/>
      <w:bookmarkStart w:id="1881" w:name="_Toc320086873"/>
      <w:bookmarkStart w:id="1882" w:name="_Toc55387542"/>
      <w:bookmarkStart w:id="1883" w:name="_Toc121742852"/>
      <w:bookmarkStart w:id="1884" w:name="_Toc187159327"/>
      <w:r w:rsidRPr="000A2857">
        <w:t xml:space="preserve">Doorway </w:t>
      </w:r>
      <w:bookmarkEnd w:id="1880"/>
      <w:r w:rsidRPr="000A2857">
        <w:t>Lighting</w:t>
      </w:r>
      <w:bookmarkEnd w:id="1881"/>
      <w:bookmarkEnd w:id="1882"/>
      <w:bookmarkEnd w:id="1883"/>
      <w:bookmarkEnd w:id="1884"/>
    </w:p>
    <w:p w14:paraId="27354B27" w14:textId="329FFD15" w:rsidR="00F1731A" w:rsidRPr="000A2857" w:rsidRDefault="00F1731A" w:rsidP="00F1731A">
      <w:pPr>
        <w:pStyle w:val="BodyText"/>
      </w:pPr>
      <w:r w:rsidRPr="000A2857">
        <w:t xml:space="preserve">Lamps at the front and rear passenger doorways (if applicable) shall comply with ADA requirements and shall activate only when the doors open. These lamps shall illuminate the street surface to a level of no less than </w:t>
      </w:r>
      <w:r w:rsidR="00853322" w:rsidRPr="000A2857">
        <w:t>1 </w:t>
      </w:r>
      <w:r w:rsidRPr="000A2857">
        <w:t xml:space="preserve">fc for a distance of 3 ft outward from the outboard edge of the door threshold. The lights may be positioned above or below the lower daylight opening of the windows and shall be shielded to protect passengers’ eyes from glare. </w:t>
      </w:r>
    </w:p>
    <w:p w14:paraId="4290EB8A" w14:textId="77777777" w:rsidR="00F1731A" w:rsidRPr="000A2857" w:rsidRDefault="00F1731A" w:rsidP="00F1731A">
      <w:pPr>
        <w:pStyle w:val="RFPheading2TS"/>
        <w:suppressAutoHyphens/>
      </w:pPr>
      <w:bookmarkStart w:id="1885" w:name="_Toc257814966"/>
      <w:bookmarkStart w:id="1886" w:name="_Toc320086874"/>
      <w:bookmarkStart w:id="1887" w:name="_Toc55387543"/>
      <w:bookmarkStart w:id="1888" w:name="_Toc121742853"/>
      <w:bookmarkStart w:id="1889" w:name="_Toc187159328"/>
      <w:r w:rsidRPr="000A2857">
        <w:t xml:space="preserve">Turn </w:t>
      </w:r>
      <w:bookmarkEnd w:id="1885"/>
      <w:r w:rsidRPr="000A2857">
        <w:t>Signals</w:t>
      </w:r>
      <w:bookmarkEnd w:id="1886"/>
      <w:bookmarkEnd w:id="1887"/>
      <w:bookmarkEnd w:id="1888"/>
      <w:bookmarkEnd w:id="1889"/>
    </w:p>
    <w:p w14:paraId="4CA8D4D7" w14:textId="644E23B7" w:rsidR="00F1731A" w:rsidRPr="000A2857" w:rsidRDefault="00F1731A" w:rsidP="005768F6">
      <w:pPr>
        <w:pStyle w:val="BodyText"/>
      </w:pPr>
      <w:r w:rsidRPr="000A2857">
        <w:t>Turn-signal lights</w:t>
      </w:r>
      <w:r w:rsidR="006C7D27">
        <w:t>,</w:t>
      </w:r>
      <w:r w:rsidRPr="000A2857">
        <w:t xml:space="preserve"> including any wraparound turn signals</w:t>
      </w:r>
      <w:r w:rsidR="006C7D27">
        <w:t>,</w:t>
      </w:r>
      <w:r w:rsidRPr="000A2857">
        <w:t xml:space="preserve"> shall be provided on the front, rear, curb and street sides of the bus in accordance with federal regulations.</w:t>
      </w:r>
    </w:p>
    <w:p w14:paraId="2B2EA1D7" w14:textId="77777777" w:rsidR="00F1731A" w:rsidRPr="000A2857" w:rsidRDefault="00F1731A" w:rsidP="00F1731A">
      <w:pPr>
        <w:pStyle w:val="RFPheading2TS"/>
        <w:suppressAutoHyphens/>
      </w:pPr>
      <w:bookmarkStart w:id="1890" w:name="_Toc187149577"/>
      <w:bookmarkStart w:id="1891" w:name="_Toc187156359"/>
      <w:bookmarkStart w:id="1892" w:name="_Toc187157282"/>
      <w:bookmarkStart w:id="1893" w:name="_Toc187157970"/>
      <w:bookmarkStart w:id="1894" w:name="_Toc187158652"/>
      <w:bookmarkStart w:id="1895" w:name="_Toc187159329"/>
      <w:bookmarkStart w:id="1896" w:name="_Toc257814967"/>
      <w:bookmarkStart w:id="1897" w:name="_Toc320086875"/>
      <w:bookmarkStart w:id="1898" w:name="_Toc121742854"/>
      <w:bookmarkStart w:id="1899" w:name="_Toc187159330"/>
      <w:bookmarkEnd w:id="1890"/>
      <w:bookmarkEnd w:id="1891"/>
      <w:bookmarkEnd w:id="1892"/>
      <w:bookmarkEnd w:id="1893"/>
      <w:bookmarkEnd w:id="1894"/>
      <w:bookmarkEnd w:id="1895"/>
      <w:r w:rsidRPr="000A2857">
        <w:lastRenderedPageBreak/>
        <w:t>Headlamps</w:t>
      </w:r>
      <w:bookmarkEnd w:id="1896"/>
      <w:bookmarkEnd w:id="1897"/>
      <w:bookmarkEnd w:id="1898"/>
      <w:bookmarkEnd w:id="1899"/>
    </w:p>
    <w:p w14:paraId="37037565" w14:textId="77777777" w:rsidR="00F1731A" w:rsidRPr="000A2857" w:rsidRDefault="00F1731A" w:rsidP="00F1731A">
      <w:pPr>
        <w:pStyle w:val="BodyText"/>
      </w:pPr>
      <w:r w:rsidRPr="000A2857">
        <w:t>Headlamps shall be designed for ease of replacement.</w:t>
      </w:r>
    </w:p>
    <w:p w14:paraId="5062B987" w14:textId="7DEDBBB1" w:rsidR="003C4D35" w:rsidRPr="00BF0D31" w:rsidRDefault="00A6719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exterior_lighting_headlamps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«exterior_lighting_headlamps»</w:t>
      </w:r>
      <w:r w:rsidRPr="00BF0D31">
        <w:rPr>
          <w:rStyle w:val="Emphasis"/>
          <w:rFonts w:ascii="Times New Roman" w:hAnsi="Times New Roman"/>
          <w:bCs/>
          <w:color w:val="C00000"/>
        </w:rPr>
        <w:fldChar w:fldCharType="end"/>
      </w:r>
    </w:p>
    <w:p w14:paraId="690D799A" w14:textId="77777777" w:rsidR="00BF0D31" w:rsidRPr="00250A92" w:rsidRDefault="00BF0D31" w:rsidP="003C4D35">
      <w:pPr>
        <w:pStyle w:val="RFPheading"/>
        <w:ind w:right="130"/>
        <w:rPr>
          <w:rFonts w:ascii="Times New Roman" w:hAnsi="Times New Roman"/>
          <w:b w:val="0"/>
          <w:iCs/>
          <w:color w:val="C00000"/>
          <w:sz w:val="22"/>
          <w:szCs w:val="24"/>
        </w:rPr>
      </w:pPr>
    </w:p>
    <w:p w14:paraId="5AD999A4" w14:textId="77777777" w:rsidR="00F1731A" w:rsidRPr="000A2857" w:rsidRDefault="00F1731A" w:rsidP="00F1731A">
      <w:pPr>
        <w:pStyle w:val="RFPheading2TS"/>
        <w:suppressAutoHyphens/>
      </w:pPr>
      <w:bookmarkStart w:id="1900" w:name="_Toc257814968"/>
      <w:bookmarkStart w:id="1901" w:name="_Toc55387545"/>
      <w:bookmarkStart w:id="1902" w:name="_Toc320086876"/>
      <w:bookmarkStart w:id="1903" w:name="_Toc121742855"/>
      <w:bookmarkStart w:id="1904" w:name="_Toc187159331"/>
      <w:r w:rsidRPr="000A2857">
        <w:t xml:space="preserve">Brake </w:t>
      </w:r>
      <w:bookmarkEnd w:id="1900"/>
      <w:bookmarkEnd w:id="1901"/>
      <w:r w:rsidRPr="000A2857">
        <w:t>Lamps</w:t>
      </w:r>
      <w:bookmarkEnd w:id="1902"/>
      <w:bookmarkEnd w:id="1903"/>
      <w:bookmarkEnd w:id="1904"/>
    </w:p>
    <w:p w14:paraId="68E80569" w14:textId="77777777" w:rsidR="00F1731A" w:rsidRPr="000A2857" w:rsidRDefault="00F1731A" w:rsidP="00F1731A">
      <w:pPr>
        <w:pStyle w:val="RFPheading3TS"/>
      </w:pPr>
      <w:r w:rsidRPr="000A2857">
        <w:t>Transit Coach</w:t>
      </w:r>
    </w:p>
    <w:p w14:paraId="28248F5F" w14:textId="77777777" w:rsidR="00F1731A" w:rsidRDefault="00F1731A" w:rsidP="00F1731A">
      <w:pPr>
        <w:pStyle w:val="BodyText"/>
      </w:pPr>
      <w:r w:rsidRPr="000A2857">
        <w:t>Brake lamps shall be provided in accordance with federal regulations.</w:t>
      </w:r>
    </w:p>
    <w:p w14:paraId="0C17A26E" w14:textId="58D3144D" w:rsidR="00F1731A" w:rsidRPr="003C4D35" w:rsidRDefault="003C4D35" w:rsidP="003C4D35">
      <w:pPr>
        <w:pStyle w:val="BodyText"/>
        <w:rPr>
          <w:color w:val="C00000"/>
        </w:rPr>
      </w:pPr>
      <w:r w:rsidRPr="003C4D35">
        <w:rPr>
          <w:color w:val="C00000"/>
        </w:rPr>
        <w:fldChar w:fldCharType="begin"/>
      </w:r>
      <w:r w:rsidRPr="003C4D35">
        <w:rPr>
          <w:color w:val="C00000"/>
        </w:rPr>
        <w:instrText xml:space="preserve"> MERGEFIELD brake_lamp_transit_coach_ </w:instrText>
      </w:r>
      <w:r w:rsidRPr="003C4D35">
        <w:rPr>
          <w:color w:val="C00000"/>
        </w:rPr>
        <w:fldChar w:fldCharType="separate"/>
      </w:r>
      <w:r w:rsidR="003A7B5D">
        <w:rPr>
          <w:noProof/>
          <w:color w:val="C00000"/>
        </w:rPr>
        <w:t>«brake_lamp_transit_coach_»</w:t>
      </w:r>
      <w:r w:rsidRPr="003C4D35">
        <w:rPr>
          <w:color w:val="C00000"/>
        </w:rPr>
        <w:fldChar w:fldCharType="end"/>
      </w:r>
    </w:p>
    <w:p w14:paraId="651E9A1B" w14:textId="78CE6F29" w:rsidR="00F1731A" w:rsidRDefault="00F1731A" w:rsidP="00F1731A">
      <w:pPr>
        <w:pStyle w:val="RFPheading3TS"/>
        <w:spacing w:before="240"/>
      </w:pPr>
      <w:r w:rsidRPr="003C4D35">
        <w:t>Commuter</w:t>
      </w:r>
      <w:r w:rsidRPr="000A2857">
        <w:t xml:space="preserve"> Coach</w:t>
      </w:r>
    </w:p>
    <w:p w14:paraId="7D461314" w14:textId="566A50B5" w:rsidR="001A7583" w:rsidRPr="000A2857" w:rsidRDefault="001A7583" w:rsidP="00F1731A">
      <w:pPr>
        <w:pStyle w:val="BodyText"/>
      </w:pPr>
      <w:r>
        <w:t>“Reserved”</w:t>
      </w:r>
    </w:p>
    <w:p w14:paraId="620ADC97" w14:textId="77777777" w:rsidR="00F1731A" w:rsidRPr="000A2857" w:rsidRDefault="00F1731A" w:rsidP="00F1731A">
      <w:pPr>
        <w:pStyle w:val="RFPheading2TS"/>
        <w:suppressAutoHyphens/>
      </w:pPr>
      <w:bookmarkStart w:id="1905" w:name="_Toc257814970"/>
      <w:bookmarkStart w:id="1906" w:name="_Toc320086877"/>
      <w:bookmarkStart w:id="1907" w:name="_Toc55387546"/>
      <w:bookmarkStart w:id="1908" w:name="_Toc121742856"/>
      <w:bookmarkStart w:id="1909" w:name="_Toc187159332"/>
      <w:r w:rsidRPr="000A2857">
        <w:t>Service Area Lighting (Interior and Exterior)</w:t>
      </w:r>
      <w:bookmarkEnd w:id="1905"/>
      <w:bookmarkEnd w:id="1906"/>
      <w:bookmarkEnd w:id="1907"/>
      <w:bookmarkEnd w:id="1908"/>
      <w:bookmarkEnd w:id="1909"/>
    </w:p>
    <w:p w14:paraId="55BD8471" w14:textId="77777777" w:rsidR="00F1731A" w:rsidRPr="000A2857" w:rsidRDefault="00F1731A" w:rsidP="00F1731A">
      <w:pPr>
        <w:pStyle w:val="BodyText"/>
        <w:tabs>
          <w:tab w:val="left" w:pos="-1080"/>
          <w:tab w:val="left" w:pos="-360"/>
        </w:tabs>
        <w:rPr>
          <w:color w:val="000000"/>
          <w:spacing w:val="-2"/>
        </w:rPr>
      </w:pPr>
      <w:r w:rsidRPr="000A2857">
        <w:rPr>
          <w:color w:val="000000"/>
          <w:spacing w:val="-2"/>
        </w:rPr>
        <w:t>LED lamps shall be provided in the engine and all other compartments where service may be required to generally illuminate the area for night emergency repairs or adjustments. These service areas shall include, but not be limited to, the engine compartment, the communication box, junction/apparatus panels and passenger door operator compartments. Lighting shall be adequate to light the space of the service areas to levels needed to complete typical emergency repairs and adjustments. The service area lamps shall be suitable for the environment in which they are mounted.</w:t>
      </w:r>
    </w:p>
    <w:p w14:paraId="628EB8FE" w14:textId="77777777" w:rsidR="00F1731A" w:rsidRPr="000A2857" w:rsidRDefault="00F1731A" w:rsidP="00F1731A">
      <w:pPr>
        <w:pStyle w:val="BodyText"/>
      </w:pPr>
      <w:r w:rsidRPr="000A2857">
        <w:t>Engine compartment lamps shall be controlled by a switch mounted near the rear start controls or in an approved location. All other service area lamps shall be controlled by switches mounted on or convenient to the lamp assemblies. Power to the service area lighting shall be programmable. Power shall latch on with activation of the switch. Power shall be automatically discontinued (timed out) after 30 minutes or turned off when the PLC is shut down after a predetermined time to prevent damage caused by inadvertently leaving the service area lighting switch in the “on” position after repairs are made.</w:t>
      </w:r>
    </w:p>
    <w:p w14:paraId="185BCF3A" w14:textId="77777777" w:rsidR="00F1731A" w:rsidRPr="000A2857" w:rsidRDefault="00F1731A" w:rsidP="00F1731A">
      <w:pPr>
        <w:pStyle w:val="RFPdivider"/>
        <w:suppressAutoHyphens/>
      </w:pPr>
      <w:r w:rsidRPr="000A2857">
        <w:t>INTERIOR PANELS AND FINISHES</w:t>
      </w:r>
    </w:p>
    <w:p w14:paraId="1529AD94" w14:textId="77777777" w:rsidR="00F1731A" w:rsidRPr="000A2857" w:rsidRDefault="00F1731A" w:rsidP="00F1731A">
      <w:pPr>
        <w:pStyle w:val="RFPheading1TS"/>
      </w:pPr>
      <w:bookmarkStart w:id="1910" w:name="_Toc257814971"/>
      <w:bookmarkStart w:id="1911" w:name="_Toc320086878"/>
      <w:bookmarkStart w:id="1912" w:name="_Toc55387547"/>
      <w:bookmarkStart w:id="1913" w:name="_Toc121742857"/>
      <w:bookmarkStart w:id="1914" w:name="_Toc187159333"/>
      <w:r w:rsidRPr="000A2857">
        <w:t xml:space="preserve">General </w:t>
      </w:r>
      <w:bookmarkEnd w:id="1910"/>
      <w:r w:rsidRPr="000A2857">
        <w:t>Requirements</w:t>
      </w:r>
      <w:bookmarkEnd w:id="1911"/>
      <w:bookmarkEnd w:id="1912"/>
      <w:bookmarkEnd w:id="1913"/>
      <w:bookmarkEnd w:id="1914"/>
    </w:p>
    <w:p w14:paraId="7AF4C182" w14:textId="3CF74E0F" w:rsidR="00F1731A" w:rsidRPr="000A2857" w:rsidRDefault="00F1731A" w:rsidP="00F1731A">
      <w:pPr>
        <w:pStyle w:val="BodyText"/>
      </w:pPr>
      <w:r w:rsidRPr="000A2857">
        <w:t>Materials shall be selected on the basis of maintenance, durability, appearance, safety, noise reduction, flammability and tactile qualities. Materials shall be strong enough to resist everyday abuse and be vandalism</w:t>
      </w:r>
      <w:r w:rsidR="00A73CD4" w:rsidRPr="000A2857">
        <w:t>-</w:t>
      </w:r>
      <w:r w:rsidRPr="000A2857">
        <w:t xml:space="preserve"> and corrosion</w:t>
      </w:r>
      <w:r w:rsidR="00A73CD4" w:rsidRPr="000A2857">
        <w:t>-</w:t>
      </w:r>
      <w:r w:rsidRPr="000A2857">
        <w:t>resistant. Trim and attachment details shall be kept simple and unobtrusive. Interior trim shall be secured to avoid resonant vibrations under normal operational conditions.</w:t>
      </w:r>
    </w:p>
    <w:p w14:paraId="1AB081A7" w14:textId="77777777" w:rsidR="00F1731A" w:rsidRPr="000A2857" w:rsidRDefault="00F1731A" w:rsidP="00F1731A">
      <w:pPr>
        <w:pStyle w:val="BodyText"/>
      </w:pPr>
      <w:r w:rsidRPr="000A2857">
        <w:t>Interior surfaces more than 10 in. below the lower edge of the side windows or windshield shall be shaped so that objects placed on them fall to the floor when the coach is parked on a level surface. Any components and other electrical components within close proximity to these surfaces shall also be resistant to this cleaning method.</w:t>
      </w:r>
    </w:p>
    <w:p w14:paraId="5E23EF31" w14:textId="1E59EAD8" w:rsidR="00F1731A" w:rsidRPr="00BF0D31" w:rsidRDefault="00A6719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interior_panels_and_finishes_general_req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«interior_panels_and_finishes_general_req»</w:t>
      </w:r>
      <w:r w:rsidRPr="00BF0D31">
        <w:rPr>
          <w:rStyle w:val="Emphasis"/>
          <w:rFonts w:ascii="Times New Roman" w:hAnsi="Times New Roman"/>
          <w:bCs/>
          <w:color w:val="C00000"/>
        </w:rPr>
        <w:fldChar w:fldCharType="end"/>
      </w:r>
    </w:p>
    <w:p w14:paraId="3542440B" w14:textId="77777777" w:rsidR="00F1731A" w:rsidRPr="000A2857" w:rsidRDefault="00F1731A" w:rsidP="00F1731A">
      <w:pPr>
        <w:pStyle w:val="RFPheading1TS"/>
      </w:pPr>
      <w:bookmarkStart w:id="1915" w:name="_Toc187149582"/>
      <w:bookmarkStart w:id="1916" w:name="_Toc187156364"/>
      <w:bookmarkStart w:id="1917" w:name="_Toc187157287"/>
      <w:bookmarkStart w:id="1918" w:name="_Toc187157975"/>
      <w:bookmarkStart w:id="1919" w:name="_Toc187158657"/>
      <w:bookmarkStart w:id="1920" w:name="_Toc187159334"/>
      <w:bookmarkStart w:id="1921" w:name="_Toc257814972"/>
      <w:bookmarkStart w:id="1922" w:name="_Toc257816835"/>
      <w:bookmarkStart w:id="1923" w:name="_Toc257817334"/>
      <w:bookmarkStart w:id="1924" w:name="_Toc257817802"/>
      <w:bookmarkStart w:id="1925" w:name="_Toc257818097"/>
      <w:bookmarkStart w:id="1926" w:name="_Toc257818323"/>
      <w:bookmarkStart w:id="1927" w:name="_Toc257818546"/>
      <w:bookmarkStart w:id="1928" w:name="_Toc257818767"/>
      <w:bookmarkStart w:id="1929" w:name="_Toc257818972"/>
      <w:bookmarkStart w:id="1930" w:name="_Toc257819177"/>
      <w:bookmarkStart w:id="1931" w:name="_Toc257814973"/>
      <w:bookmarkStart w:id="1932" w:name="_Toc320086879"/>
      <w:bookmarkStart w:id="1933" w:name="_Toc55387548"/>
      <w:bookmarkStart w:id="1934" w:name="_Toc121742858"/>
      <w:bookmarkStart w:id="1935" w:name="_Toc187159335"/>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r w:rsidRPr="000A2857">
        <w:t xml:space="preserve">Interior </w:t>
      </w:r>
      <w:bookmarkEnd w:id="1931"/>
      <w:r w:rsidRPr="000A2857">
        <w:t>Panels</w:t>
      </w:r>
      <w:bookmarkEnd w:id="1932"/>
      <w:bookmarkEnd w:id="1933"/>
      <w:bookmarkEnd w:id="1934"/>
      <w:bookmarkEnd w:id="1935"/>
    </w:p>
    <w:p w14:paraId="4A391BB5" w14:textId="1AB02BE3" w:rsidR="00F1731A" w:rsidRPr="000A2857" w:rsidRDefault="00F1731A" w:rsidP="00F1731A">
      <w:pPr>
        <w:pStyle w:val="BodyText"/>
      </w:pPr>
      <w:r w:rsidRPr="000A2857">
        <w:t>Panels shall be easily replaceable and tamper-resistant. They shall be reinforced, as necessary, to resist vandalism and other rigors of transit bus service. Individual trim panels and parts shall be interchangeable to the extent practicable.</w:t>
      </w:r>
    </w:p>
    <w:p w14:paraId="0B734F03" w14:textId="4883C531" w:rsidR="003C4D35" w:rsidRPr="00BF0D31" w:rsidRDefault="00A6719E" w:rsidP="00BF0D31">
      <w:pPr>
        <w:pStyle w:val="BodyText"/>
        <w:rPr>
          <w:bCs/>
          <w:iCs/>
          <w:color w:val="C00000"/>
        </w:rPr>
      </w:pPr>
      <w:r w:rsidRPr="00BF0D31">
        <w:rPr>
          <w:rStyle w:val="Emphasis"/>
          <w:rFonts w:ascii="Times New Roman" w:hAnsi="Times New Roman"/>
          <w:bCs/>
          <w:color w:val="C00000"/>
        </w:rPr>
        <w:lastRenderedPageBreak/>
        <w:fldChar w:fldCharType="begin"/>
      </w:r>
      <w:r w:rsidRPr="00BF0D31">
        <w:rPr>
          <w:rStyle w:val="Emphasis"/>
          <w:rFonts w:ascii="Times New Roman" w:hAnsi="Times New Roman"/>
          <w:bCs/>
          <w:color w:val="C00000"/>
        </w:rPr>
        <w:instrText xml:space="preserve"> MERGEFIELD interior_panels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«interior_panels»</w:t>
      </w:r>
      <w:r w:rsidRPr="00BF0D31">
        <w:rPr>
          <w:rStyle w:val="Emphasis"/>
          <w:rFonts w:ascii="Times New Roman" w:hAnsi="Times New Roman"/>
          <w:bCs/>
          <w:color w:val="C00000"/>
        </w:rPr>
        <w:fldChar w:fldCharType="end"/>
      </w:r>
    </w:p>
    <w:p w14:paraId="671D383A" w14:textId="77777777" w:rsidR="00F1731A" w:rsidRPr="000A2857" w:rsidRDefault="00F1731A" w:rsidP="00F1731A">
      <w:pPr>
        <w:pStyle w:val="RFPheading2TS"/>
        <w:suppressAutoHyphens/>
      </w:pPr>
      <w:bookmarkStart w:id="1936" w:name="_Toc257814974"/>
      <w:bookmarkStart w:id="1937" w:name="_Toc257816837"/>
      <w:bookmarkStart w:id="1938" w:name="_Toc257817336"/>
      <w:bookmarkStart w:id="1939" w:name="_Toc257817804"/>
      <w:bookmarkStart w:id="1940" w:name="_Toc55387549"/>
      <w:bookmarkStart w:id="1941" w:name="_Toc257814975"/>
      <w:bookmarkStart w:id="1942" w:name="_Toc320086880"/>
      <w:bookmarkStart w:id="1943" w:name="_Toc121742859"/>
      <w:bookmarkStart w:id="1944" w:name="_Toc187159336"/>
      <w:bookmarkEnd w:id="1936"/>
      <w:bookmarkEnd w:id="1937"/>
      <w:bookmarkEnd w:id="1938"/>
      <w:bookmarkEnd w:id="1939"/>
      <w:r w:rsidRPr="000A2857">
        <w:t xml:space="preserve">Driver </w:t>
      </w:r>
      <w:bookmarkEnd w:id="1940"/>
      <w:r w:rsidRPr="000A2857">
        <w:t>Area</w:t>
      </w:r>
      <w:bookmarkEnd w:id="1941"/>
      <w:r w:rsidRPr="000A2857">
        <w:t xml:space="preserve"> Barrier</w:t>
      </w:r>
      <w:bookmarkEnd w:id="1942"/>
      <w:bookmarkEnd w:id="1943"/>
      <w:bookmarkEnd w:id="1944"/>
    </w:p>
    <w:p w14:paraId="67030320" w14:textId="77777777" w:rsidR="00F1731A" w:rsidRPr="000A2857" w:rsidRDefault="00F1731A" w:rsidP="00F1731A">
      <w:pPr>
        <w:pStyle w:val="RFPheading3TS"/>
      </w:pPr>
      <w:r w:rsidRPr="008C6E62">
        <w:t>Transit</w:t>
      </w:r>
      <w:r w:rsidRPr="000A2857">
        <w:t xml:space="preserve"> Coach</w:t>
      </w:r>
    </w:p>
    <w:p w14:paraId="799BDEB4" w14:textId="1754A084" w:rsidR="00F1731A" w:rsidRPr="000A2857" w:rsidRDefault="00F1731A" w:rsidP="00F1731A">
      <w:pPr>
        <w:pStyle w:val="BodyText"/>
      </w:pPr>
      <w:r w:rsidRPr="000A2857">
        <w:t xml:space="preserve">A barrier or bulkhead between the driver and the street-side front passenger seat shall be provided. The barrier shall minimize glare and reflections in the windshield directly in front of the barrier from interior lighting during night operation. Location and shape must permit full seat travel and reclining possibilities that can accommodate the shoulders of a 95th-percentile male. The partition shall have a side return and stanchion to prevent passengers from reaching the driver by standing behind the driver’s seat. The lower area between the seat and panel must be accessible to the driver. The partition must be strong enough in conjunction with the entire partition assembly for optional mounting of such equipment as flare kits, fire extinguishers (1.2 kg), microcomputer, public address amplifier, etc. The panel should be properly attached to minimize noise and rattles. </w:t>
      </w:r>
    </w:p>
    <w:p w14:paraId="6BBB97CC" w14:textId="4CA7A519" w:rsidR="00F1731A" w:rsidRDefault="00F1731A" w:rsidP="00F1731A">
      <w:pPr>
        <w:pStyle w:val="BodyText"/>
        <w:keepLines/>
        <w:spacing w:after="0"/>
      </w:pPr>
      <w:r w:rsidRPr="000A2857">
        <w:t>The driver’s barrier shall extend from the ceiling to the surface below (e.g.</w:t>
      </w:r>
      <w:r w:rsidR="003B2CDF" w:rsidRPr="000A2857">
        <w:t>,</w:t>
      </w:r>
      <w:r w:rsidRPr="000A2857">
        <w:t xml:space="preserve"> floor or wheel well) and shall fit close to the bus-side windows and wall to prevent passengers from reaching the driver or the driver’s personal effects. The driver’s barrier shall extend continuously from the bus wall to the first stanchion immediately behind the driver to provide security to the driver and to limit passenger conversation</w:t>
      </w:r>
      <w:r w:rsidR="008C6E62">
        <w:t>.</w:t>
      </w:r>
    </w:p>
    <w:p w14:paraId="380C90AE" w14:textId="77777777" w:rsidR="003C4D35" w:rsidRPr="000A2857" w:rsidRDefault="003C4D35" w:rsidP="00F1731A">
      <w:pPr>
        <w:pStyle w:val="BodyText"/>
        <w:keepLines/>
        <w:spacing w:after="0"/>
      </w:pPr>
    </w:p>
    <w:p w14:paraId="4716CE3E" w14:textId="77777777" w:rsidR="00F1731A" w:rsidRPr="000A2857" w:rsidRDefault="00F1731A" w:rsidP="00F1731A">
      <w:pPr>
        <w:pStyle w:val="RFPheading3TS"/>
      </w:pPr>
      <w:r w:rsidRPr="000A2857">
        <w:t>Driver Protection Door</w:t>
      </w:r>
    </w:p>
    <w:p w14:paraId="50F2FD82" w14:textId="48A2894F" w:rsidR="00F1731A" w:rsidRPr="000A2857" w:rsidRDefault="00F1731A" w:rsidP="00F1731A">
      <w:pPr>
        <w:pStyle w:val="BodyText"/>
      </w:pPr>
      <w:r w:rsidRPr="000A2857">
        <w:t xml:space="preserve">The bus operator’s area shall be isolated from passengers by a protective barrier. The barrier should be glazed on the upper section with a </w:t>
      </w:r>
      <w:r w:rsidR="003B2CDF" w:rsidRPr="000A2857">
        <w:t>⅜ in.</w:t>
      </w:r>
      <w:r w:rsidRPr="000A2857">
        <w:t xml:space="preserve"> laminated safety glass compliant to the latest requirements of ANSI</w:t>
      </w:r>
      <w:r w:rsidR="003B2CDF" w:rsidRPr="000A2857">
        <w:t>/</w:t>
      </w:r>
      <w:r w:rsidRPr="000A2857">
        <w:t>SAE</w:t>
      </w:r>
      <w:r w:rsidR="003B2CDF" w:rsidRPr="000A2857">
        <w:t xml:space="preserve"> </w:t>
      </w:r>
      <w:r w:rsidRPr="000A2857">
        <w:t>Z26.1</w:t>
      </w:r>
      <w:r w:rsidR="003B2CDF" w:rsidRPr="000A2857">
        <w:t xml:space="preserve">. </w:t>
      </w:r>
      <w:r w:rsidRPr="000A2857">
        <w:t xml:space="preserve">The barrier shall be glazed on the upper section with a </w:t>
      </w:r>
      <w:r w:rsidR="003B2CDF" w:rsidRPr="000A2857">
        <w:t>⅜</w:t>
      </w:r>
      <w:r w:rsidRPr="000A2857">
        <w:t xml:space="preserve"> </w:t>
      </w:r>
      <w:r w:rsidR="003B2CDF" w:rsidRPr="000A2857">
        <w:t xml:space="preserve">in. </w:t>
      </w:r>
      <w:r w:rsidRPr="000A2857">
        <w:t xml:space="preserve">AS2 type laminated safety </w:t>
      </w:r>
      <w:r w:rsidR="00970052" w:rsidRPr="000A2857">
        <w:t>g</w:t>
      </w:r>
      <w:r w:rsidRPr="000A2857">
        <w:t xml:space="preserve">lass or equivalent. The </w:t>
      </w:r>
      <w:r w:rsidR="003B2CDF" w:rsidRPr="000A2857">
        <w:t>g</w:t>
      </w:r>
      <w:r w:rsidRPr="000A2857">
        <w:t>lass shall have anti-glare, nonreflective coating on both sides. The barrier shall not obscure the driver’s vision of the side windows or the rearview mirror. The barrier shall be mounted securely to the bus structure</w:t>
      </w:r>
      <w:r w:rsidRPr="000A2857" w:rsidDel="00686B62">
        <w:t xml:space="preserve"> </w:t>
      </w:r>
      <w:r w:rsidRPr="000A2857">
        <w:t>with a single hinge post. Individual strap hinges or piano</w:t>
      </w:r>
      <w:r w:rsidR="003B2CDF" w:rsidRPr="000A2857">
        <w:t>-</w:t>
      </w:r>
      <w:r w:rsidRPr="000A2857">
        <w:t>type hinges shall not be allowed. The barrier shall not interfere with access to the farebox or other devices mounted to the farebox pedestal. The barrier shall latch securely in the closed position. The latch shall be of a non-rattling type with a paddle handle release located such that the driver may reach over a closed barrier to open and gain access to the driver’s area.</w:t>
      </w:r>
    </w:p>
    <w:p w14:paraId="14F44E07" w14:textId="2E603CA3" w:rsidR="00F1731A" w:rsidRPr="005768F6" w:rsidRDefault="00F1731A" w:rsidP="003B2CDF">
      <w:pPr>
        <w:pStyle w:val="BodyText"/>
        <w:rPr>
          <w:rFonts w:eastAsia="Arial"/>
        </w:rPr>
      </w:pPr>
      <w:r w:rsidRPr="000A2857">
        <w:t xml:space="preserve">When mounted, the barrier shall comply with all ADA accessibility regulations for </w:t>
      </w:r>
      <w:r w:rsidR="00BE4AA6">
        <w:t>wheeled mobility device</w:t>
      </w:r>
      <w:r w:rsidRPr="000A2857">
        <w:t xml:space="preserve"> access.</w:t>
      </w:r>
    </w:p>
    <w:p w14:paraId="5212D31A" w14:textId="4705B27C" w:rsidR="00F1731A" w:rsidRDefault="00BA388B" w:rsidP="005768F6">
      <w:pPr>
        <w:pStyle w:val="BodyText"/>
        <w:spacing w:after="0"/>
        <w:rPr>
          <w:rFonts w:eastAsia="Arial"/>
          <w:color w:val="C00000"/>
        </w:rPr>
      </w:pPr>
      <w:r w:rsidRPr="00BA388B">
        <w:rPr>
          <w:rFonts w:eastAsia="Arial"/>
          <w:color w:val="C00000"/>
        </w:rPr>
        <w:fldChar w:fldCharType="begin"/>
      </w:r>
      <w:r w:rsidRPr="00BA388B">
        <w:rPr>
          <w:rFonts w:eastAsia="Arial"/>
          <w:color w:val="C00000"/>
        </w:rPr>
        <w:instrText xml:space="preserve"> MERGEFIELD interior_panels_driver_protection_door </w:instrText>
      </w:r>
      <w:r w:rsidRPr="00BA388B">
        <w:rPr>
          <w:rFonts w:eastAsia="Arial"/>
          <w:color w:val="C00000"/>
        </w:rPr>
        <w:fldChar w:fldCharType="separate"/>
      </w:r>
      <w:r w:rsidR="003A7B5D">
        <w:rPr>
          <w:rFonts w:eastAsia="Arial"/>
          <w:noProof/>
          <w:color w:val="C00000"/>
        </w:rPr>
        <w:t>«interior_panels_driver_protection_door»</w:t>
      </w:r>
      <w:r w:rsidRPr="00BA388B">
        <w:rPr>
          <w:rFonts w:eastAsia="Arial"/>
          <w:color w:val="C00000"/>
        </w:rPr>
        <w:fldChar w:fldCharType="end"/>
      </w:r>
    </w:p>
    <w:p w14:paraId="0F3888CF" w14:textId="77777777" w:rsidR="003C4D35" w:rsidRPr="005768F6" w:rsidRDefault="003C4D35" w:rsidP="005768F6">
      <w:pPr>
        <w:pStyle w:val="BodyText"/>
        <w:spacing w:after="0"/>
        <w:rPr>
          <w:rFonts w:eastAsia="Arial"/>
        </w:rPr>
      </w:pPr>
    </w:p>
    <w:p w14:paraId="03269F75" w14:textId="0E0DDA63" w:rsidR="00F1731A" w:rsidRDefault="00F1731A" w:rsidP="00F1731A">
      <w:pPr>
        <w:pStyle w:val="RFPheading3TS"/>
      </w:pPr>
      <w:r w:rsidRPr="000A2857">
        <w:t xml:space="preserve">Commuter </w:t>
      </w:r>
      <w:r w:rsidRPr="008C6E62">
        <w:t>Coach</w:t>
      </w:r>
    </w:p>
    <w:p w14:paraId="0237051E" w14:textId="730B8246" w:rsidR="001A7583" w:rsidRPr="000A2857" w:rsidRDefault="001A7583" w:rsidP="00F1731A">
      <w:pPr>
        <w:pStyle w:val="BodyText"/>
      </w:pPr>
      <w:r>
        <w:t>“Reserved”</w:t>
      </w:r>
    </w:p>
    <w:p w14:paraId="7BC00B1D" w14:textId="77777777" w:rsidR="00F1731A" w:rsidRPr="000A2857" w:rsidRDefault="00F1731A" w:rsidP="00F1731A">
      <w:pPr>
        <w:pStyle w:val="RFPheading2TS"/>
        <w:suppressAutoHyphens/>
      </w:pPr>
      <w:bookmarkStart w:id="1945" w:name="_Toc257814976"/>
      <w:bookmarkStart w:id="1946" w:name="_Toc257816839"/>
      <w:bookmarkStart w:id="1947" w:name="_Toc257817338"/>
      <w:bookmarkStart w:id="1948" w:name="_Toc257817806"/>
      <w:bookmarkStart w:id="1949" w:name="_Toc257814977"/>
      <w:bookmarkStart w:id="1950" w:name="_Toc320086881"/>
      <w:bookmarkStart w:id="1951" w:name="_Toc55387550"/>
      <w:bookmarkStart w:id="1952" w:name="_Toc121742860"/>
      <w:bookmarkStart w:id="1953" w:name="_Toc187159337"/>
      <w:bookmarkEnd w:id="1945"/>
      <w:bookmarkEnd w:id="1946"/>
      <w:bookmarkEnd w:id="1947"/>
      <w:bookmarkEnd w:id="1948"/>
      <w:r w:rsidRPr="000A2857">
        <w:t xml:space="preserve">Modesty </w:t>
      </w:r>
      <w:bookmarkEnd w:id="1949"/>
      <w:r w:rsidRPr="000A2857">
        <w:t>Panels</w:t>
      </w:r>
      <w:bookmarkEnd w:id="1950"/>
      <w:bookmarkEnd w:id="1951"/>
      <w:bookmarkEnd w:id="1952"/>
      <w:bookmarkEnd w:id="1953"/>
    </w:p>
    <w:p w14:paraId="11775FE9" w14:textId="77777777" w:rsidR="00F1731A" w:rsidRPr="000A2857" w:rsidRDefault="00F1731A" w:rsidP="00F1731A">
      <w:pPr>
        <w:pStyle w:val="BodyText"/>
      </w:pPr>
      <w:r w:rsidRPr="000A2857">
        <w:t xml:space="preserve">Sturdy divider panels constructed of durable, unpainted, corrosion-resistant material complementing the interior shall be provided to act as both a physical and visual barrier for seated passengers. </w:t>
      </w:r>
    </w:p>
    <w:p w14:paraId="2BA72851" w14:textId="55DE1830" w:rsidR="00F1731A" w:rsidRPr="000A2857" w:rsidRDefault="00F1731A" w:rsidP="00F1731A">
      <w:pPr>
        <w:pStyle w:val="BodyText"/>
      </w:pPr>
      <w:r w:rsidRPr="000A2857">
        <w:t>Design and installation of modesty panels located in front of forward-facing seats shall include a handhold or grab handle along their top edge. These dividers shall be mounted on the sidewall and shall project toward the aisle no farther than passenger knee projection in longitudinal seats or the aisle side of the transverse seats. Modesty panels shall extend from at least the window opening of the side windows, and those forward of transverse seats shall extend downward to 1 and 1½ in.</w:t>
      </w:r>
      <w:r w:rsidR="003B2CDF" w:rsidRPr="000A2857">
        <w:t xml:space="preserve"> </w:t>
      </w:r>
      <w:r w:rsidRPr="000A2857">
        <w:t>no more than 8.25 in. above the floor</w:t>
      </w:r>
      <w:r w:rsidR="000472B1" w:rsidRPr="000A2857">
        <w:t>.</w:t>
      </w:r>
      <w:r w:rsidRPr="000A2857">
        <w:t xml:space="preserve"> </w:t>
      </w:r>
      <w:r w:rsidR="000472B1" w:rsidRPr="000A2857">
        <w:t>A</w:t>
      </w:r>
      <w:r w:rsidRPr="000A2857">
        <w:t>t doorways</w:t>
      </w:r>
      <w:r w:rsidR="000472B1" w:rsidRPr="000A2857">
        <w:t>,</w:t>
      </w:r>
      <w:r w:rsidRPr="000A2857">
        <w:t xml:space="preserve"> the panels shall extend downward to no more than 2 in. above the floor. Panels forward of longitudinal seats shall extend to below the level of the seat cushion. To prevent passengers from being pinched, dividers positioned at the doorways, where applicable, shall provide no less than a 2½ in. clearance between the modesty panel and a fully open, inward</w:t>
      </w:r>
      <w:r w:rsidR="000472B1" w:rsidRPr="000A2857">
        <w:t>-</w:t>
      </w:r>
      <w:r w:rsidRPr="000A2857">
        <w:t>opening door, or the path of a deploying flip-out ramp to protect passengers from being pinched</w:t>
      </w:r>
      <w:r w:rsidR="000472B1" w:rsidRPr="000A2857">
        <w:t>.</w:t>
      </w:r>
      <w:r w:rsidRPr="000A2857">
        <w:t xml:space="preserve"> </w:t>
      </w:r>
      <w:r w:rsidR="000472B1" w:rsidRPr="000A2857">
        <w:t>A</w:t>
      </w:r>
      <w:r w:rsidRPr="000A2857">
        <w:t xml:space="preserve">t the aft </w:t>
      </w:r>
      <w:r w:rsidRPr="000A2857">
        <w:lastRenderedPageBreak/>
        <w:t xml:space="preserve">of the exit door, clearance shall be no less than 1.9 in. between </w:t>
      </w:r>
      <w:r w:rsidR="000472B1" w:rsidRPr="000A2857">
        <w:t xml:space="preserve">the </w:t>
      </w:r>
      <w:r w:rsidRPr="000A2857">
        <w:t xml:space="preserve">modesty panel and an inward opening door. Modesty panels installed at doorways shall be equipped with grab rails if passenger assists are not provided by other means. </w:t>
      </w:r>
    </w:p>
    <w:p w14:paraId="46C26785" w14:textId="77777777" w:rsidR="00F1731A" w:rsidRPr="000A2857" w:rsidRDefault="00F1731A" w:rsidP="00F1731A">
      <w:pPr>
        <w:pStyle w:val="BodyText"/>
      </w:pPr>
      <w:r w:rsidRPr="000A2857">
        <w:t>The modesty panel and its mounting shall withstand a static force of 250 lb applied to a 4 × 4 in. area in the center of the panel without permanent visible deformation.</w:t>
      </w:r>
    </w:p>
    <w:p w14:paraId="2292F6F3" w14:textId="06F6C7B4" w:rsidR="003C4D35" w:rsidRPr="00BF0D31" w:rsidRDefault="00BA388B" w:rsidP="00BF0D31">
      <w:pPr>
        <w:pStyle w:val="BodyText"/>
        <w:rPr>
          <w:bCs/>
          <w:i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interior_panels_modesty_panels_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«interior_panels_modesty_panels_»</w:t>
      </w:r>
      <w:r w:rsidRPr="00BF0D31">
        <w:rPr>
          <w:rStyle w:val="Emphasis"/>
          <w:rFonts w:ascii="Times New Roman" w:hAnsi="Times New Roman"/>
          <w:bCs/>
          <w:color w:val="C00000"/>
        </w:rPr>
        <w:fldChar w:fldCharType="end"/>
      </w:r>
    </w:p>
    <w:p w14:paraId="6F49AE23" w14:textId="77777777" w:rsidR="00F1731A" w:rsidRPr="000A2857" w:rsidRDefault="00F1731A" w:rsidP="00F1731A">
      <w:pPr>
        <w:pStyle w:val="RFPheading2TS"/>
        <w:suppressAutoHyphens/>
      </w:pPr>
      <w:bookmarkStart w:id="1954" w:name="_Toc257814978"/>
      <w:bookmarkStart w:id="1955" w:name="_Toc257816841"/>
      <w:bookmarkStart w:id="1956" w:name="_Toc257817340"/>
      <w:bookmarkStart w:id="1957" w:name="_Toc257817808"/>
      <w:bookmarkStart w:id="1958" w:name="_Toc257814979"/>
      <w:bookmarkStart w:id="1959" w:name="_Toc320086882"/>
      <w:bookmarkStart w:id="1960" w:name="_Toc55387551"/>
      <w:bookmarkStart w:id="1961" w:name="_Toc121742861"/>
      <w:bookmarkStart w:id="1962" w:name="_Toc187159338"/>
      <w:bookmarkEnd w:id="1954"/>
      <w:bookmarkEnd w:id="1955"/>
      <w:bookmarkEnd w:id="1956"/>
      <w:bookmarkEnd w:id="1957"/>
      <w:r w:rsidRPr="000A2857">
        <w:t xml:space="preserve">Front </w:t>
      </w:r>
      <w:bookmarkEnd w:id="1958"/>
      <w:r w:rsidRPr="000A2857">
        <w:t>End</w:t>
      </w:r>
      <w:bookmarkEnd w:id="1959"/>
      <w:bookmarkEnd w:id="1960"/>
      <w:bookmarkEnd w:id="1961"/>
      <w:bookmarkEnd w:id="1962"/>
    </w:p>
    <w:p w14:paraId="78AA7849" w14:textId="77777777" w:rsidR="00F1731A" w:rsidRPr="000A2857" w:rsidRDefault="00F1731A" w:rsidP="00F1731A">
      <w:pPr>
        <w:pStyle w:val="BodyText"/>
      </w:pPr>
      <w:r w:rsidRPr="000A2857">
        <w:t>The entire front end of the bus shall be sealed to prevent debris accumulation behind the dash and to prevent the driver’s feet from kicking or fouling wiring and other equipment. The front end shall be free of protrusions that are hazardous to passengers standing at the front of the standee line area of the bus during rapid decelerations. Paneling across the front of the bus and any trim around the driver’s compartment shall be formed metal or composite material. Composite dash panels shall be reinforced as necessary, vandal-resistant and replaceable. All colored, painted and plated parts forward of the driver’s barrier shall be finished with a surface that reduces glare. Any mounted equipment must have provision to support the weight of equipment.</w:t>
      </w:r>
    </w:p>
    <w:p w14:paraId="3ED58739" w14:textId="77777777" w:rsidR="00F1731A" w:rsidRPr="000A2857" w:rsidRDefault="00F1731A" w:rsidP="00F1731A">
      <w:pPr>
        <w:pStyle w:val="RFPheading2TS"/>
        <w:suppressAutoHyphens/>
      </w:pPr>
      <w:bookmarkStart w:id="1963" w:name="_Toc257814980"/>
      <w:bookmarkStart w:id="1964" w:name="_Toc320086883"/>
      <w:bookmarkStart w:id="1965" w:name="_Toc55387552"/>
      <w:bookmarkStart w:id="1966" w:name="_Toc121742862"/>
      <w:bookmarkStart w:id="1967" w:name="_Toc187159339"/>
      <w:r w:rsidRPr="000A2857">
        <w:t xml:space="preserve">Rear </w:t>
      </w:r>
      <w:bookmarkEnd w:id="1963"/>
      <w:r w:rsidRPr="000A2857">
        <w:t>Bulkhead</w:t>
      </w:r>
      <w:bookmarkEnd w:id="1964"/>
      <w:bookmarkEnd w:id="1965"/>
      <w:bookmarkEnd w:id="1966"/>
      <w:bookmarkEnd w:id="1967"/>
    </w:p>
    <w:p w14:paraId="20B1758B" w14:textId="44C321B9" w:rsidR="00F1731A" w:rsidRPr="000A2857" w:rsidRDefault="00F1731A" w:rsidP="00F1731A">
      <w:pPr>
        <w:pStyle w:val="BodyText"/>
      </w:pPr>
      <w:r w:rsidRPr="000A2857">
        <w:t xml:space="preserve">The rear bulkhead (and articulated bus joint if applicable) and rear interior surfaces shall be </w:t>
      </w:r>
      <w:r w:rsidR="00A73CD4" w:rsidRPr="000A2857">
        <w:t xml:space="preserve">of </w:t>
      </w:r>
      <w:r w:rsidRPr="000A2857">
        <w:t>material suitable for exterior skin; painted and finished to exterior quality; or paneled with melamine-type material, composite, scratch-resistant plastic or carpeting and trimmed with stainless steel, aluminum or composite.</w:t>
      </w:r>
    </w:p>
    <w:p w14:paraId="52F7152F" w14:textId="3596126A" w:rsidR="00F1731A" w:rsidRDefault="00F1731A" w:rsidP="00F1731A">
      <w:pPr>
        <w:pStyle w:val="BodyText"/>
      </w:pPr>
      <w:r w:rsidRPr="000A2857">
        <w:t>The rear bulkhead paneling shall be contoured to fit the ceiling, sidewalls and seat backs so that any litter or trash will tend to fall to the floor or seating surface when the bus is on a level surface. Any air vents in this area shall be louvered to reduce airflow noise and to reduce the probability of trash or lit</w:t>
      </w:r>
      <w:r w:rsidR="00A73CD4" w:rsidRPr="000A2857">
        <w:t>t</w:t>
      </w:r>
      <w:r w:rsidRPr="000A2857">
        <w:t>er being thrown or drawn through the grille. If it is necessary to remove the panel to service components located on the rear bulkhead, then the panel shall be hinged or shall be able to be easily removed and replaced. Grilles where access to or adjustment of equipment is required shall be heavy</w:t>
      </w:r>
      <w:r w:rsidR="00A73CD4" w:rsidRPr="000A2857">
        <w:t>-</w:t>
      </w:r>
      <w:r w:rsidRPr="000A2857">
        <w:t>duty and designed to minimize damage and limit unauthorized access.</w:t>
      </w:r>
    </w:p>
    <w:p w14:paraId="1ED50184" w14:textId="77777777" w:rsidR="00F1731A" w:rsidRPr="000A2857" w:rsidRDefault="00F1731A" w:rsidP="00F1731A">
      <w:pPr>
        <w:pStyle w:val="RFPheading2TS"/>
        <w:suppressAutoHyphens/>
      </w:pPr>
      <w:bookmarkStart w:id="1968" w:name="_Toc257814981"/>
      <w:bookmarkStart w:id="1969" w:name="_Toc320086884"/>
      <w:bookmarkStart w:id="1970" w:name="_Toc55387553"/>
      <w:bookmarkStart w:id="1971" w:name="_Toc121742863"/>
      <w:bookmarkStart w:id="1972" w:name="_Toc187159340"/>
      <w:r w:rsidRPr="000A2857">
        <w:t>Headlining</w:t>
      </w:r>
      <w:bookmarkEnd w:id="1968"/>
      <w:bookmarkEnd w:id="1969"/>
      <w:bookmarkEnd w:id="1970"/>
      <w:bookmarkEnd w:id="1971"/>
      <w:bookmarkEnd w:id="1972"/>
    </w:p>
    <w:p w14:paraId="6CA7F220" w14:textId="594D43A6" w:rsidR="00F1731A" w:rsidRPr="000A2857" w:rsidRDefault="00F1731A" w:rsidP="00F1731A">
      <w:pPr>
        <w:pStyle w:val="BodyText"/>
      </w:pPr>
      <w:r w:rsidRPr="000A2857">
        <w:t>Ceiling panels shall be made of durable, corrosion</w:t>
      </w:r>
      <w:r w:rsidR="00A73CD4" w:rsidRPr="000A2857">
        <w:t>-</w:t>
      </w:r>
      <w:r w:rsidRPr="000A2857">
        <w:t>resistant, easily cleanable material. Headlining shall be supported to prevent buckling, drumming or flexing and shall be secured without loose edges. Headlining materials shall be treated or insulated to prevent marks due to condensation where panels are in contact with metal members. Moldings and trim strips, as required to make the edges tamperproof, shall be stainless steel, aluminum or plastic, colored to complement the ceiling material. Headlining panels covering operational equipment that is mounted above the ceiling shall be on hinges for ease of service but retained to prevent inadvertent opening.</w:t>
      </w:r>
    </w:p>
    <w:p w14:paraId="0200B947" w14:textId="77777777" w:rsidR="00F1731A" w:rsidRPr="000A2857" w:rsidRDefault="00F1731A" w:rsidP="00F1731A">
      <w:pPr>
        <w:pStyle w:val="RFPheading2TS"/>
        <w:suppressAutoHyphens/>
      </w:pPr>
      <w:bookmarkStart w:id="1973" w:name="_Toc257814982"/>
      <w:bookmarkStart w:id="1974" w:name="_Toc320086885"/>
      <w:bookmarkStart w:id="1975" w:name="_Toc55387554"/>
      <w:bookmarkStart w:id="1976" w:name="_Toc121742864"/>
      <w:bookmarkStart w:id="1977" w:name="_Toc187159341"/>
      <w:r w:rsidRPr="000A2857">
        <w:t>Fastening</w:t>
      </w:r>
      <w:bookmarkEnd w:id="1973"/>
      <w:bookmarkEnd w:id="1974"/>
      <w:bookmarkEnd w:id="1975"/>
      <w:bookmarkEnd w:id="1976"/>
      <w:bookmarkEnd w:id="1977"/>
    </w:p>
    <w:p w14:paraId="70D091D0" w14:textId="00BA4314" w:rsidR="00F1731A" w:rsidRPr="000A2857" w:rsidRDefault="00F1731A" w:rsidP="00F1731A">
      <w:pPr>
        <w:pStyle w:val="BodyText"/>
      </w:pPr>
      <w:r w:rsidRPr="000A2857">
        <w:t>Interior panels shall be attached so that there are no exposed unfinished, rough edges or rough surfaces. Fasteners should be corrosion</w:t>
      </w:r>
      <w:r w:rsidR="00A73CD4" w:rsidRPr="000A2857">
        <w:t>-</w:t>
      </w:r>
      <w:r w:rsidRPr="000A2857">
        <w:t xml:space="preserve">resistant. Panels and fasteners shall not be easily removable by passengers. Exposed interior fasteners should be minimized, and shall be tamper-resistant where required by </w:t>
      </w:r>
      <w:r w:rsidR="00A73CD4" w:rsidRPr="000A2857">
        <w:t>the A</w:t>
      </w:r>
      <w:r w:rsidRPr="000A2857">
        <w:t>gency.</w:t>
      </w:r>
    </w:p>
    <w:p w14:paraId="0C76BB2D" w14:textId="77777777" w:rsidR="00F1731A" w:rsidRPr="000A2857" w:rsidRDefault="00F1731A" w:rsidP="00F1731A">
      <w:pPr>
        <w:pStyle w:val="RFPheading2TS"/>
        <w:suppressAutoHyphens/>
      </w:pPr>
      <w:bookmarkStart w:id="1978" w:name="_Toc257814983"/>
      <w:bookmarkStart w:id="1979" w:name="_Toc320086886"/>
      <w:bookmarkStart w:id="1980" w:name="_Toc55387555"/>
      <w:bookmarkStart w:id="1981" w:name="_Toc121742865"/>
      <w:bookmarkStart w:id="1982" w:name="_Toc187159342"/>
      <w:r w:rsidRPr="000A2857">
        <w:t>Insulation</w:t>
      </w:r>
      <w:bookmarkEnd w:id="1978"/>
      <w:bookmarkEnd w:id="1979"/>
      <w:bookmarkEnd w:id="1980"/>
      <w:bookmarkEnd w:id="1981"/>
      <w:bookmarkEnd w:id="1982"/>
    </w:p>
    <w:p w14:paraId="41F75309" w14:textId="77777777" w:rsidR="00F1731A" w:rsidRPr="000A2857" w:rsidRDefault="00F1731A" w:rsidP="00F1731A">
      <w:pPr>
        <w:pStyle w:val="BodyText"/>
      </w:pPr>
      <w:r w:rsidRPr="000A2857">
        <w:t>Any insulation material used between the inner and outer panels shall minimize the entry and/or retention of moisture. Insulation properties shall be unimpaired during the service life of the bus. Any insulation material used inside the engine compartment shall not absorb or retain oils or water and shall be designed to prevent casual damage that may occur during maintenance operations.</w:t>
      </w:r>
    </w:p>
    <w:p w14:paraId="4839681F" w14:textId="77777777" w:rsidR="00F1731A" w:rsidRPr="000A2857" w:rsidRDefault="00F1731A" w:rsidP="00F1731A">
      <w:pPr>
        <w:pStyle w:val="BodyText"/>
      </w:pPr>
      <w:r w:rsidRPr="000A2857">
        <w:lastRenderedPageBreak/>
        <w:t xml:space="preserve">The combination of inner and outer panels on the sides, roof, wheel wells and ends of the bus, and any material used between these panels, shall provide a thermal insulation sufficient to meet the interior temperature requirements. The bus body shall be thoroughly sealed so that the driver or passengers cannot feel drafts during normal operations with the passenger doors closed. </w:t>
      </w:r>
    </w:p>
    <w:p w14:paraId="5110EBFB" w14:textId="53267319" w:rsidR="00661B8F" w:rsidRDefault="00661B8F" w:rsidP="003C4D35">
      <w:pPr>
        <w:pStyle w:val="BodyText"/>
        <w:spacing w:after="0"/>
        <w:ind w:right="130"/>
        <w:rPr>
          <w:color w:val="C00000"/>
        </w:rPr>
      </w:pPr>
      <w:r>
        <w:rPr>
          <w:color w:val="C00000"/>
        </w:rPr>
        <w:fldChar w:fldCharType="begin"/>
      </w:r>
      <w:r>
        <w:rPr>
          <w:color w:val="C00000"/>
        </w:rPr>
        <w:instrText xml:space="preserve"> MERGEFIELD interior_panels_insulation_header </w:instrText>
      </w:r>
      <w:r>
        <w:rPr>
          <w:color w:val="C00000"/>
        </w:rPr>
        <w:fldChar w:fldCharType="separate"/>
      </w:r>
      <w:r w:rsidR="003A7B5D">
        <w:rPr>
          <w:noProof/>
          <w:color w:val="C00000"/>
        </w:rPr>
        <w:t>«interior_panels_insulation_header»</w:t>
      </w:r>
      <w:r>
        <w:rPr>
          <w:color w:val="C00000"/>
        </w:rPr>
        <w:fldChar w:fldCharType="end"/>
      </w:r>
    </w:p>
    <w:p w14:paraId="48170F59" w14:textId="77777777" w:rsidR="00661B8F" w:rsidRDefault="00661B8F" w:rsidP="003C4D35">
      <w:pPr>
        <w:pStyle w:val="BodyText"/>
        <w:spacing w:after="0"/>
        <w:ind w:right="130"/>
        <w:rPr>
          <w:color w:val="C00000"/>
        </w:rPr>
      </w:pPr>
    </w:p>
    <w:p w14:paraId="7365758E" w14:textId="59BDB2BD" w:rsidR="00F1731A" w:rsidRPr="0033614C" w:rsidRDefault="0033614C" w:rsidP="003C4D35">
      <w:pPr>
        <w:pStyle w:val="BodyText"/>
        <w:spacing w:after="0"/>
        <w:ind w:right="130"/>
        <w:rPr>
          <w:color w:val="C00000"/>
        </w:rPr>
      </w:pPr>
      <w:r w:rsidRPr="0033614C">
        <w:rPr>
          <w:color w:val="C00000"/>
        </w:rPr>
        <w:fldChar w:fldCharType="begin"/>
      </w:r>
      <w:r w:rsidRPr="0033614C">
        <w:rPr>
          <w:color w:val="C00000"/>
        </w:rPr>
        <w:instrText xml:space="preserve"> MERGEFIELD interior_panels_insulation_ </w:instrText>
      </w:r>
      <w:r w:rsidRPr="0033614C">
        <w:rPr>
          <w:color w:val="C00000"/>
        </w:rPr>
        <w:fldChar w:fldCharType="separate"/>
      </w:r>
      <w:r w:rsidR="003A7B5D">
        <w:rPr>
          <w:noProof/>
          <w:color w:val="C00000"/>
        </w:rPr>
        <w:t>«interior_panels_insulation_»</w:t>
      </w:r>
      <w:r w:rsidRPr="0033614C">
        <w:rPr>
          <w:color w:val="C00000"/>
        </w:rPr>
        <w:fldChar w:fldCharType="end"/>
      </w:r>
    </w:p>
    <w:p w14:paraId="3002561F" w14:textId="77777777" w:rsidR="00F1731A" w:rsidRPr="000A2857" w:rsidRDefault="00F1731A" w:rsidP="005768F6">
      <w:pPr>
        <w:pStyle w:val="RFPheading"/>
        <w:spacing w:after="0"/>
        <w:rPr>
          <w:rStyle w:val="Emphasis"/>
          <w:rFonts w:ascii="Times New Roman" w:hAnsi="Times New Roman"/>
          <w:b w:val="0"/>
          <w:color w:val="auto"/>
          <w:szCs w:val="24"/>
        </w:rPr>
      </w:pPr>
    </w:p>
    <w:p w14:paraId="64AEA173" w14:textId="77777777" w:rsidR="00F1731A" w:rsidRPr="000A2857" w:rsidRDefault="00F1731A" w:rsidP="005768F6">
      <w:pPr>
        <w:pStyle w:val="RFPheading2TS"/>
        <w:suppressAutoHyphens/>
      </w:pPr>
      <w:bookmarkStart w:id="1983" w:name="_Toc7716414"/>
      <w:bookmarkStart w:id="1984" w:name="_Toc257814984"/>
      <w:bookmarkStart w:id="1985" w:name="_Toc320086887"/>
      <w:bookmarkStart w:id="1986" w:name="_Toc55387556"/>
      <w:bookmarkStart w:id="1987" w:name="_Toc121742866"/>
      <w:bookmarkStart w:id="1988" w:name="_Toc187159343"/>
      <w:bookmarkEnd w:id="1983"/>
      <w:r w:rsidRPr="000A2857">
        <w:t xml:space="preserve">Floor </w:t>
      </w:r>
      <w:bookmarkEnd w:id="1984"/>
      <w:r w:rsidRPr="000A2857">
        <w:t>Covering</w:t>
      </w:r>
      <w:bookmarkEnd w:id="1985"/>
      <w:bookmarkEnd w:id="1986"/>
      <w:bookmarkEnd w:id="1987"/>
      <w:bookmarkEnd w:id="1988"/>
    </w:p>
    <w:p w14:paraId="1A74AFD7" w14:textId="3EDEF0D2" w:rsidR="00F1731A" w:rsidRDefault="00F1731A" w:rsidP="00F1731A">
      <w:pPr>
        <w:pStyle w:val="BodyText"/>
      </w:pPr>
      <w:r w:rsidRPr="000A2857">
        <w:t xml:space="preserve">The floor covering shall have a nonskid walking surface that remains effective in all weather conditions. The floor covering, as well as transitions of flooring material to the main floor and to the entrance and exit area, shall be smooth and present no tripping hazards. Seams shall be sealed/welded per manufacturer’s specifications and shall not extend into </w:t>
      </w:r>
      <w:r w:rsidR="00FC5881" w:rsidRPr="000A2857">
        <w:t xml:space="preserve">the </w:t>
      </w:r>
      <w:r w:rsidRPr="000A2857">
        <w:t>aisle. The color and pattern shall be consistent throughout the floor covering. The standee line shall be approximately 2 in. wide and shall extend across the bus aisle and contrast with the rest of the floor covering.</w:t>
      </w:r>
    </w:p>
    <w:p w14:paraId="57C7CC73" w14:textId="685A9223" w:rsidR="0033614C" w:rsidRPr="0033614C" w:rsidRDefault="0033614C" w:rsidP="00F1731A">
      <w:pPr>
        <w:pStyle w:val="BodyText"/>
        <w:rPr>
          <w:color w:val="C00000"/>
        </w:rPr>
      </w:pPr>
      <w:r w:rsidRPr="0033614C">
        <w:rPr>
          <w:color w:val="C00000"/>
        </w:rPr>
        <w:fldChar w:fldCharType="begin"/>
      </w:r>
      <w:r w:rsidRPr="0033614C">
        <w:rPr>
          <w:color w:val="C00000"/>
        </w:rPr>
        <w:instrText xml:space="preserve"> MERGEFIELD interior_panels_floor_covering </w:instrText>
      </w:r>
      <w:r w:rsidRPr="0033614C">
        <w:rPr>
          <w:color w:val="C00000"/>
        </w:rPr>
        <w:fldChar w:fldCharType="separate"/>
      </w:r>
      <w:r w:rsidR="003A7B5D">
        <w:rPr>
          <w:noProof/>
          <w:color w:val="C00000"/>
        </w:rPr>
        <w:t>«interior_panels_floor_covering»</w:t>
      </w:r>
      <w:r w:rsidRPr="0033614C">
        <w:rPr>
          <w:color w:val="C00000"/>
        </w:rPr>
        <w:fldChar w:fldCharType="end"/>
      </w:r>
    </w:p>
    <w:p w14:paraId="2C45AD9A" w14:textId="77777777" w:rsidR="00F1731A" w:rsidRPr="000A2857" w:rsidRDefault="00F1731A" w:rsidP="00F1731A">
      <w:pPr>
        <w:pStyle w:val="BodyText"/>
      </w:pPr>
      <w:r w:rsidRPr="000A2857">
        <w:t>The floor shall be easily cleaned and shall be arranged to minimize debris accumulation.</w:t>
      </w:r>
    </w:p>
    <w:p w14:paraId="0821A6CB" w14:textId="1B98D7DC" w:rsidR="00F1731A" w:rsidRPr="000A2857" w:rsidRDefault="00F1731A" w:rsidP="00F1731A">
      <w:pPr>
        <w:pStyle w:val="BodyText"/>
      </w:pPr>
      <w:r w:rsidRPr="000A2857">
        <w:t>A one-piece center strip shall extend from the vertical wall of the rear settee between the aisle sides of transverse seats to the standee line. If the floor is of a bi-level construction, then the center strip shall be one piece at each level. The covering between the center strip and the wheel housings may be separate pieces. At the rear door, however, a separate strip as wide as the door shall extend from the center strip to the outboard edge of the rear/exit area. In the case of prefabricated floors with an integrated floor covering, the number of sections shall be minimized.</w:t>
      </w:r>
    </w:p>
    <w:p w14:paraId="0E0875EB" w14:textId="519DC293" w:rsidR="00F1731A" w:rsidRPr="000A2857" w:rsidRDefault="00F1731A" w:rsidP="00F1731A">
      <w:pPr>
        <w:pStyle w:val="BodyText"/>
      </w:pPr>
      <w:r w:rsidRPr="000A2857">
        <w:t>The floor under the seats shall be covered with smooth surface flooring material. The floor covering shall closely fit the sidewall. Flooring may fit the sidewall with a fully sealed butt joint, extend to the top of the cove, or be captured by the seat rail.</w:t>
      </w:r>
    </w:p>
    <w:p w14:paraId="75A06660" w14:textId="77777777" w:rsidR="00F1731A" w:rsidRPr="000A2857" w:rsidRDefault="00F1731A" w:rsidP="00F1731A">
      <w:pPr>
        <w:pStyle w:val="RFPheading1TS"/>
        <w:spacing w:before="240"/>
        <w:rPr>
          <w:bCs/>
        </w:rPr>
      </w:pPr>
      <w:bookmarkStart w:id="1989" w:name="_Toc257814985"/>
      <w:bookmarkStart w:id="1990" w:name="_Toc320086888"/>
      <w:bookmarkStart w:id="1991" w:name="_Toc55387557"/>
      <w:bookmarkStart w:id="1992" w:name="_Toc121742867"/>
      <w:bookmarkStart w:id="1993" w:name="_Toc187159344"/>
      <w:r w:rsidRPr="000A2857">
        <w:rPr>
          <w:bCs/>
        </w:rPr>
        <w:t xml:space="preserve">Interior </w:t>
      </w:r>
      <w:bookmarkEnd w:id="1989"/>
      <w:r w:rsidRPr="000A2857">
        <w:rPr>
          <w:bCs/>
        </w:rPr>
        <w:t>Lighting</w:t>
      </w:r>
      <w:bookmarkEnd w:id="1990"/>
      <w:bookmarkEnd w:id="1991"/>
      <w:bookmarkEnd w:id="1992"/>
      <w:bookmarkEnd w:id="1993"/>
    </w:p>
    <w:p w14:paraId="25845EF2" w14:textId="77777777" w:rsidR="00F1731A" w:rsidRPr="000A2857" w:rsidRDefault="00F1731A" w:rsidP="00F1731A">
      <w:pPr>
        <w:pStyle w:val="BodyText"/>
      </w:pPr>
      <w:r w:rsidRPr="000A2857">
        <w:t xml:space="preserve">The light source shall be located to minimize windshield glare, with distribution of the light focused primarily on the passengers’ reading plane while casting sufficient light onto the advertising display. The lighting system may be designed to form part of or the entire air distribution duct. </w:t>
      </w:r>
    </w:p>
    <w:p w14:paraId="623B3D4F" w14:textId="77777777" w:rsidR="00F1731A" w:rsidRPr="000A2857" w:rsidRDefault="00F1731A" w:rsidP="00F1731A">
      <w:pPr>
        <w:pStyle w:val="BodyText"/>
      </w:pPr>
      <w:r w:rsidRPr="000A2857">
        <w:t>The lens material shall be translucent polycarbonate. Lenses shall be designed to effectively “mask” the light source. Lenses shall be sealed to inhibit incursion of dust and insects yet be easily removable for service. Access panels shall be provided to allow servicing of components located behind light panels. If necessary, the entire light fixture shall be hinged.</w:t>
      </w:r>
    </w:p>
    <w:p w14:paraId="15ABDFE9" w14:textId="77777777" w:rsidR="00F1731A" w:rsidRPr="000A2857" w:rsidRDefault="00F1731A" w:rsidP="005768F6">
      <w:pPr>
        <w:pStyle w:val="RFPheading2TS"/>
        <w:suppressAutoHyphens/>
        <w:spacing w:after="120"/>
      </w:pPr>
      <w:bookmarkStart w:id="1994" w:name="_Toc257814986"/>
      <w:bookmarkStart w:id="1995" w:name="_Toc320086889"/>
      <w:bookmarkStart w:id="1996" w:name="_Toc55387558"/>
      <w:bookmarkStart w:id="1997" w:name="_Toc121742868"/>
      <w:bookmarkStart w:id="1998" w:name="_Toc187159345"/>
      <w:r w:rsidRPr="000A2857">
        <w:t>Passenger</w:t>
      </w:r>
      <w:bookmarkEnd w:id="1994"/>
      <w:bookmarkEnd w:id="1995"/>
      <w:bookmarkEnd w:id="1996"/>
      <w:r w:rsidRPr="000A2857">
        <w:t xml:space="preserve"> Area Lighting</w:t>
      </w:r>
      <w:bookmarkEnd w:id="1997"/>
      <w:bookmarkEnd w:id="1998"/>
      <w:r w:rsidRPr="000A2857">
        <w:t xml:space="preserve"> </w:t>
      </w:r>
    </w:p>
    <w:p w14:paraId="0ABC621D" w14:textId="6182B528" w:rsidR="00661B8F" w:rsidRPr="00BF0D31" w:rsidRDefault="00661B8F"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interior_lighting_passenger_area_lighti1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«interior_lighting_passenger_area_lighti1»</w:t>
      </w:r>
      <w:r w:rsidRPr="00BF0D31">
        <w:rPr>
          <w:rStyle w:val="Emphasis"/>
          <w:rFonts w:ascii="Times New Roman" w:hAnsi="Times New Roman"/>
          <w:bCs/>
          <w:color w:val="C00000"/>
        </w:rPr>
        <w:fldChar w:fldCharType="end"/>
      </w:r>
    </w:p>
    <w:p w14:paraId="3514F9DE" w14:textId="27C1626B" w:rsidR="00F1731A" w:rsidRPr="00BF0D31" w:rsidRDefault="0033614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interior_lighting_passenger_area_lightin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«interior_lighting_passenger_area_lightin»</w:t>
      </w:r>
      <w:r w:rsidRPr="00BF0D31">
        <w:rPr>
          <w:rStyle w:val="Emphasis"/>
          <w:rFonts w:ascii="Times New Roman" w:hAnsi="Times New Roman"/>
          <w:bCs/>
          <w:color w:val="C00000"/>
        </w:rPr>
        <w:fldChar w:fldCharType="end"/>
      </w:r>
    </w:p>
    <w:p w14:paraId="00C28D59" w14:textId="77777777" w:rsidR="00F1731A" w:rsidRPr="000A2857" w:rsidRDefault="00F1731A" w:rsidP="00F1731A">
      <w:pPr>
        <w:pStyle w:val="BodyText"/>
      </w:pPr>
      <w:r w:rsidRPr="000A2857">
        <w:t>All interior lighting shall be turned off whenever the vehicle is in reverse and the engine run switch is in the “on” position.</w:t>
      </w:r>
    </w:p>
    <w:p w14:paraId="42B53EB0" w14:textId="72418888" w:rsidR="00F1731A" w:rsidRPr="000A2857" w:rsidRDefault="00F1731A" w:rsidP="00F1731A">
      <w:pPr>
        <w:pStyle w:val="BodyText"/>
      </w:pPr>
      <w:r w:rsidRPr="000A2857">
        <w:lastRenderedPageBreak/>
        <w:t>Interior passenger area lights shall be LED. The interior lighting design</w:t>
      </w:r>
      <w:r w:rsidR="006C7D27">
        <w:t>,</w:t>
      </w:r>
      <w:r w:rsidRPr="000A2857">
        <w:t xml:space="preserve"> including color or brightness</w:t>
      </w:r>
      <w:r w:rsidR="006C7D27">
        <w:t>,</w:t>
      </w:r>
      <w:r w:rsidRPr="000A2857">
        <w:t xml:space="preserve"> shall require the approval of the Agency.</w:t>
      </w:r>
    </w:p>
    <w:p w14:paraId="3E32B7FC" w14:textId="77777777" w:rsidR="00F1731A" w:rsidRPr="000A2857" w:rsidRDefault="00F1731A" w:rsidP="00F1731A">
      <w:pPr>
        <w:pStyle w:val="RFPheading2TS"/>
        <w:suppressAutoHyphens/>
      </w:pPr>
      <w:bookmarkStart w:id="1999" w:name="_Toc257814987"/>
      <w:bookmarkStart w:id="2000" w:name="_Toc320086890"/>
      <w:bookmarkStart w:id="2001" w:name="_Toc55387559"/>
      <w:bookmarkStart w:id="2002" w:name="_Toc121742869"/>
      <w:bookmarkStart w:id="2003" w:name="_Toc187159346"/>
      <w:r w:rsidRPr="000A2857">
        <w:t>Driver’s</w:t>
      </w:r>
      <w:bookmarkEnd w:id="1999"/>
      <w:r w:rsidRPr="000A2857">
        <w:t xml:space="preserve"> Area</w:t>
      </w:r>
      <w:bookmarkEnd w:id="2000"/>
      <w:bookmarkEnd w:id="2001"/>
      <w:r w:rsidRPr="000A2857">
        <w:t xml:space="preserve"> Lighting</w:t>
      </w:r>
      <w:bookmarkEnd w:id="2002"/>
      <w:bookmarkEnd w:id="2003"/>
    </w:p>
    <w:p w14:paraId="3AC91FE1" w14:textId="77777777" w:rsidR="00F1731A" w:rsidRPr="000A2857" w:rsidRDefault="00F1731A" w:rsidP="00F1731A">
      <w:pPr>
        <w:pStyle w:val="BodyText"/>
      </w:pPr>
      <w:r w:rsidRPr="000A2857">
        <w:t>The driver’s area shall have a light to provide general illumination, and it shall illuminate the half of the steering wheel nearest the driver to a level of 10 to 30 fc.</w:t>
      </w:r>
    </w:p>
    <w:p w14:paraId="50D8D2B4" w14:textId="77777777" w:rsidR="00F1731A" w:rsidRPr="000A2857" w:rsidRDefault="00F1731A" w:rsidP="00F1731A">
      <w:pPr>
        <w:pStyle w:val="RFPheading2TS"/>
        <w:suppressAutoHyphens/>
      </w:pPr>
      <w:bookmarkStart w:id="2004" w:name="_Toc257814988"/>
      <w:bookmarkStart w:id="2005" w:name="_Toc320086891"/>
      <w:bookmarkStart w:id="2006" w:name="_Toc55387560"/>
      <w:bookmarkStart w:id="2007" w:name="_Toc121742870"/>
      <w:bookmarkStart w:id="2008" w:name="_Toc187159347"/>
      <w:r w:rsidRPr="000A2857">
        <w:t xml:space="preserve">Seating </w:t>
      </w:r>
      <w:bookmarkEnd w:id="2004"/>
      <w:r w:rsidRPr="000A2857">
        <w:t xml:space="preserve">Area Lighting </w:t>
      </w:r>
      <w:bookmarkEnd w:id="2005"/>
      <w:r w:rsidRPr="000A2857">
        <w:t>(</w:t>
      </w:r>
      <w:r w:rsidRPr="00E1725A">
        <w:t>Transit</w:t>
      </w:r>
      <w:r w:rsidRPr="000A2857">
        <w:t xml:space="preserve"> Coach)</w:t>
      </w:r>
      <w:bookmarkEnd w:id="2006"/>
      <w:bookmarkEnd w:id="2007"/>
      <w:bookmarkEnd w:id="2008"/>
    </w:p>
    <w:p w14:paraId="291826AC" w14:textId="6AC66A32" w:rsidR="00F1731A" w:rsidRPr="000A2857" w:rsidRDefault="00F1731A" w:rsidP="00F1731A">
      <w:pPr>
        <w:pStyle w:val="BodyText"/>
      </w:pPr>
      <w:r w:rsidRPr="000A2857">
        <w:t>The interior lighting system shall provide a minimum 15 fc illumination on a 1 ft</w:t>
      </w:r>
      <w:r w:rsidR="008C55E5" w:rsidRPr="005768F6">
        <w:rPr>
          <w:vertAlign w:val="superscript"/>
        </w:rPr>
        <w:t>2</w:t>
      </w:r>
      <w:r w:rsidRPr="000A2857">
        <w:t xml:space="preserve"> plane at an angle of 45 deg from horizontal, centered 33 in. above the floor and 24 in. in front of the seat back at each seat position. Allowable average light level for the rear bench seats shall be 7 fc.</w:t>
      </w:r>
    </w:p>
    <w:p w14:paraId="1E9061D0" w14:textId="77777777" w:rsidR="00F1731A" w:rsidRPr="000A2857" w:rsidRDefault="00F1731A" w:rsidP="00F1731A">
      <w:pPr>
        <w:pStyle w:val="RFPheading2TS"/>
        <w:suppressAutoHyphens/>
      </w:pPr>
      <w:bookmarkStart w:id="2009" w:name="_Toc55387561"/>
      <w:bookmarkStart w:id="2010" w:name="_Toc121742871"/>
      <w:bookmarkStart w:id="2011" w:name="_Toc187159348"/>
      <w:r w:rsidRPr="000A2857">
        <w:t>Seating Area Lighting (</w:t>
      </w:r>
      <w:r w:rsidRPr="00E1725A">
        <w:t>Commuter</w:t>
      </w:r>
      <w:r w:rsidRPr="000A2857">
        <w:t xml:space="preserve"> Coach)</w:t>
      </w:r>
      <w:bookmarkEnd w:id="2009"/>
      <w:bookmarkEnd w:id="2010"/>
      <w:bookmarkEnd w:id="2011"/>
    </w:p>
    <w:p w14:paraId="75AC5F4C" w14:textId="6CDDF503" w:rsidR="00F1731A" w:rsidRPr="00E1725A" w:rsidRDefault="0033614C" w:rsidP="000C222B">
      <w:pPr>
        <w:pStyle w:val="BodyText"/>
      </w:pPr>
      <w:r>
        <w:t>“Reserved”</w:t>
      </w:r>
    </w:p>
    <w:p w14:paraId="0ECE466B" w14:textId="77777777" w:rsidR="00F1731A" w:rsidRPr="000A2857" w:rsidRDefault="00F1731A" w:rsidP="00F1731A">
      <w:pPr>
        <w:pStyle w:val="RFPheading2TS"/>
        <w:suppressAutoHyphens/>
      </w:pPr>
      <w:bookmarkStart w:id="2012" w:name="_Toc257814989"/>
      <w:bookmarkStart w:id="2013" w:name="_Toc320086892"/>
      <w:bookmarkStart w:id="2014" w:name="_Toc55387562"/>
      <w:bookmarkStart w:id="2015" w:name="_Toc121742872"/>
      <w:bookmarkStart w:id="2016" w:name="_Toc187159349"/>
      <w:r w:rsidRPr="000A2857">
        <w:t>Vestibules/</w:t>
      </w:r>
      <w:bookmarkEnd w:id="2012"/>
      <w:r w:rsidRPr="000A2857">
        <w:t>Doors</w:t>
      </w:r>
      <w:bookmarkEnd w:id="2013"/>
      <w:r w:rsidRPr="000A2857">
        <w:t xml:space="preserve"> Lighting (</w:t>
      </w:r>
      <w:r w:rsidRPr="00E1725A">
        <w:t>Transit</w:t>
      </w:r>
      <w:r w:rsidRPr="000A2857">
        <w:t xml:space="preserve"> Coach)</w:t>
      </w:r>
      <w:bookmarkEnd w:id="2014"/>
      <w:bookmarkEnd w:id="2015"/>
      <w:bookmarkEnd w:id="2016"/>
    </w:p>
    <w:p w14:paraId="1A702E52" w14:textId="6FBE9084" w:rsidR="00F1731A" w:rsidRPr="000A2857" w:rsidRDefault="00F1731A" w:rsidP="00F1731A">
      <w:pPr>
        <w:pStyle w:val="BodyText"/>
      </w:pPr>
      <w:r w:rsidRPr="000A2857">
        <w:t>Floor surface in the aisles shall be a minimum of 10 fc, and the vestibule area a minimum of 4 fc with the front doors open and a maximum of 2 fc with the front doors closed. The front entrance area and curb lights shall illuminate when the front door is open and the master run switch is in the “lights” or “night run” position. Rear exit area and curb lights shall illuminate when the rear door is unlocked.</w:t>
      </w:r>
    </w:p>
    <w:p w14:paraId="11246DF6" w14:textId="2F8ACF60" w:rsidR="00F1731A" w:rsidRDefault="00F1731A" w:rsidP="00F1731A">
      <w:pPr>
        <w:pStyle w:val="RFPheading2TS"/>
        <w:suppressAutoHyphens/>
      </w:pPr>
      <w:bookmarkStart w:id="2017" w:name="_Toc55387563"/>
      <w:bookmarkStart w:id="2018" w:name="_Toc121742873"/>
      <w:bookmarkStart w:id="2019" w:name="_Toc187159350"/>
      <w:r w:rsidRPr="000A2857">
        <w:t>Vestibules/Doors Lighting (</w:t>
      </w:r>
      <w:r w:rsidRPr="00E1725A">
        <w:t>Commuter</w:t>
      </w:r>
      <w:r w:rsidRPr="000A2857">
        <w:t xml:space="preserve"> Coach)</w:t>
      </w:r>
      <w:bookmarkEnd w:id="2017"/>
      <w:bookmarkEnd w:id="2018"/>
      <w:bookmarkEnd w:id="2019"/>
    </w:p>
    <w:p w14:paraId="41131AE2" w14:textId="413337E2" w:rsidR="001A7583" w:rsidRPr="000A2857" w:rsidRDefault="001A7583" w:rsidP="00F1731A">
      <w:pPr>
        <w:pStyle w:val="BodyText"/>
      </w:pPr>
      <w:r>
        <w:t>“Reserved”</w:t>
      </w:r>
    </w:p>
    <w:p w14:paraId="3D9B3216" w14:textId="77777777" w:rsidR="00F1731A" w:rsidRPr="000A2857" w:rsidRDefault="00F1731A" w:rsidP="00F1731A">
      <w:pPr>
        <w:pStyle w:val="RFPheading2TS"/>
        <w:suppressAutoHyphens/>
      </w:pPr>
      <w:bookmarkStart w:id="2020" w:name="_Toc257814990"/>
      <w:bookmarkStart w:id="2021" w:name="_Toc320086893"/>
      <w:bookmarkStart w:id="2022" w:name="_Toc55387564"/>
      <w:bookmarkStart w:id="2023" w:name="_Toc121742874"/>
      <w:bookmarkStart w:id="2024" w:name="_Toc187159351"/>
      <w:r w:rsidRPr="000A2857">
        <w:t>Step Lighting</w:t>
      </w:r>
      <w:bookmarkEnd w:id="2020"/>
      <w:bookmarkEnd w:id="2021"/>
      <w:bookmarkEnd w:id="2022"/>
      <w:bookmarkEnd w:id="2023"/>
      <w:bookmarkEnd w:id="2024"/>
    </w:p>
    <w:p w14:paraId="05DD46EB" w14:textId="5447CAE6" w:rsidR="00F1731A" w:rsidRPr="000A2857" w:rsidRDefault="00F1731A" w:rsidP="00F1731A">
      <w:pPr>
        <w:pStyle w:val="BodyText"/>
      </w:pPr>
      <w:r w:rsidRPr="000A2857">
        <w:t>Step lighting for the intermediate steps between lower and upper floor levels shall be a minimum of 4 fc and shall illuminate in all vehicle run positions. The step lighting shall be low</w:t>
      </w:r>
      <w:r w:rsidR="008C55E5" w:rsidRPr="000A2857">
        <w:t>-</w:t>
      </w:r>
      <w:r w:rsidRPr="000A2857">
        <w:t>profile to minimize tripping and snagging hazards for passengers and shall be shielded as necessary to protect passengers’ eyes from glare.</w:t>
      </w:r>
      <w:bookmarkStart w:id="2025" w:name="_Toc257814991"/>
      <w:bookmarkStart w:id="2026" w:name="_Toc320086894"/>
    </w:p>
    <w:p w14:paraId="14F65F72" w14:textId="77777777" w:rsidR="00F1731A" w:rsidRPr="000A2857" w:rsidRDefault="00F1731A" w:rsidP="00F1731A">
      <w:pPr>
        <w:pStyle w:val="RFPheading2TS"/>
        <w:suppressAutoHyphens/>
      </w:pPr>
      <w:bookmarkStart w:id="2027" w:name="_Toc55387565"/>
      <w:bookmarkStart w:id="2028" w:name="_Toc121742875"/>
      <w:bookmarkStart w:id="2029" w:name="_Toc187159352"/>
      <w:r w:rsidRPr="000A2857">
        <w:t xml:space="preserve">Ramp </w:t>
      </w:r>
      <w:bookmarkEnd w:id="2025"/>
      <w:r w:rsidRPr="000A2857">
        <w:t>Lighting</w:t>
      </w:r>
      <w:bookmarkEnd w:id="2026"/>
      <w:r w:rsidRPr="000A2857">
        <w:t xml:space="preserve"> (</w:t>
      </w:r>
      <w:r w:rsidRPr="00E1725A">
        <w:t>Transit</w:t>
      </w:r>
      <w:r w:rsidRPr="000A2857">
        <w:t xml:space="preserve"> Coach)</w:t>
      </w:r>
      <w:bookmarkEnd w:id="2027"/>
      <w:bookmarkEnd w:id="2028"/>
      <w:bookmarkEnd w:id="2029"/>
    </w:p>
    <w:p w14:paraId="4AB8431F" w14:textId="18E363C9" w:rsidR="00F1731A" w:rsidRPr="000A2857" w:rsidRDefault="00F1731A" w:rsidP="00F1731A">
      <w:pPr>
        <w:pStyle w:val="BodyText"/>
      </w:pPr>
      <w:r w:rsidRPr="000A2857">
        <w:t>Exterior and interior ramp lighting shall comply with federal regulations.</w:t>
      </w:r>
    </w:p>
    <w:p w14:paraId="3D7D11AF" w14:textId="09D91680" w:rsidR="00F1731A" w:rsidRDefault="00F1731A" w:rsidP="00F1731A">
      <w:pPr>
        <w:pStyle w:val="RFPheading2TS"/>
        <w:suppressAutoHyphens/>
      </w:pPr>
      <w:bookmarkStart w:id="2030" w:name="_Toc257814992"/>
      <w:bookmarkStart w:id="2031" w:name="_Toc320086895"/>
      <w:bookmarkStart w:id="2032" w:name="_Toc55387566"/>
      <w:bookmarkStart w:id="2033" w:name="_Toc121742876"/>
      <w:bookmarkStart w:id="2034" w:name="_Toc187159353"/>
      <w:r w:rsidRPr="000A2857">
        <w:t xml:space="preserve">Turntable </w:t>
      </w:r>
      <w:bookmarkEnd w:id="2030"/>
      <w:r w:rsidRPr="000A2857">
        <w:t>Lighting</w:t>
      </w:r>
      <w:bookmarkEnd w:id="2031"/>
      <w:r w:rsidRPr="000A2857">
        <w:t xml:space="preserve"> (</w:t>
      </w:r>
      <w:r w:rsidRPr="00E1725A">
        <w:t>Articulated</w:t>
      </w:r>
      <w:r w:rsidRPr="000A2857">
        <w:t xml:space="preserve"> Coach)</w:t>
      </w:r>
      <w:bookmarkEnd w:id="2032"/>
      <w:bookmarkEnd w:id="2033"/>
      <w:bookmarkEnd w:id="2034"/>
    </w:p>
    <w:p w14:paraId="4AD0EFCF" w14:textId="6991113E" w:rsidR="0033614C" w:rsidRPr="000A2857" w:rsidRDefault="0033614C" w:rsidP="00F1731A">
      <w:pPr>
        <w:pStyle w:val="BodyText"/>
      </w:pPr>
      <w:r>
        <w:t>“Reserved”</w:t>
      </w:r>
    </w:p>
    <w:p w14:paraId="021C2F55" w14:textId="77777777" w:rsidR="00F1731A" w:rsidRPr="000A2857" w:rsidRDefault="00F1731A" w:rsidP="00F1731A">
      <w:pPr>
        <w:pStyle w:val="RFPheading2TS"/>
        <w:suppressAutoHyphens/>
      </w:pPr>
      <w:bookmarkStart w:id="2035" w:name="_Toc121742877"/>
      <w:bookmarkStart w:id="2036" w:name="_Toc187159354"/>
      <w:bookmarkStart w:id="2037" w:name="_Toc257814993"/>
      <w:bookmarkStart w:id="2038" w:name="_Toc320086896"/>
      <w:r w:rsidRPr="000A2857">
        <w:t>Farebox/Card Reader Lighting</w:t>
      </w:r>
      <w:bookmarkEnd w:id="2035"/>
      <w:bookmarkEnd w:id="2036"/>
      <w:r w:rsidRPr="000A2857" w:rsidDel="00A308AF">
        <w:t xml:space="preserve"> </w:t>
      </w:r>
      <w:bookmarkEnd w:id="2037"/>
      <w:bookmarkEnd w:id="2038"/>
    </w:p>
    <w:p w14:paraId="43F11308" w14:textId="77777777" w:rsidR="00F1731A" w:rsidRPr="000A2857" w:rsidRDefault="00F1731A" w:rsidP="005768F6">
      <w:pPr>
        <w:pStyle w:val="RFPheading3TS"/>
        <w:spacing w:after="120"/>
      </w:pPr>
      <w:r w:rsidRPr="000A2857">
        <w:t>Transit Coach</w:t>
      </w:r>
    </w:p>
    <w:p w14:paraId="0C05E816" w14:textId="1D90AAD6" w:rsidR="003C4D35" w:rsidRPr="00BF0D31" w:rsidRDefault="0033614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farebox_card_reader_lighting_transit_coa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«farebox_card_reader_lighting_transit_coa»</w:t>
      </w:r>
      <w:r w:rsidRPr="00BF0D31">
        <w:rPr>
          <w:rStyle w:val="Emphasis"/>
          <w:rFonts w:ascii="Times New Roman" w:hAnsi="Times New Roman"/>
          <w:bCs/>
          <w:color w:val="C00000"/>
        </w:rPr>
        <w:fldChar w:fldCharType="end"/>
      </w:r>
    </w:p>
    <w:p w14:paraId="290DA4B7" w14:textId="77777777" w:rsidR="00F1731A" w:rsidRPr="000A2857" w:rsidRDefault="00F1731A" w:rsidP="005768F6">
      <w:pPr>
        <w:pStyle w:val="RFPheading3TS"/>
        <w:spacing w:before="240" w:after="120"/>
      </w:pPr>
      <w:r w:rsidRPr="00E1725A">
        <w:t>Commuter</w:t>
      </w:r>
      <w:r w:rsidRPr="000A2857">
        <w:t xml:space="preserve"> Coach</w:t>
      </w:r>
    </w:p>
    <w:p w14:paraId="05243A1A" w14:textId="407FD481" w:rsidR="00F1731A" w:rsidRDefault="0033614C" w:rsidP="00F1731A">
      <w:pPr>
        <w:pStyle w:val="RFPheading"/>
        <w:rPr>
          <w:rStyle w:val="Emphasis"/>
          <w:rFonts w:ascii="Times New Roman" w:hAnsi="Times New Roman"/>
          <w:b w:val="0"/>
          <w:color w:val="auto"/>
          <w:szCs w:val="24"/>
        </w:rPr>
      </w:pPr>
      <w:r>
        <w:rPr>
          <w:rStyle w:val="Emphasis"/>
          <w:rFonts w:ascii="Times New Roman" w:hAnsi="Times New Roman"/>
          <w:b w:val="0"/>
          <w:color w:val="auto"/>
          <w:szCs w:val="24"/>
        </w:rPr>
        <w:t>“Reserved”</w:t>
      </w:r>
    </w:p>
    <w:p w14:paraId="2F586165" w14:textId="77777777" w:rsidR="003C4D35" w:rsidRPr="000A2857" w:rsidRDefault="003C4D35" w:rsidP="00F1731A">
      <w:pPr>
        <w:pStyle w:val="RFPheading"/>
        <w:rPr>
          <w:rStyle w:val="Emphasis"/>
          <w:rFonts w:ascii="Times New Roman" w:hAnsi="Times New Roman"/>
          <w:b w:val="0"/>
          <w:color w:val="auto"/>
        </w:rPr>
      </w:pPr>
    </w:p>
    <w:p w14:paraId="59D5B735" w14:textId="77777777" w:rsidR="00F1731A" w:rsidRPr="000A2857" w:rsidRDefault="00F1731A" w:rsidP="00F1731A">
      <w:pPr>
        <w:pStyle w:val="RFPheading1TS"/>
      </w:pPr>
      <w:bookmarkStart w:id="2039" w:name="_Toc257814994"/>
      <w:bookmarkStart w:id="2040" w:name="_Toc257816857"/>
      <w:bookmarkStart w:id="2041" w:name="_Toc257817356"/>
      <w:bookmarkStart w:id="2042" w:name="_Toc257817824"/>
      <w:bookmarkStart w:id="2043" w:name="_Toc257818099"/>
      <w:bookmarkStart w:id="2044" w:name="_Toc257818325"/>
      <w:bookmarkStart w:id="2045" w:name="_Toc257818548"/>
      <w:bookmarkStart w:id="2046" w:name="_Toc257818769"/>
      <w:bookmarkStart w:id="2047" w:name="_Toc257818974"/>
      <w:bookmarkStart w:id="2048" w:name="_Toc257819179"/>
      <w:bookmarkStart w:id="2049" w:name="_Toc257814995"/>
      <w:bookmarkStart w:id="2050" w:name="_Toc320086897"/>
      <w:bookmarkStart w:id="2051" w:name="_Toc55387568"/>
      <w:bookmarkStart w:id="2052" w:name="_Toc121742878"/>
      <w:bookmarkStart w:id="2053" w:name="_Toc187159355"/>
      <w:bookmarkEnd w:id="2039"/>
      <w:bookmarkEnd w:id="2040"/>
      <w:bookmarkEnd w:id="2041"/>
      <w:bookmarkEnd w:id="2042"/>
      <w:bookmarkEnd w:id="2043"/>
      <w:bookmarkEnd w:id="2044"/>
      <w:bookmarkEnd w:id="2045"/>
      <w:bookmarkEnd w:id="2046"/>
      <w:bookmarkEnd w:id="2047"/>
      <w:bookmarkEnd w:id="2048"/>
      <w:r w:rsidRPr="000A2857">
        <w:t xml:space="preserve">Fare </w:t>
      </w:r>
      <w:bookmarkEnd w:id="2049"/>
      <w:r w:rsidRPr="000A2857">
        <w:t>Collection</w:t>
      </w:r>
      <w:bookmarkEnd w:id="2050"/>
      <w:bookmarkEnd w:id="2051"/>
      <w:bookmarkEnd w:id="2052"/>
      <w:bookmarkEnd w:id="2053"/>
    </w:p>
    <w:p w14:paraId="76E25C32" w14:textId="23741389" w:rsidR="00F1731A" w:rsidRPr="000A2857" w:rsidRDefault="00F1731A" w:rsidP="00F1731A">
      <w:pPr>
        <w:pStyle w:val="BodyText"/>
      </w:pPr>
      <w:r w:rsidRPr="000A2857">
        <w:t xml:space="preserve">Space and structural provisions shall be made for installation of currently available fare collection devices, including card readers or validators as specified by the Agency, which shall be as far forward as practicable. Location of the fare collection device shall not restrict traffic in the vestibule, including </w:t>
      </w:r>
      <w:r w:rsidR="00BE4AA6">
        <w:t>wheeled mobility devices</w:t>
      </w:r>
      <w:r w:rsidRPr="000A2857">
        <w:t xml:space="preserve"> </w:t>
      </w:r>
      <w:r w:rsidRPr="000A2857">
        <w:lastRenderedPageBreak/>
        <w:t>if a front door loading device is used, and shall allow the driver to easily reach the farebox controls and to view the fare register. The farebox shall not restrict access to the driver’s area, shall not restrict operation of driver controls, and shall not—either by itself or in combination with stanchions, transfer mounting, cutting and punching equipment, or route destination signs—restrict the driver’s field of view per SAE J1050. The location and mounting of the fare collection device shall allow use, without restriction, by passengers. The farebox location shall permit accessibility to the vault for easy manual removal or attachment of suction devices. Meters and counters on the farebox shall be readable on a daily basis. The floor under the farebox shall be reinforced as necessary to provide a sturdy mounting platform and to prevent shaking of the farebox.</w:t>
      </w:r>
    </w:p>
    <w:p w14:paraId="6098ED38" w14:textId="54420430" w:rsidR="00F87C99" w:rsidRPr="004B492C" w:rsidRDefault="0033614C" w:rsidP="004B492C">
      <w:pPr>
        <w:pStyle w:val="BodyText"/>
        <w:rPr>
          <w:color w:val="C00000"/>
        </w:rPr>
      </w:pPr>
      <w:r w:rsidRPr="004B492C">
        <w:rPr>
          <w:color w:val="C00000"/>
        </w:rPr>
        <w:fldChar w:fldCharType="begin"/>
      </w:r>
      <w:r w:rsidRPr="004B492C">
        <w:rPr>
          <w:color w:val="C00000"/>
        </w:rPr>
        <w:instrText xml:space="preserve"> MERGEFIELD fare_collection_differently_designed_bus </w:instrText>
      </w:r>
      <w:r w:rsidRPr="004B492C">
        <w:rPr>
          <w:color w:val="C00000"/>
        </w:rPr>
        <w:fldChar w:fldCharType="separate"/>
      </w:r>
      <w:r w:rsidR="003A7B5D">
        <w:rPr>
          <w:noProof/>
          <w:color w:val="C00000"/>
        </w:rPr>
        <w:t>«fare_collection_differently_designed_bus»</w:t>
      </w:r>
      <w:r w:rsidRPr="004B492C">
        <w:rPr>
          <w:color w:val="C00000"/>
        </w:rPr>
        <w:fldChar w:fldCharType="end"/>
      </w:r>
    </w:p>
    <w:p w14:paraId="1997DC99" w14:textId="77777777" w:rsidR="00F1731A" w:rsidRPr="000A2857" w:rsidRDefault="00F1731A" w:rsidP="00F1731A">
      <w:pPr>
        <w:pStyle w:val="BodyText"/>
      </w:pPr>
      <w:r w:rsidRPr="000A2857">
        <w:t>Contractor shall provide fare collection installation layout to the Agency for approval.</w:t>
      </w:r>
    </w:p>
    <w:p w14:paraId="63848CCE" w14:textId="2430F931" w:rsidR="003C4D35" w:rsidRPr="00BF0D31" w:rsidRDefault="0033614C"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fare_collection_install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«fare_collection_install»</w:t>
      </w:r>
      <w:r w:rsidRPr="00BF0D31">
        <w:rPr>
          <w:rStyle w:val="Emphasis"/>
          <w:rFonts w:ascii="Times New Roman" w:hAnsi="Times New Roman"/>
          <w:bCs/>
          <w:color w:val="C00000"/>
        </w:rPr>
        <w:fldChar w:fldCharType="end"/>
      </w:r>
    </w:p>
    <w:p w14:paraId="73D2065B" w14:textId="77777777" w:rsidR="00F1731A" w:rsidRPr="000A2857" w:rsidRDefault="00F1731A" w:rsidP="00F1731A">
      <w:pPr>
        <w:pStyle w:val="RFPheading1TS"/>
      </w:pPr>
      <w:bookmarkStart w:id="2054" w:name="_Toc257814996"/>
      <w:bookmarkStart w:id="2055" w:name="_Toc320086898"/>
      <w:bookmarkStart w:id="2056" w:name="_Toc55387569"/>
      <w:bookmarkStart w:id="2057" w:name="_Toc121742879"/>
      <w:bookmarkStart w:id="2058" w:name="_Toc187159356"/>
      <w:r w:rsidRPr="000A2857">
        <w:t xml:space="preserve">Interior Access Panels and </w:t>
      </w:r>
      <w:bookmarkEnd w:id="2054"/>
      <w:r w:rsidRPr="000A2857">
        <w:t>Doors</w:t>
      </w:r>
      <w:bookmarkEnd w:id="2055"/>
      <w:bookmarkEnd w:id="2056"/>
      <w:bookmarkEnd w:id="2057"/>
      <w:bookmarkEnd w:id="2058"/>
    </w:p>
    <w:p w14:paraId="78E15704" w14:textId="22A87914" w:rsidR="00661B8F" w:rsidRDefault="00F1731A" w:rsidP="009A3EE1">
      <w:pPr>
        <w:pStyle w:val="BodyText"/>
      </w:pPr>
      <w:r w:rsidRPr="000A2857">
        <w:t xml:space="preserve">Access for maintenance and replacement of equipment shall be provided by panels and doors that appear to be an integral part of the interior. Access doors shall be hinged with gas props or overcenter springs, where practical, to hold the doors out of the mechanic’s way. Panels shall prevent entry of mechanism lubricant into the bus interior. All fasteners that retain access panels shall be captive in the cover. </w:t>
      </w:r>
    </w:p>
    <w:p w14:paraId="276B6194" w14:textId="38722766" w:rsidR="009A3EE1" w:rsidRPr="00BF0D31" w:rsidRDefault="00CA5BF6" w:rsidP="00BF0D31">
      <w:pPr>
        <w:pStyle w:val="BodyText"/>
        <w:rPr>
          <w:rStyle w:val="Emphasis"/>
          <w:rFonts w:ascii="Times New Roman" w:hAnsi="Times New Roman"/>
          <w:iCs w:val="0"/>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interior_access_panels_doors_header </w:instrText>
      </w:r>
      <w:r w:rsidRPr="00BF0D31">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«interior_access_panels_doors_header»</w:t>
      </w:r>
      <w:r w:rsidRPr="00BF0D31">
        <w:rPr>
          <w:rStyle w:val="Emphasis"/>
          <w:rFonts w:ascii="Times New Roman" w:hAnsi="Times New Roman"/>
          <w:iCs w:val="0"/>
          <w:color w:val="C00000"/>
        </w:rPr>
        <w:fldChar w:fldCharType="end"/>
      </w:r>
    </w:p>
    <w:p w14:paraId="13DE9783" w14:textId="0D94A874" w:rsidR="003C4D35" w:rsidRPr="00BF0D31" w:rsidRDefault="00251362" w:rsidP="00BF0D31">
      <w:pPr>
        <w:pStyle w:val="BodyText"/>
        <w:rPr>
          <w:iCs/>
          <w:color w:val="C00000"/>
        </w:rPr>
      </w:pPr>
      <w:r w:rsidRPr="00BF0D31">
        <w:rPr>
          <w:rStyle w:val="Emphasis"/>
          <w:rFonts w:ascii="Times New Roman" w:hAnsi="Times New Roman"/>
          <w:color w:val="C00000"/>
        </w:rPr>
        <w:fldChar w:fldCharType="begin"/>
      </w:r>
      <w:r w:rsidRPr="00BF0D31">
        <w:rPr>
          <w:rStyle w:val="Emphasis"/>
          <w:rFonts w:ascii="Times New Roman" w:hAnsi="Times New Roman"/>
          <w:color w:val="C00000"/>
        </w:rPr>
        <w:instrText xml:space="preserve"> MERGEFIELD interior_access_panels_doors_ </w:instrText>
      </w:r>
      <w:r w:rsidRPr="00BF0D31">
        <w:rPr>
          <w:rStyle w:val="Emphasis"/>
          <w:rFonts w:ascii="Times New Roman" w:hAnsi="Times New Roman"/>
          <w:color w:val="C00000"/>
        </w:rPr>
        <w:fldChar w:fldCharType="separate"/>
      </w:r>
      <w:r w:rsidR="003A7B5D">
        <w:rPr>
          <w:rStyle w:val="Emphasis"/>
          <w:rFonts w:ascii="Times New Roman" w:hAnsi="Times New Roman"/>
          <w:noProof/>
          <w:color w:val="C00000"/>
        </w:rPr>
        <w:t>«interior_access_panels_doors_»</w:t>
      </w:r>
      <w:r w:rsidRPr="00BF0D31">
        <w:rPr>
          <w:rStyle w:val="Emphasis"/>
          <w:rFonts w:ascii="Times New Roman" w:hAnsi="Times New Roman"/>
          <w:color w:val="C00000"/>
        </w:rPr>
        <w:fldChar w:fldCharType="end"/>
      </w:r>
    </w:p>
    <w:p w14:paraId="214F92CD" w14:textId="77777777" w:rsidR="00F1731A" w:rsidRPr="000A2857" w:rsidRDefault="00F1731A" w:rsidP="00F1731A">
      <w:pPr>
        <w:pStyle w:val="RFPheading2TS"/>
        <w:suppressAutoHyphens/>
      </w:pPr>
      <w:bookmarkStart w:id="2059" w:name="_Toc257814997"/>
      <w:bookmarkStart w:id="2060" w:name="_Toc320086899"/>
      <w:bookmarkStart w:id="2061" w:name="_Toc55387570"/>
      <w:bookmarkStart w:id="2062" w:name="_Toc121742880"/>
      <w:bookmarkStart w:id="2063" w:name="_Toc187159357"/>
      <w:r w:rsidRPr="000A2857">
        <w:t xml:space="preserve">Floor </w:t>
      </w:r>
      <w:bookmarkEnd w:id="2059"/>
      <w:r w:rsidRPr="000A2857">
        <w:t>Panels</w:t>
      </w:r>
      <w:bookmarkEnd w:id="2060"/>
      <w:bookmarkEnd w:id="2061"/>
      <w:bookmarkEnd w:id="2062"/>
      <w:bookmarkEnd w:id="2063"/>
    </w:p>
    <w:p w14:paraId="04BF7BF2" w14:textId="77777777" w:rsidR="00F1731A" w:rsidRPr="000A2857" w:rsidRDefault="00F1731A" w:rsidP="00F1731A">
      <w:pPr>
        <w:pStyle w:val="BodyText"/>
      </w:pPr>
      <w:r w:rsidRPr="000A2857">
        <w:t>Access openings in the floor shall be sealed to prevent entry of fumes and water into the bus interior. Flooring material at or around access openings shall be flush with the floor and shall be edge-bound with stainless steel or another material or sealant that is acceptable to the Agency to prevent the edges from coming loose. Access openings shall be asymmetrical or have distinct surface features or surface finishes indicating the proper part orientation</w:t>
      </w:r>
      <w:r w:rsidRPr="000A2857" w:rsidDel="003E7EC4">
        <w:t xml:space="preserve"> </w:t>
      </w:r>
      <w:r w:rsidRPr="000A2857">
        <w:t>so that reinstalled flooring shall be properly aligned. Fasteners protrusion shall be minimized, or flush with the floor.</w:t>
      </w:r>
    </w:p>
    <w:p w14:paraId="4102B29A" w14:textId="77777777" w:rsidR="00F1731A" w:rsidRPr="000A2857" w:rsidRDefault="00F1731A" w:rsidP="00F1731A">
      <w:pPr>
        <w:pStyle w:val="BodyText"/>
      </w:pPr>
      <w:r w:rsidRPr="000A2857">
        <w:t>The number of special fastener tools required for panel and access door fasteners shall be minimized.</w:t>
      </w:r>
    </w:p>
    <w:p w14:paraId="1F8AA6EC" w14:textId="77777777" w:rsidR="00F1731A" w:rsidRPr="000A2857" w:rsidRDefault="00F1731A" w:rsidP="005768F6">
      <w:pPr>
        <w:pStyle w:val="RFPsectionhed"/>
      </w:pPr>
      <w:bookmarkStart w:id="2064" w:name="_Toc121742881"/>
      <w:r w:rsidRPr="000A2857">
        <w:t>Passenger Accommodations</w:t>
      </w:r>
      <w:bookmarkEnd w:id="2064"/>
    </w:p>
    <w:p w14:paraId="25327192" w14:textId="77777777" w:rsidR="00F1731A" w:rsidRPr="000A2857" w:rsidRDefault="00F1731A" w:rsidP="00F1731A">
      <w:pPr>
        <w:pStyle w:val="RFPheading1TS"/>
      </w:pPr>
      <w:bookmarkStart w:id="2065" w:name="_Toc257814998"/>
      <w:bookmarkStart w:id="2066" w:name="_Toc320086900"/>
      <w:bookmarkStart w:id="2067" w:name="_Toc55387571"/>
      <w:bookmarkStart w:id="2068" w:name="_Toc121742882"/>
      <w:bookmarkStart w:id="2069" w:name="_Toc187159358"/>
      <w:r w:rsidRPr="000A2857">
        <w:t xml:space="preserve">Passenger </w:t>
      </w:r>
      <w:bookmarkEnd w:id="2065"/>
      <w:r w:rsidRPr="000A2857">
        <w:t>Seating</w:t>
      </w:r>
      <w:bookmarkEnd w:id="2066"/>
      <w:bookmarkEnd w:id="2067"/>
      <w:bookmarkEnd w:id="2068"/>
      <w:bookmarkEnd w:id="2069"/>
    </w:p>
    <w:p w14:paraId="1B3BAC9B" w14:textId="77777777" w:rsidR="00F1731A" w:rsidRPr="000A2857" w:rsidRDefault="00F1731A" w:rsidP="00F1731A">
      <w:pPr>
        <w:pStyle w:val="RFPheading2TS"/>
        <w:suppressAutoHyphens/>
      </w:pPr>
      <w:bookmarkStart w:id="2070" w:name="_Toc257814999"/>
      <w:bookmarkStart w:id="2071" w:name="_Toc320086901"/>
      <w:bookmarkStart w:id="2072" w:name="_Toc55387572"/>
      <w:bookmarkStart w:id="2073" w:name="_Toc121742883"/>
      <w:bookmarkStart w:id="2074" w:name="_Toc187159359"/>
      <w:r w:rsidRPr="000A2857">
        <w:t xml:space="preserve">Arrangements and Seat </w:t>
      </w:r>
      <w:bookmarkEnd w:id="2070"/>
      <w:r w:rsidRPr="000A2857">
        <w:t>Style</w:t>
      </w:r>
      <w:bookmarkEnd w:id="2071"/>
      <w:r w:rsidRPr="000A2857">
        <w:t xml:space="preserve"> (Transit Coach)</w:t>
      </w:r>
      <w:bookmarkEnd w:id="2072"/>
      <w:bookmarkEnd w:id="2073"/>
      <w:bookmarkEnd w:id="2074"/>
    </w:p>
    <w:p w14:paraId="5B59837C" w14:textId="400312AA" w:rsidR="00F1731A" w:rsidRPr="000A2857" w:rsidRDefault="00F1731A" w:rsidP="00F1731A">
      <w:pPr>
        <w:pStyle w:val="BodyText"/>
      </w:pPr>
      <w:r w:rsidRPr="000A2857">
        <w:t xml:space="preserve">The passenger seating arrangement in the bus shall be such that seating capacity is maximized and in compliance </w:t>
      </w:r>
      <w:r w:rsidR="00E37B93" w:rsidRPr="000A2857">
        <w:t xml:space="preserve">with </w:t>
      </w:r>
      <w:r w:rsidRPr="000A2857">
        <w:t xml:space="preserve">the following requirements. </w:t>
      </w:r>
    </w:p>
    <w:p w14:paraId="14160956" w14:textId="3680D9FB" w:rsidR="00F1731A" w:rsidRPr="000A2857" w:rsidRDefault="00F1731A" w:rsidP="00F1731A">
      <w:pPr>
        <w:pStyle w:val="Note"/>
      </w:pPr>
      <w:r w:rsidRPr="000A2857">
        <w:rPr>
          <w:rStyle w:val="Noteboldlead-in"/>
        </w:rPr>
        <w:t xml:space="preserve">Note: </w:t>
      </w:r>
      <w:r w:rsidRPr="000A2857">
        <w:t xml:space="preserve">The Agency </w:t>
      </w:r>
      <w:r w:rsidR="00E37B93" w:rsidRPr="000A2857">
        <w:t xml:space="preserve">should recognize </w:t>
      </w:r>
      <w:r w:rsidRPr="000A2857">
        <w:t xml:space="preserve">that ramp location, foot room, hip-to-knee room, doorway type, width, seat construction, floor level type, seat spacing requirements, ramp or lift, number of </w:t>
      </w:r>
      <w:r w:rsidR="00BE4AA6">
        <w:t>wheeled mobility device</w:t>
      </w:r>
      <w:r w:rsidRPr="000A2857">
        <w:t xml:space="preserve"> positions, etc. ultimately affect seating capacity and layout.</w:t>
      </w:r>
    </w:p>
    <w:p w14:paraId="75199AAD" w14:textId="602F4FCC" w:rsidR="00F1731A" w:rsidRPr="00BF0D31" w:rsidRDefault="00BE631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passenger_seating_arrangements_and_seat_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«passenger_seating_arrangements_and_seat_»</w:t>
      </w:r>
      <w:r w:rsidRPr="00BF0D31">
        <w:rPr>
          <w:rStyle w:val="Emphasis"/>
          <w:rFonts w:ascii="Times New Roman" w:hAnsi="Times New Roman"/>
          <w:bCs/>
          <w:color w:val="C00000"/>
        </w:rPr>
        <w:fldChar w:fldCharType="end"/>
      </w:r>
    </w:p>
    <w:p w14:paraId="724FDA40" w14:textId="77777777" w:rsidR="00F1731A" w:rsidRPr="00DB00ED" w:rsidRDefault="00F1731A" w:rsidP="005768F6">
      <w:pPr>
        <w:pStyle w:val="RFPheading2TS"/>
        <w:suppressAutoHyphens/>
        <w:spacing w:after="120"/>
      </w:pPr>
      <w:bookmarkStart w:id="2075" w:name="_Toc257815001"/>
      <w:bookmarkStart w:id="2076" w:name="_Toc320086902"/>
      <w:bookmarkStart w:id="2077" w:name="_Toc55387573"/>
      <w:bookmarkStart w:id="2078" w:name="_Toc121742884"/>
      <w:bookmarkStart w:id="2079" w:name="_Toc187159360"/>
      <w:r w:rsidRPr="00DB00ED">
        <w:t xml:space="preserve">Rearward Facing </w:t>
      </w:r>
      <w:bookmarkEnd w:id="2075"/>
      <w:r w:rsidRPr="00DB00ED">
        <w:t>Seats</w:t>
      </w:r>
      <w:bookmarkEnd w:id="2076"/>
      <w:r w:rsidRPr="00DB00ED">
        <w:t xml:space="preserve"> (</w:t>
      </w:r>
      <w:r w:rsidRPr="004B492C">
        <w:t>Transit</w:t>
      </w:r>
      <w:r w:rsidRPr="00DB00ED">
        <w:t xml:space="preserve"> Coach)</w:t>
      </w:r>
      <w:bookmarkEnd w:id="2077"/>
      <w:bookmarkEnd w:id="2078"/>
      <w:bookmarkEnd w:id="2079"/>
    </w:p>
    <w:p w14:paraId="1096DFC5" w14:textId="5AF6DEEB" w:rsidR="00AC2A82" w:rsidRPr="00BF0D31" w:rsidRDefault="00BE631E" w:rsidP="00BF0D31">
      <w:pPr>
        <w:pStyle w:val="BodyText"/>
        <w:rPr>
          <w:bCs/>
          <w:i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passenger_seating_rearward_facing_seats_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«passenger_seating_rearward_facing_seats_»</w:t>
      </w:r>
      <w:r w:rsidRPr="00BF0D31">
        <w:rPr>
          <w:rStyle w:val="Emphasis"/>
          <w:rFonts w:ascii="Times New Roman" w:hAnsi="Times New Roman"/>
          <w:bCs/>
          <w:color w:val="C00000"/>
        </w:rPr>
        <w:fldChar w:fldCharType="end"/>
      </w:r>
    </w:p>
    <w:p w14:paraId="05BEC130" w14:textId="5D85FB61" w:rsidR="00F1731A" w:rsidRPr="000A2857" w:rsidRDefault="00F1731A" w:rsidP="005768F6">
      <w:pPr>
        <w:pStyle w:val="RFPheading2TS"/>
        <w:suppressAutoHyphens/>
        <w:spacing w:after="120"/>
      </w:pPr>
      <w:bookmarkStart w:id="2080" w:name="_Toc257815002"/>
      <w:bookmarkStart w:id="2081" w:name="_Toc320086903"/>
      <w:bookmarkStart w:id="2082" w:name="_Toc55387574"/>
      <w:bookmarkStart w:id="2083" w:name="_Toc121742885"/>
      <w:bookmarkStart w:id="2084" w:name="_Toc187159361"/>
      <w:r w:rsidRPr="000A2857">
        <w:lastRenderedPageBreak/>
        <w:t>Turntable Seating</w:t>
      </w:r>
      <w:bookmarkEnd w:id="2080"/>
      <w:bookmarkEnd w:id="2081"/>
      <w:r w:rsidRPr="000A2857">
        <w:t xml:space="preserve"> (Articulated Coach)</w:t>
      </w:r>
      <w:bookmarkEnd w:id="2082"/>
      <w:bookmarkEnd w:id="2083"/>
      <w:bookmarkEnd w:id="2084"/>
    </w:p>
    <w:p w14:paraId="318DA969" w14:textId="5192848A" w:rsidR="00F1731A" w:rsidRDefault="00BE631E" w:rsidP="00661B8F">
      <w:pPr>
        <w:pStyle w:val="RFPheading"/>
        <w:ind w:right="130"/>
        <w:rPr>
          <w:rStyle w:val="Emphasis"/>
          <w:rFonts w:ascii="Times New Roman" w:hAnsi="Times New Roman"/>
          <w:b w:val="0"/>
          <w:color w:val="auto"/>
          <w:szCs w:val="24"/>
        </w:rPr>
      </w:pPr>
      <w:r>
        <w:rPr>
          <w:rStyle w:val="Emphasis"/>
          <w:rFonts w:ascii="Times New Roman" w:hAnsi="Times New Roman"/>
          <w:b w:val="0"/>
          <w:color w:val="auto"/>
          <w:szCs w:val="24"/>
        </w:rPr>
        <w:t>“Reserved”</w:t>
      </w:r>
    </w:p>
    <w:p w14:paraId="5FBBCD89" w14:textId="77777777" w:rsidR="003C4D35" w:rsidRPr="004B492C" w:rsidRDefault="003C4D35" w:rsidP="004B492C">
      <w:pPr>
        <w:pStyle w:val="RFPheading"/>
        <w:ind w:left="130" w:right="130"/>
        <w:rPr>
          <w:rFonts w:ascii="Times New Roman" w:hAnsi="Times New Roman"/>
          <w:b w:val="0"/>
          <w:iCs/>
          <w:sz w:val="22"/>
          <w:szCs w:val="24"/>
        </w:rPr>
      </w:pPr>
    </w:p>
    <w:p w14:paraId="22A8DDD7" w14:textId="77777777" w:rsidR="00F1731A" w:rsidRPr="000A2857" w:rsidRDefault="00F1731A" w:rsidP="005768F6">
      <w:pPr>
        <w:pStyle w:val="RFPheading2TS"/>
        <w:spacing w:after="120"/>
      </w:pPr>
      <w:bookmarkStart w:id="2085" w:name="_Toc121742886"/>
      <w:bookmarkStart w:id="2086" w:name="_Toc187159362"/>
      <w:r w:rsidRPr="000A2857">
        <w:t>Seat USB</w:t>
      </w:r>
      <w:bookmarkEnd w:id="2085"/>
      <w:bookmarkEnd w:id="2086"/>
    </w:p>
    <w:bookmarkStart w:id="2087" w:name="_Toc257815003"/>
    <w:bookmarkStart w:id="2088" w:name="_Toc257816866"/>
    <w:bookmarkStart w:id="2089" w:name="_Toc257817365"/>
    <w:bookmarkStart w:id="2090" w:name="_Toc257817833"/>
    <w:bookmarkStart w:id="2091" w:name="_Toc257815004"/>
    <w:bookmarkStart w:id="2092" w:name="_Toc320086904"/>
    <w:bookmarkStart w:id="2093" w:name="_Toc55387575"/>
    <w:bookmarkEnd w:id="2087"/>
    <w:bookmarkEnd w:id="2088"/>
    <w:bookmarkEnd w:id="2089"/>
    <w:bookmarkEnd w:id="2090"/>
    <w:p w14:paraId="1528E4ED" w14:textId="60323E79" w:rsidR="00F1731A" w:rsidRPr="00BF0D31" w:rsidRDefault="00BE631E" w:rsidP="00BF0D31">
      <w:pPr>
        <w:pStyle w:val="BodyText"/>
        <w:rPr>
          <w:rStyle w:val="Emphasis"/>
          <w:rFonts w:ascii="Times New Roman" w:hAnsi="Times New Roman"/>
          <w:iCs w:val="0"/>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passenger_seating_seat_usb </w:instrText>
      </w:r>
      <w:r w:rsidRPr="00BF0D31">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«passenger_seating_seat_usb»</w:t>
      </w:r>
      <w:r w:rsidRPr="00BF0D31">
        <w:rPr>
          <w:rStyle w:val="Emphasis"/>
          <w:rFonts w:ascii="Times New Roman" w:hAnsi="Times New Roman"/>
          <w:iCs w:val="0"/>
          <w:color w:val="C00000"/>
        </w:rPr>
        <w:fldChar w:fldCharType="end"/>
      </w:r>
    </w:p>
    <w:p w14:paraId="5CE30FB1" w14:textId="77777777" w:rsidR="00F1731A" w:rsidRPr="000A2857" w:rsidRDefault="00F1731A" w:rsidP="005768F6">
      <w:pPr>
        <w:pStyle w:val="RFPheading2TS"/>
        <w:spacing w:after="120"/>
      </w:pPr>
      <w:bookmarkStart w:id="2094" w:name="_Toc121742887"/>
      <w:bookmarkStart w:id="2095" w:name="_Toc187159363"/>
      <w:r w:rsidRPr="000A2857">
        <w:t xml:space="preserve">Padded Inserts/Cushioned </w:t>
      </w:r>
      <w:bookmarkEnd w:id="2091"/>
      <w:r w:rsidRPr="000A2857">
        <w:t>Seats</w:t>
      </w:r>
      <w:bookmarkEnd w:id="2092"/>
      <w:r w:rsidRPr="000A2857">
        <w:t xml:space="preserve"> (</w:t>
      </w:r>
      <w:r w:rsidRPr="004B492C">
        <w:t>Transit</w:t>
      </w:r>
      <w:r w:rsidRPr="000A2857">
        <w:t xml:space="preserve"> Coach)</w:t>
      </w:r>
      <w:bookmarkEnd w:id="2093"/>
      <w:bookmarkEnd w:id="2094"/>
      <w:bookmarkEnd w:id="2095"/>
    </w:p>
    <w:p w14:paraId="6DF58DDE" w14:textId="4AAD7C0A" w:rsidR="00661B8F" w:rsidRPr="00BF0D31" w:rsidRDefault="00661B8F" w:rsidP="00BF0D31">
      <w:pPr>
        <w:pStyle w:val="BodyText"/>
        <w:rPr>
          <w:rStyle w:val="Emphasis"/>
          <w:rFonts w:ascii="Times New Roman" w:hAnsi="Times New Roman"/>
          <w:iCs w:val="0"/>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passenger_seating_padded_inserts_cushio1 </w:instrText>
      </w:r>
      <w:r w:rsidRPr="00BF0D31">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«passenger_seating_padded_inserts_cushio1»</w:t>
      </w:r>
      <w:r w:rsidRPr="00BF0D31">
        <w:rPr>
          <w:rStyle w:val="Emphasis"/>
          <w:rFonts w:ascii="Times New Roman" w:hAnsi="Times New Roman"/>
          <w:iCs w:val="0"/>
          <w:color w:val="C00000"/>
        </w:rPr>
        <w:fldChar w:fldCharType="end"/>
      </w:r>
    </w:p>
    <w:p w14:paraId="02A0C9A3" w14:textId="732F19B5" w:rsidR="00F1731A" w:rsidRPr="00BF0D31" w:rsidRDefault="00BE631E" w:rsidP="00BF0D31">
      <w:pPr>
        <w:pStyle w:val="BodyText"/>
        <w:rPr>
          <w:rStyle w:val="Emphasis"/>
          <w:rFonts w:ascii="Times New Roman" w:hAnsi="Times New Roman"/>
          <w:iCs w:val="0"/>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passenger_seating_padded_inserts_cushion </w:instrText>
      </w:r>
      <w:r w:rsidRPr="00BF0D31">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«passenger_seating_padded_inserts_cushion»</w:t>
      </w:r>
      <w:r w:rsidRPr="00BF0D31">
        <w:rPr>
          <w:rStyle w:val="Emphasis"/>
          <w:rFonts w:ascii="Times New Roman" w:hAnsi="Times New Roman"/>
          <w:iCs w:val="0"/>
          <w:color w:val="C00000"/>
        </w:rPr>
        <w:fldChar w:fldCharType="end"/>
      </w:r>
    </w:p>
    <w:p w14:paraId="6D641F52" w14:textId="77777777" w:rsidR="00F1731A" w:rsidRPr="000A2857" w:rsidRDefault="00F1731A" w:rsidP="005768F6">
      <w:pPr>
        <w:pStyle w:val="RFPheading2TS"/>
        <w:suppressAutoHyphens/>
        <w:spacing w:after="120"/>
      </w:pPr>
      <w:bookmarkStart w:id="2096" w:name="_Toc55387576"/>
      <w:bookmarkStart w:id="2097" w:name="_Toc121742888"/>
      <w:bookmarkStart w:id="2098" w:name="_Toc187159364"/>
      <w:r w:rsidRPr="000A2857">
        <w:t xml:space="preserve">Seat Back </w:t>
      </w:r>
      <w:bookmarkEnd w:id="2096"/>
      <w:r w:rsidRPr="000A2857">
        <w:t>Configuration</w:t>
      </w:r>
      <w:bookmarkEnd w:id="2097"/>
      <w:bookmarkEnd w:id="2098"/>
    </w:p>
    <w:p w14:paraId="3270F690" w14:textId="47001716" w:rsidR="003C4D35" w:rsidRPr="00BF0D31" w:rsidRDefault="00BE631E" w:rsidP="00BF0D31">
      <w:pPr>
        <w:pStyle w:val="BodyText"/>
        <w:rPr>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passenger_seating_seat_back_configuratio </w:instrText>
      </w:r>
      <w:r w:rsidRPr="00BF0D31">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«passenger_seating_seat_back_configuratio»</w:t>
      </w:r>
      <w:r w:rsidRPr="00BF0D31">
        <w:rPr>
          <w:rStyle w:val="Emphasis"/>
          <w:rFonts w:ascii="Times New Roman" w:hAnsi="Times New Roman"/>
          <w:iCs w:val="0"/>
          <w:color w:val="C00000"/>
        </w:rPr>
        <w:fldChar w:fldCharType="end"/>
      </w:r>
    </w:p>
    <w:p w14:paraId="18C95834" w14:textId="77777777" w:rsidR="00F1731A" w:rsidRPr="000A2857" w:rsidRDefault="00F1731A" w:rsidP="005768F6">
      <w:pPr>
        <w:pStyle w:val="RFPheading2TS"/>
        <w:suppressAutoHyphens/>
        <w:spacing w:after="120"/>
      </w:pPr>
      <w:bookmarkStart w:id="2099" w:name="_Toc257815006"/>
      <w:bookmarkStart w:id="2100" w:name="_Toc320086905"/>
      <w:bookmarkStart w:id="2101" w:name="_Toc55387577"/>
      <w:bookmarkStart w:id="2102" w:name="_Toc121742889"/>
      <w:bookmarkStart w:id="2103" w:name="_Toc187159365"/>
      <w:r w:rsidRPr="000A2857">
        <w:t xml:space="preserve">Drain Hole in </w:t>
      </w:r>
      <w:bookmarkEnd w:id="2099"/>
      <w:r w:rsidRPr="000A2857">
        <w:t>Seats</w:t>
      </w:r>
      <w:bookmarkEnd w:id="2100"/>
      <w:bookmarkEnd w:id="2101"/>
      <w:bookmarkEnd w:id="2102"/>
      <w:bookmarkEnd w:id="2103"/>
    </w:p>
    <w:p w14:paraId="658D5EFB" w14:textId="015B992B" w:rsidR="003C4D35" w:rsidRPr="00BF0D31" w:rsidRDefault="00BE631E" w:rsidP="00BF0D31">
      <w:pPr>
        <w:pStyle w:val="BodyText"/>
        <w:rPr>
          <w:color w:val="C00000"/>
        </w:rPr>
      </w:pPr>
      <w:r w:rsidRPr="00BF0D31">
        <w:rPr>
          <w:rStyle w:val="Emphasis"/>
          <w:rFonts w:ascii="Times New Roman" w:hAnsi="Times New Roman"/>
          <w:iCs w:val="0"/>
          <w:color w:val="C00000"/>
        </w:rPr>
        <w:fldChar w:fldCharType="begin"/>
      </w:r>
      <w:r w:rsidRPr="00BF0D31">
        <w:rPr>
          <w:rStyle w:val="Emphasis"/>
          <w:rFonts w:ascii="Times New Roman" w:hAnsi="Times New Roman"/>
          <w:iCs w:val="0"/>
          <w:color w:val="C00000"/>
        </w:rPr>
        <w:instrText xml:space="preserve"> MERGEFIELD passenger_seating_drain_hole_in_seats </w:instrText>
      </w:r>
      <w:r w:rsidRPr="00BF0D31">
        <w:rPr>
          <w:rStyle w:val="Emphasis"/>
          <w:rFonts w:ascii="Times New Roman" w:hAnsi="Times New Roman"/>
          <w:iCs w:val="0"/>
          <w:color w:val="C00000"/>
        </w:rPr>
        <w:fldChar w:fldCharType="separate"/>
      </w:r>
      <w:r w:rsidR="003A7B5D">
        <w:rPr>
          <w:rStyle w:val="Emphasis"/>
          <w:rFonts w:ascii="Times New Roman" w:hAnsi="Times New Roman"/>
          <w:iCs w:val="0"/>
          <w:noProof/>
          <w:color w:val="C00000"/>
        </w:rPr>
        <w:t>«passenger_seating_drain_hole_in_seats»</w:t>
      </w:r>
      <w:r w:rsidRPr="00BF0D31">
        <w:rPr>
          <w:rStyle w:val="Emphasis"/>
          <w:rFonts w:ascii="Times New Roman" w:hAnsi="Times New Roman"/>
          <w:iCs w:val="0"/>
          <w:color w:val="C00000"/>
        </w:rPr>
        <w:fldChar w:fldCharType="end"/>
      </w:r>
    </w:p>
    <w:p w14:paraId="4C538472" w14:textId="77777777" w:rsidR="00F1731A" w:rsidRPr="000A2857" w:rsidRDefault="00F1731A" w:rsidP="005768F6">
      <w:pPr>
        <w:pStyle w:val="RFPheading2TS"/>
        <w:suppressAutoHyphens/>
        <w:spacing w:after="120"/>
      </w:pPr>
      <w:bookmarkStart w:id="2104" w:name="_Toc55387578"/>
      <w:bookmarkStart w:id="2105" w:name="_Toc121742890"/>
      <w:bookmarkStart w:id="2106" w:name="_Toc187159366"/>
      <w:r w:rsidRPr="000A2857">
        <w:t>Arrangements and Seat Style (Commuter Coach)</w:t>
      </w:r>
      <w:bookmarkEnd w:id="2104"/>
      <w:bookmarkEnd w:id="2105"/>
      <w:bookmarkEnd w:id="2106"/>
    </w:p>
    <w:p w14:paraId="14C17E4D" w14:textId="7EE0D310" w:rsidR="00F1731A" w:rsidRPr="004B492C" w:rsidRDefault="00BE631E" w:rsidP="003C4D35">
      <w:pPr>
        <w:ind w:right="130"/>
        <w:rPr>
          <w:sz w:val="22"/>
          <w:szCs w:val="22"/>
        </w:rPr>
      </w:pPr>
      <w:r>
        <w:rPr>
          <w:sz w:val="22"/>
          <w:szCs w:val="22"/>
        </w:rPr>
        <w:t>“Reserved”</w:t>
      </w:r>
    </w:p>
    <w:p w14:paraId="5E1702FF" w14:textId="77777777" w:rsidR="00F1731A" w:rsidRPr="005768F6" w:rsidRDefault="00F1731A" w:rsidP="005768F6">
      <w:pPr>
        <w:ind w:left="130" w:right="130"/>
        <w:rPr>
          <w:sz w:val="22"/>
          <w:szCs w:val="22"/>
        </w:rPr>
      </w:pPr>
    </w:p>
    <w:p w14:paraId="33DAE53A" w14:textId="77777777" w:rsidR="00F1731A" w:rsidRPr="000A2857" w:rsidRDefault="00F1731A" w:rsidP="00F1731A">
      <w:pPr>
        <w:pStyle w:val="RFPheading2TS"/>
        <w:suppressAutoHyphens/>
      </w:pPr>
      <w:bookmarkStart w:id="2107" w:name="_Toc321904224"/>
      <w:bookmarkStart w:id="2108" w:name="_Toc321904225"/>
      <w:bookmarkStart w:id="2109" w:name="_Toc257815007"/>
      <w:bookmarkStart w:id="2110" w:name="_Toc320086906"/>
      <w:bookmarkStart w:id="2111" w:name="_Toc55387579"/>
      <w:bookmarkStart w:id="2112" w:name="_Toc121742891"/>
      <w:bookmarkStart w:id="2113" w:name="_Toc187159367"/>
      <w:bookmarkEnd w:id="2107"/>
      <w:bookmarkEnd w:id="2108"/>
      <w:r w:rsidRPr="000A2857">
        <w:t xml:space="preserve">Hip-to-Knee </w:t>
      </w:r>
      <w:bookmarkEnd w:id="2109"/>
      <w:r w:rsidRPr="000A2857">
        <w:t>Room</w:t>
      </w:r>
      <w:bookmarkEnd w:id="2110"/>
      <w:bookmarkEnd w:id="2111"/>
      <w:bookmarkEnd w:id="2112"/>
      <w:bookmarkEnd w:id="2113"/>
    </w:p>
    <w:p w14:paraId="6F98ADD2" w14:textId="0302DE0F" w:rsidR="00F1731A" w:rsidRPr="000A2857" w:rsidRDefault="00F1731A" w:rsidP="00F1731A">
      <w:pPr>
        <w:pStyle w:val="BodyText"/>
      </w:pPr>
      <w:r w:rsidRPr="000A2857">
        <w:t>Hip-to-knee room measured from the center of the seating position, from the front of one seat back horizontally across the highest part of the seat to a vertical surface immediately in front, shall be a minimum of 26 in. At all seating positions in paired transverse seats immediately behind other seating positions, hip-to-knee room shall be no less than 26.5 in.</w:t>
      </w:r>
    </w:p>
    <w:p w14:paraId="4F5143A1" w14:textId="77777777" w:rsidR="00F1731A" w:rsidRPr="000A2857" w:rsidRDefault="00F1731A" w:rsidP="00F1731A">
      <w:pPr>
        <w:pStyle w:val="RFPheading2TS"/>
        <w:suppressAutoHyphens/>
      </w:pPr>
      <w:bookmarkStart w:id="2114" w:name="_Toc257815008"/>
      <w:bookmarkStart w:id="2115" w:name="_Toc320086907"/>
      <w:bookmarkStart w:id="2116" w:name="_Toc55387580"/>
      <w:bookmarkStart w:id="2117" w:name="_Toc121742892"/>
      <w:bookmarkStart w:id="2118" w:name="_Toc187159368"/>
      <w:r w:rsidRPr="000A2857">
        <w:t xml:space="preserve">Foot </w:t>
      </w:r>
      <w:bookmarkEnd w:id="2114"/>
      <w:r w:rsidRPr="000A2857">
        <w:t>Room</w:t>
      </w:r>
      <w:bookmarkEnd w:id="2115"/>
      <w:bookmarkEnd w:id="2116"/>
      <w:bookmarkEnd w:id="2117"/>
      <w:bookmarkEnd w:id="2118"/>
    </w:p>
    <w:p w14:paraId="7B9C5884" w14:textId="77777777" w:rsidR="00F1731A" w:rsidRPr="000A2857" w:rsidRDefault="00F1731A" w:rsidP="00F1731A">
      <w:pPr>
        <w:pStyle w:val="BodyText"/>
      </w:pPr>
      <w:r w:rsidRPr="000A2857">
        <w:t>Foot room, measured at the floor forward from a point vertically below the front of the seat cushion, shall be no less than 14 in. Seats immediately behind the wheel housings and modesty panels may have foot room reduced (Agency will approve acceptable dimensions).</w:t>
      </w:r>
    </w:p>
    <w:p w14:paraId="37FCC8C6" w14:textId="77777777" w:rsidR="00F1731A" w:rsidRPr="00F03D47" w:rsidRDefault="00F1731A" w:rsidP="00F1731A">
      <w:pPr>
        <w:pStyle w:val="RFPheading2TS"/>
        <w:suppressAutoHyphens/>
      </w:pPr>
      <w:bookmarkStart w:id="2119" w:name="_Toc257815009"/>
      <w:bookmarkStart w:id="2120" w:name="_Toc320086908"/>
      <w:bookmarkStart w:id="2121" w:name="_Toc55387581"/>
      <w:bookmarkStart w:id="2122" w:name="_Toc121742893"/>
      <w:bookmarkStart w:id="2123" w:name="_Toc187159369"/>
      <w:r w:rsidRPr="000A2857">
        <w:t>Aisles</w:t>
      </w:r>
      <w:bookmarkEnd w:id="2119"/>
      <w:bookmarkEnd w:id="2120"/>
      <w:r w:rsidRPr="000A2857">
        <w:t xml:space="preserve"> </w:t>
      </w:r>
      <w:r w:rsidRPr="00F03D47">
        <w:t>(</w:t>
      </w:r>
      <w:r w:rsidRPr="004B492C">
        <w:t>Transit</w:t>
      </w:r>
      <w:r w:rsidRPr="00F03D47">
        <w:t xml:space="preserve"> Coach)</w:t>
      </w:r>
      <w:bookmarkEnd w:id="2121"/>
      <w:bookmarkEnd w:id="2122"/>
      <w:bookmarkEnd w:id="2123"/>
    </w:p>
    <w:p w14:paraId="77AF217A" w14:textId="37156D5C" w:rsidR="00F1731A" w:rsidRPr="00F03D47" w:rsidRDefault="00F1731A" w:rsidP="00F1731A">
      <w:pPr>
        <w:pStyle w:val="BodyText"/>
      </w:pPr>
      <w:r w:rsidRPr="00F03D47">
        <w:t>The aisle between the seats shall be no less than 20 in. wide at seated passenger hip height. Seat backs shall be shaped to increase this dimension to no less than 24 in. at 32 in. above the floor (standing passenger hip height).</w:t>
      </w:r>
    </w:p>
    <w:p w14:paraId="7D0917A1" w14:textId="2F099AAF" w:rsidR="00F1731A" w:rsidRDefault="00F1731A" w:rsidP="00F1731A">
      <w:pPr>
        <w:pStyle w:val="RFPheading2TS"/>
        <w:suppressAutoHyphens/>
      </w:pPr>
      <w:bookmarkStart w:id="2124" w:name="_Toc55387582"/>
      <w:bookmarkStart w:id="2125" w:name="_Toc121742894"/>
      <w:bookmarkStart w:id="2126" w:name="_Toc187159370"/>
      <w:r w:rsidRPr="00F03D47">
        <w:t>Aisles (</w:t>
      </w:r>
      <w:r w:rsidRPr="004B492C">
        <w:t>Commuter</w:t>
      </w:r>
      <w:r w:rsidRPr="00F03D47">
        <w:t xml:space="preserve"> Coach)</w:t>
      </w:r>
      <w:bookmarkEnd w:id="2124"/>
      <w:bookmarkEnd w:id="2125"/>
      <w:bookmarkEnd w:id="2126"/>
    </w:p>
    <w:p w14:paraId="2731A760" w14:textId="0CF0A3E8" w:rsidR="0044232B" w:rsidRPr="00F03D47" w:rsidRDefault="0044232B" w:rsidP="00F1731A">
      <w:pPr>
        <w:pStyle w:val="BodyText"/>
      </w:pPr>
      <w:r>
        <w:t>“Reserved”</w:t>
      </w:r>
    </w:p>
    <w:p w14:paraId="60DC66EF" w14:textId="77777777" w:rsidR="00F1731A" w:rsidRPr="000A2857" w:rsidRDefault="00F1731A" w:rsidP="00F1731A">
      <w:pPr>
        <w:pStyle w:val="RFPheading2TS"/>
        <w:suppressAutoHyphens/>
      </w:pPr>
      <w:bookmarkStart w:id="2127" w:name="_Toc257815010"/>
      <w:bookmarkStart w:id="2128" w:name="_Toc320086909"/>
      <w:bookmarkStart w:id="2129" w:name="_Toc55387583"/>
      <w:bookmarkStart w:id="2130" w:name="_Toc121742895"/>
      <w:bookmarkStart w:id="2131" w:name="_Toc187159371"/>
      <w:r w:rsidRPr="00F03D47">
        <w:lastRenderedPageBreak/>
        <w:t>Dimensions</w:t>
      </w:r>
      <w:bookmarkEnd w:id="2127"/>
      <w:bookmarkEnd w:id="2128"/>
      <w:r w:rsidRPr="00F03D47">
        <w:t xml:space="preserve"> (</w:t>
      </w:r>
      <w:r w:rsidRPr="004B492C">
        <w:t>Transit</w:t>
      </w:r>
      <w:r w:rsidRPr="00F03D47">
        <w:t xml:space="preserve"> Coach</w:t>
      </w:r>
      <w:r w:rsidRPr="000A2857">
        <w:t>)</w:t>
      </w:r>
      <w:bookmarkEnd w:id="2129"/>
      <w:bookmarkEnd w:id="2130"/>
      <w:bookmarkEnd w:id="2131"/>
    </w:p>
    <w:tbl>
      <w:tblPr>
        <w:tblW w:w="0" w:type="auto"/>
        <w:jc w:val="center"/>
        <w:tblLook w:val="04A0" w:firstRow="1" w:lastRow="0" w:firstColumn="1" w:lastColumn="0" w:noHBand="0" w:noVBand="1"/>
      </w:tblPr>
      <w:tblGrid>
        <w:gridCol w:w="9576"/>
      </w:tblGrid>
      <w:tr w:rsidR="00F1731A" w:rsidRPr="000A2857" w14:paraId="04FAF9AE" w14:textId="77777777" w:rsidTr="005768F6">
        <w:trPr>
          <w:jc w:val="center"/>
        </w:trPr>
        <w:tc>
          <w:tcPr>
            <w:tcW w:w="9576" w:type="dxa"/>
          </w:tcPr>
          <w:p w14:paraId="0265CAF3" w14:textId="0CB9F78A" w:rsidR="00F1731A" w:rsidRPr="000A2857" w:rsidRDefault="00F1731A">
            <w:pPr>
              <w:keepNext/>
              <w:suppressAutoHyphens/>
              <w:spacing w:before="240"/>
              <w:jc w:val="center"/>
              <w:rPr>
                <w:rStyle w:val="Figurebold"/>
                <w:rFonts w:ascii="Arial" w:hAnsi="Arial" w:cs="Arial"/>
              </w:rPr>
            </w:pPr>
            <w:r w:rsidRPr="000A2857">
              <w:rPr>
                <w:rStyle w:val="Figurebold"/>
                <w:rFonts w:ascii="Arial" w:hAnsi="Arial" w:cs="Arial"/>
              </w:rPr>
              <w:t xml:space="preserve">FIGURE </w:t>
            </w:r>
            <w:r w:rsidR="00621FB1">
              <w:rPr>
                <w:rStyle w:val="Figurebold"/>
                <w:rFonts w:ascii="Arial" w:hAnsi="Arial" w:cs="Arial"/>
              </w:rPr>
              <w:t>8</w:t>
            </w:r>
          </w:p>
          <w:p w14:paraId="162783E1" w14:textId="77777777" w:rsidR="00F1731A" w:rsidRPr="000A2857" w:rsidRDefault="00F1731A">
            <w:pPr>
              <w:suppressAutoHyphens/>
              <w:jc w:val="center"/>
              <w:rPr>
                <w:b/>
                <w:sz w:val="19"/>
                <w:szCs w:val="19"/>
              </w:rPr>
            </w:pPr>
            <w:r w:rsidRPr="000A2857">
              <w:rPr>
                <w:rFonts w:ascii="Arial" w:hAnsi="Arial" w:cs="Arial"/>
                <w:sz w:val="19"/>
                <w:szCs w:val="19"/>
              </w:rPr>
              <w:t>Seating Dimensions and Standard Configuration</w:t>
            </w:r>
          </w:p>
        </w:tc>
      </w:tr>
      <w:tr w:rsidR="00F1731A" w:rsidRPr="000A2857" w14:paraId="31AC35D2" w14:textId="77777777" w:rsidTr="005768F6">
        <w:trPr>
          <w:jc w:val="center"/>
        </w:trPr>
        <w:tc>
          <w:tcPr>
            <w:tcW w:w="9576" w:type="dxa"/>
          </w:tcPr>
          <w:p w14:paraId="2B492F66" w14:textId="77777777" w:rsidR="00F1731A" w:rsidRPr="000A2857" w:rsidRDefault="00F1731A">
            <w:pPr>
              <w:suppressAutoHyphens/>
              <w:spacing w:after="120"/>
              <w:jc w:val="center"/>
            </w:pPr>
            <w:r w:rsidRPr="000A2857">
              <w:rPr>
                <w:noProof/>
              </w:rPr>
              <w:drawing>
                <wp:inline distT="0" distB="0" distL="0" distR="0" wp14:anchorId="3A4E52EA" wp14:editId="69CFBC90">
                  <wp:extent cx="3895090" cy="2089785"/>
                  <wp:effectExtent l="19050" t="0" r="0" b="0"/>
                  <wp:docPr id="825202590" name="Picture 11"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1"/>
                          <pic:cNvPicPr>
                            <a:picLocks noChangeAspect="1" noChangeArrowheads="1"/>
                          </pic:cNvPicPr>
                        </pic:nvPicPr>
                        <pic:blipFill>
                          <a:blip r:embed="rId29" cstate="print"/>
                          <a:srcRect t="-6241" b="28061"/>
                          <a:stretch>
                            <a:fillRect/>
                          </a:stretch>
                        </pic:blipFill>
                        <pic:spPr bwMode="auto">
                          <a:xfrm>
                            <a:off x="0" y="0"/>
                            <a:ext cx="3895090" cy="2089785"/>
                          </a:xfrm>
                          <a:prstGeom prst="rect">
                            <a:avLst/>
                          </a:prstGeom>
                          <a:noFill/>
                          <a:ln w="9525">
                            <a:noFill/>
                            <a:miter lim="800000"/>
                            <a:headEnd/>
                            <a:tailEnd/>
                          </a:ln>
                        </pic:spPr>
                      </pic:pic>
                    </a:graphicData>
                  </a:graphic>
                </wp:inline>
              </w:drawing>
            </w:r>
          </w:p>
        </w:tc>
      </w:tr>
    </w:tbl>
    <w:p w14:paraId="54C1A4CE" w14:textId="43E97A2F" w:rsidR="001A15E6" w:rsidRPr="00BF0D31" w:rsidRDefault="00BE631E"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passenger_seating_dimensions_transit_coa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«passenger_seating_dimensions_transit_coa»</w:t>
      </w:r>
      <w:r w:rsidRPr="00BF0D31">
        <w:rPr>
          <w:rStyle w:val="Emphasis"/>
          <w:rFonts w:ascii="Times New Roman" w:hAnsi="Times New Roman"/>
          <w:bCs/>
          <w:color w:val="C00000"/>
        </w:rPr>
        <w:fldChar w:fldCharType="end"/>
      </w:r>
    </w:p>
    <w:p w14:paraId="3A448A0F" w14:textId="77777777" w:rsidR="00F1731A" w:rsidRPr="000A2857" w:rsidRDefault="00F1731A" w:rsidP="00F1731A">
      <w:pPr>
        <w:pStyle w:val="RFPheading2TS"/>
        <w:suppressAutoHyphens/>
        <w:spacing w:before="240"/>
      </w:pPr>
      <w:bookmarkStart w:id="2132" w:name="_Toc7716443"/>
      <w:bookmarkStart w:id="2133" w:name="_Toc257815011"/>
      <w:bookmarkStart w:id="2134" w:name="_Toc257816874"/>
      <w:bookmarkStart w:id="2135" w:name="_Toc257817373"/>
      <w:bookmarkStart w:id="2136" w:name="_Toc257817841"/>
      <w:bookmarkStart w:id="2137" w:name="_Toc257815012"/>
      <w:bookmarkStart w:id="2138" w:name="_Toc320086910"/>
      <w:bookmarkStart w:id="2139" w:name="_Toc55387584"/>
      <w:bookmarkStart w:id="2140" w:name="_Toc121742896"/>
      <w:bookmarkStart w:id="2141" w:name="_Toc187159372"/>
      <w:bookmarkEnd w:id="2132"/>
      <w:bookmarkEnd w:id="2133"/>
      <w:bookmarkEnd w:id="2134"/>
      <w:bookmarkEnd w:id="2135"/>
      <w:bookmarkEnd w:id="2136"/>
      <w:r w:rsidRPr="000A2857">
        <w:t xml:space="preserve">Structure and </w:t>
      </w:r>
      <w:bookmarkEnd w:id="2137"/>
      <w:r w:rsidRPr="000A2857">
        <w:t>Design</w:t>
      </w:r>
      <w:bookmarkEnd w:id="2138"/>
      <w:r w:rsidRPr="000A2857">
        <w:t xml:space="preserve"> (</w:t>
      </w:r>
      <w:r w:rsidRPr="004B492C">
        <w:t>Transit</w:t>
      </w:r>
      <w:r w:rsidRPr="000A2857">
        <w:t xml:space="preserve"> Coach)</w:t>
      </w:r>
      <w:bookmarkEnd w:id="2139"/>
      <w:bookmarkEnd w:id="2140"/>
      <w:bookmarkEnd w:id="2141"/>
    </w:p>
    <w:p w14:paraId="72713FC8" w14:textId="2884CBFD" w:rsidR="00F1731A" w:rsidRPr="000A2857" w:rsidRDefault="00F1731A" w:rsidP="00F1731A">
      <w:pPr>
        <w:pStyle w:val="BodyText"/>
      </w:pPr>
      <w:r w:rsidRPr="000A2857">
        <w:t xml:space="preserve">Seating shall meet all acceptance criteria in </w:t>
      </w:r>
      <w:r w:rsidRPr="005768F6">
        <w:rPr>
          <w:rStyle w:val="Figurebold"/>
        </w:rPr>
        <w:t xml:space="preserve">Table </w:t>
      </w:r>
      <w:r w:rsidR="00621FB1">
        <w:rPr>
          <w:rStyle w:val="Figurebold"/>
        </w:rPr>
        <w:t>7</w:t>
      </w:r>
      <w:r w:rsidRPr="000A2857">
        <w:t xml:space="preserve">. </w:t>
      </w:r>
    </w:p>
    <w:p w14:paraId="7DA8CFCB" w14:textId="30D35C1D" w:rsidR="00F1731A" w:rsidRPr="000A2857" w:rsidRDefault="00F1731A" w:rsidP="00F1731A">
      <w:pPr>
        <w:pStyle w:val="BodyText"/>
      </w:pPr>
      <w:r w:rsidRPr="000A2857">
        <w:t>The passenger seat frame and its supporting structure shall be constructed and mounted so that space under the seat is maximized and is completely free of obstructions to facilitate cleaning.</w:t>
      </w:r>
    </w:p>
    <w:p w14:paraId="50388D90" w14:textId="7E642B8F" w:rsidR="00F1731A" w:rsidRPr="000A2857" w:rsidRDefault="00F1731A" w:rsidP="00F1731A">
      <w:pPr>
        <w:pStyle w:val="BodyText"/>
      </w:pPr>
      <w:r w:rsidRPr="000A2857">
        <w:t>Seats, structures and restraints around the securement area should not infringe into the mobility device envelope or maneuverability.</w:t>
      </w:r>
    </w:p>
    <w:p w14:paraId="249BC008" w14:textId="569596C7" w:rsidR="00F1731A" w:rsidRPr="000A2857" w:rsidRDefault="00F1731A" w:rsidP="00F1731A">
      <w:pPr>
        <w:pStyle w:val="BodyText"/>
      </w:pPr>
      <w:r w:rsidRPr="000A2857">
        <w:t xml:space="preserve">The transverse seat structure shall be fully cantilevered from the sidewall with sufficient strength for the intended service. The lowest part of the seat assembly that is within 12 in. of the aisle shall be at least 10 in. above the floor. </w:t>
      </w:r>
    </w:p>
    <w:p w14:paraId="0622A9E8" w14:textId="2311DA1F" w:rsidR="00F1731A" w:rsidRPr="000A2857" w:rsidRDefault="00F1731A" w:rsidP="00F1731A">
      <w:pPr>
        <w:pStyle w:val="BodyText"/>
      </w:pPr>
      <w:r w:rsidRPr="000A2857">
        <w:t>In locations at which cantilevered installation is precluded by design and/or structure, other seat mounting may be allowed.</w:t>
      </w:r>
    </w:p>
    <w:p w14:paraId="7ADCE931" w14:textId="2C1CF337" w:rsidR="00F1731A" w:rsidRPr="000A2857" w:rsidRDefault="00F1731A" w:rsidP="00F1731A">
      <w:pPr>
        <w:pStyle w:val="BodyText"/>
      </w:pPr>
      <w:r w:rsidRPr="000A2857">
        <w:t>The back of each transverse seat shall incorporate a handhold no less than ⅞ in. in diameter for standees and seat access/egress. The handhold shall not be a safety hazard during severe decelerations. The handhold shall extend above the seat back near the aisle so that standees shall have a convenient vertical assist, no less than 4 in. long, that may be grasped with the full hand. This handhold shall not cause a standee using this assist to interfere with a seated 50th-percentile male passenger. The handhold shall also be usable by a 5th-percentile female, as well as by larger passengers, to assist with seat access/egress for either transverse seating position. The upper rear portion of the seat back and the seat back handhold immediately forward of transverse seats shall be padded and/or constructed of energy-absorbing materials. During a 10g deceleration of the bus, the HIC number (as defined by SAE J211a) shall not exceed 400 for passengers ranging in size from a 5th</w:t>
      </w:r>
      <w:r w:rsidR="002A7FB8" w:rsidRPr="000A2857">
        <w:t>-</w:t>
      </w:r>
      <w:r w:rsidRPr="000A2857">
        <w:t>percentile female through a 95th</w:t>
      </w:r>
      <w:r w:rsidR="002A7FB8" w:rsidRPr="000A2857">
        <w:t>-</w:t>
      </w:r>
      <w:r w:rsidRPr="000A2857">
        <w:t xml:space="preserve">percentile male. </w:t>
      </w:r>
    </w:p>
    <w:p w14:paraId="07EAFAAF" w14:textId="5F50B344" w:rsidR="00F1731A" w:rsidRPr="000A2857" w:rsidRDefault="00F1731A" w:rsidP="00F1731A">
      <w:pPr>
        <w:pStyle w:val="BodyText"/>
      </w:pPr>
      <w:r w:rsidRPr="000A2857">
        <w:t>The seat back handhold may be deleted from seats that do not have another transverse seat directly behind and where a vertical assist is provided.</w:t>
      </w:r>
    </w:p>
    <w:p w14:paraId="5C9FC50B" w14:textId="48F41BD0" w:rsidR="00F1731A" w:rsidRPr="000A2857" w:rsidRDefault="00F1731A" w:rsidP="00F1731A">
      <w:pPr>
        <w:pStyle w:val="BodyText"/>
      </w:pPr>
      <w:r w:rsidRPr="000A2857">
        <w:lastRenderedPageBreak/>
        <w:t xml:space="preserve">Longitudinal seats shall be the same general design as transverse seats but without seat back handholds. Longitudinal seats may be mounted on the wheelhouses. Armrests shall be included on the ends of each set of longitudinal seats except on the forward end of a seat set that is immediately to the rear of a transverse seat, the driver’s barrier or a modesty panel, when these fixtures perform the function of restraining passengers from sliding forward off the seat. Armrests are not required on longitudinal seats located in the </w:t>
      </w:r>
      <w:r w:rsidR="00BE4AA6">
        <w:t>wheeled mobility device</w:t>
      </w:r>
      <w:r w:rsidRPr="000A2857">
        <w:t xml:space="preserve"> parking area that fold up when the armrest on the adjacent fixed longitudinal seat is within 3½ in. of the end of the seat cushion. Armrests shall be located from 7 to 9 in. above the seat cushion surface. The area between the armrest and the seat cushion shall be closed by a barrier or panel. The top and sides of the armrests shall have a minimum width of 1 in. and shall be free from sharp protrusions that form a safety hazard.</w:t>
      </w:r>
    </w:p>
    <w:p w14:paraId="239EB273" w14:textId="5E24D92C" w:rsidR="00F1731A" w:rsidRPr="004B492C" w:rsidRDefault="00BE631E" w:rsidP="003C4D35">
      <w:pPr>
        <w:pStyle w:val="BodyText"/>
        <w:spacing w:after="0"/>
        <w:ind w:right="130"/>
        <w:rPr>
          <w:color w:val="C00000"/>
        </w:rPr>
      </w:pPr>
      <w:r w:rsidRPr="00BE631E">
        <w:rPr>
          <w:color w:val="C00000"/>
        </w:rPr>
        <w:fldChar w:fldCharType="begin"/>
      </w:r>
      <w:r w:rsidRPr="00BE631E">
        <w:rPr>
          <w:color w:val="C00000"/>
        </w:rPr>
        <w:instrText xml:space="preserve"> MERGEFIELD passenger_seating_structure_and_design_t </w:instrText>
      </w:r>
      <w:r w:rsidRPr="00BE631E">
        <w:rPr>
          <w:color w:val="C00000"/>
        </w:rPr>
        <w:fldChar w:fldCharType="separate"/>
      </w:r>
      <w:r w:rsidR="003A7B5D">
        <w:rPr>
          <w:noProof/>
          <w:color w:val="C00000"/>
        </w:rPr>
        <w:t>«passenger_seating_structure_and_design_t»</w:t>
      </w:r>
      <w:r w:rsidRPr="00BE631E">
        <w:rPr>
          <w:color w:val="C00000"/>
        </w:rPr>
        <w:fldChar w:fldCharType="end"/>
      </w:r>
    </w:p>
    <w:p w14:paraId="1A309D14" w14:textId="77777777" w:rsidR="00F1731A" w:rsidRPr="000A2857" w:rsidRDefault="00F1731A" w:rsidP="005768F6">
      <w:pPr>
        <w:pStyle w:val="BodyText"/>
        <w:spacing w:after="0"/>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4A0" w:firstRow="1" w:lastRow="0" w:firstColumn="1" w:lastColumn="0" w:noHBand="0" w:noVBand="1"/>
      </w:tblPr>
      <w:tblGrid>
        <w:gridCol w:w="1530"/>
        <w:gridCol w:w="4590"/>
        <w:gridCol w:w="3960"/>
      </w:tblGrid>
      <w:tr w:rsidR="00C65317" w:rsidRPr="000A2857" w14:paraId="26FE1779" w14:textId="77777777" w:rsidTr="005768F6">
        <w:trPr>
          <w:cantSplit/>
          <w:tblHeader/>
        </w:trPr>
        <w:tc>
          <w:tcPr>
            <w:tcW w:w="10080" w:type="dxa"/>
            <w:gridSpan w:val="3"/>
            <w:tcBorders>
              <w:top w:val="nil"/>
              <w:left w:val="nil"/>
              <w:right w:val="nil"/>
            </w:tcBorders>
            <w:noWrap/>
            <w:tcMar>
              <w:top w:w="0" w:type="dxa"/>
              <w:left w:w="108" w:type="dxa"/>
              <w:bottom w:w="0" w:type="dxa"/>
              <w:right w:w="108" w:type="dxa"/>
            </w:tcMar>
          </w:tcPr>
          <w:p w14:paraId="6472E668" w14:textId="08E760A8" w:rsidR="00C65317" w:rsidRPr="000A2857" w:rsidRDefault="005569DE" w:rsidP="005768F6">
            <w:pPr>
              <w:keepNext/>
              <w:spacing w:after="120"/>
              <w:jc w:val="center"/>
            </w:pPr>
            <w:r>
              <w:rPr>
                <w:rFonts w:ascii="Arial" w:hAnsi="Arial" w:cs="Arial"/>
                <w:b/>
                <w:caps/>
                <w:color w:val="3C009E"/>
                <w:sz w:val="22"/>
                <w:szCs w:val="19"/>
              </w:rPr>
              <w:t>Table</w:t>
            </w:r>
            <w:r w:rsidR="00C65317" w:rsidRPr="000A2857">
              <w:rPr>
                <w:rFonts w:ascii="Arial" w:hAnsi="Arial" w:cs="Arial"/>
                <w:b/>
                <w:caps/>
                <w:color w:val="3C009E"/>
                <w:sz w:val="22"/>
                <w:szCs w:val="19"/>
              </w:rPr>
              <w:t xml:space="preserve"> </w:t>
            </w:r>
            <w:r w:rsidR="00621FB1">
              <w:rPr>
                <w:rFonts w:ascii="Arial" w:hAnsi="Arial" w:cs="Arial"/>
                <w:b/>
                <w:caps/>
                <w:color w:val="3C009E"/>
                <w:sz w:val="22"/>
                <w:szCs w:val="19"/>
              </w:rPr>
              <w:t>7</w:t>
            </w:r>
            <w:r w:rsidR="00C65317" w:rsidRPr="000A2857">
              <w:rPr>
                <w:rFonts w:ascii="Arial" w:hAnsi="Arial" w:cs="Arial"/>
                <w:b/>
                <w:caps/>
                <w:color w:val="3C009E"/>
                <w:sz w:val="22"/>
                <w:szCs w:val="19"/>
              </w:rPr>
              <w:t xml:space="preserve"> </w:t>
            </w:r>
            <w:r w:rsidR="00C65317" w:rsidRPr="000A2857">
              <w:rPr>
                <w:rFonts w:ascii="Arial" w:hAnsi="Arial" w:cs="Arial"/>
                <w:b/>
                <w:caps/>
                <w:color w:val="002060"/>
                <w:sz w:val="22"/>
                <w:szCs w:val="19"/>
              </w:rPr>
              <w:br/>
            </w:r>
            <w:r w:rsidR="00C65317" w:rsidRPr="000A2857">
              <w:rPr>
                <w:rFonts w:ascii="Arial" w:hAnsi="Arial" w:cs="Arial"/>
                <w:sz w:val="19"/>
                <w:szCs w:val="19"/>
              </w:rPr>
              <w:t>Passenger Seating Tests</w:t>
            </w:r>
          </w:p>
        </w:tc>
      </w:tr>
      <w:tr w:rsidR="00C65317" w:rsidRPr="000A2857" w14:paraId="00E3548E" w14:textId="77777777" w:rsidTr="005768F6">
        <w:trPr>
          <w:cantSplit/>
          <w:tblHeader/>
        </w:trPr>
        <w:tc>
          <w:tcPr>
            <w:tcW w:w="1530" w:type="dxa"/>
            <w:noWrap/>
            <w:tcMar>
              <w:top w:w="58" w:type="dxa"/>
              <w:left w:w="58" w:type="dxa"/>
              <w:bottom w:w="58" w:type="dxa"/>
              <w:right w:w="58" w:type="dxa"/>
            </w:tcMar>
            <w:vAlign w:val="center"/>
            <w:hideMark/>
          </w:tcPr>
          <w:p w14:paraId="7CD741D0" w14:textId="77777777" w:rsidR="00F1731A" w:rsidRPr="005768F6" w:rsidRDefault="00F1731A" w:rsidP="005768F6">
            <w:pPr>
              <w:pStyle w:val="Tabletext"/>
              <w:keepNext/>
              <w:jc w:val="center"/>
              <w:rPr>
                <w:b/>
                <w:bCs/>
              </w:rPr>
            </w:pPr>
            <w:r w:rsidRPr="005768F6">
              <w:rPr>
                <w:b/>
                <w:bCs/>
              </w:rPr>
              <w:t>Test</w:t>
            </w:r>
          </w:p>
        </w:tc>
        <w:tc>
          <w:tcPr>
            <w:tcW w:w="4590" w:type="dxa"/>
            <w:noWrap/>
            <w:tcMar>
              <w:top w:w="58" w:type="dxa"/>
              <w:left w:w="58" w:type="dxa"/>
              <w:bottom w:w="58" w:type="dxa"/>
              <w:right w:w="58" w:type="dxa"/>
            </w:tcMar>
            <w:vAlign w:val="center"/>
            <w:hideMark/>
          </w:tcPr>
          <w:p w14:paraId="6904C5FE" w14:textId="77777777" w:rsidR="00F1731A" w:rsidRPr="005768F6" w:rsidRDefault="00F1731A" w:rsidP="005768F6">
            <w:pPr>
              <w:pStyle w:val="Tabletext"/>
              <w:keepNext/>
              <w:jc w:val="center"/>
              <w:rPr>
                <w:b/>
                <w:bCs/>
              </w:rPr>
            </w:pPr>
            <w:r w:rsidRPr="005768F6">
              <w:rPr>
                <w:b/>
                <w:bCs/>
              </w:rPr>
              <w:t>Description</w:t>
            </w:r>
          </w:p>
        </w:tc>
        <w:tc>
          <w:tcPr>
            <w:tcW w:w="3960" w:type="dxa"/>
            <w:noWrap/>
            <w:tcMar>
              <w:top w:w="58" w:type="dxa"/>
              <w:left w:w="58" w:type="dxa"/>
              <w:bottom w:w="58" w:type="dxa"/>
              <w:right w:w="58" w:type="dxa"/>
            </w:tcMar>
            <w:vAlign w:val="center"/>
            <w:hideMark/>
          </w:tcPr>
          <w:p w14:paraId="772C7DCF" w14:textId="77777777" w:rsidR="00F1731A" w:rsidRPr="005768F6" w:rsidRDefault="00F1731A" w:rsidP="005768F6">
            <w:pPr>
              <w:pStyle w:val="Tabletext"/>
              <w:keepNext/>
              <w:jc w:val="center"/>
              <w:rPr>
                <w:b/>
                <w:bCs/>
              </w:rPr>
            </w:pPr>
            <w:r w:rsidRPr="005768F6">
              <w:rPr>
                <w:b/>
                <w:bCs/>
              </w:rPr>
              <w:t>Acceptance Criteria</w:t>
            </w:r>
          </w:p>
        </w:tc>
      </w:tr>
      <w:tr w:rsidR="00C65317" w:rsidRPr="000A2857" w14:paraId="1D5C8014" w14:textId="77777777" w:rsidTr="005768F6">
        <w:trPr>
          <w:cantSplit/>
        </w:trPr>
        <w:tc>
          <w:tcPr>
            <w:tcW w:w="1530" w:type="dxa"/>
            <w:noWrap/>
            <w:tcMar>
              <w:top w:w="58" w:type="dxa"/>
              <w:left w:w="58" w:type="dxa"/>
              <w:bottom w:w="58" w:type="dxa"/>
              <w:right w:w="58" w:type="dxa"/>
            </w:tcMar>
            <w:hideMark/>
          </w:tcPr>
          <w:p w14:paraId="2C2F83DC" w14:textId="77777777" w:rsidR="00F1731A" w:rsidRPr="000A2857" w:rsidRDefault="00F1731A" w:rsidP="005768F6">
            <w:pPr>
              <w:pStyle w:val="Tabletext"/>
              <w:keepNext/>
            </w:pPr>
            <w:r w:rsidRPr="000A2857">
              <w:t xml:space="preserve">Pendulum </w:t>
            </w:r>
          </w:p>
        </w:tc>
        <w:tc>
          <w:tcPr>
            <w:tcW w:w="4590" w:type="dxa"/>
            <w:noWrap/>
            <w:tcMar>
              <w:top w:w="58" w:type="dxa"/>
              <w:left w:w="58" w:type="dxa"/>
              <w:bottom w:w="58" w:type="dxa"/>
              <w:right w:w="58" w:type="dxa"/>
            </w:tcMar>
            <w:hideMark/>
          </w:tcPr>
          <w:p w14:paraId="35E25236" w14:textId="057C5A9C" w:rsidR="00F1731A" w:rsidRPr="000A2857" w:rsidRDefault="00F1731A" w:rsidP="005768F6">
            <w:pPr>
              <w:pStyle w:val="Tabletext"/>
              <w:keepNext/>
            </w:pPr>
            <w:r w:rsidRPr="000A2857">
              <w:t xml:space="preserve">Mass of </w:t>
            </w:r>
            <w:r w:rsidR="002A7FB8" w:rsidRPr="000A2857">
              <w:t>two</w:t>
            </w:r>
            <w:r w:rsidRPr="000A2857">
              <w:t xml:space="preserve"> 95th</w:t>
            </w:r>
            <w:r w:rsidR="002A7FB8" w:rsidRPr="000A2857">
              <w:t>-</w:t>
            </w:r>
            <w:r w:rsidRPr="000A2857">
              <w:t>percentile males striking seat back during 10g deceleration</w:t>
            </w:r>
          </w:p>
        </w:tc>
        <w:tc>
          <w:tcPr>
            <w:tcW w:w="3960" w:type="dxa"/>
            <w:tcMar>
              <w:top w:w="58" w:type="dxa"/>
              <w:left w:w="58" w:type="dxa"/>
              <w:bottom w:w="58" w:type="dxa"/>
              <w:right w:w="58" w:type="dxa"/>
            </w:tcMar>
            <w:hideMark/>
          </w:tcPr>
          <w:p w14:paraId="4678A4F1" w14:textId="54099993" w:rsidR="00F1731A" w:rsidRPr="000A2857" w:rsidRDefault="00F1731A" w:rsidP="005768F6">
            <w:pPr>
              <w:pStyle w:val="Tabletext"/>
              <w:keepNext/>
            </w:pPr>
            <w:r w:rsidRPr="000A2857">
              <w:t>Permanent deformation &lt;2</w:t>
            </w:r>
            <w:r w:rsidR="00C65317" w:rsidRPr="000A2857">
              <w:t xml:space="preserve"> in.</w:t>
            </w:r>
            <w:r w:rsidRPr="000A2857">
              <w:t xml:space="preserve"> measured </w:t>
            </w:r>
            <w:r w:rsidR="00C65317" w:rsidRPr="000A2857">
              <w:t>at</w:t>
            </w:r>
            <w:r w:rsidRPr="000A2857">
              <w:t xml:space="preserve"> aisle side seat frame</w:t>
            </w:r>
            <w:r w:rsidR="00C65317" w:rsidRPr="000A2857">
              <w:t>;</w:t>
            </w:r>
            <w:r w:rsidRPr="000A2857">
              <w:t xml:space="preserve"> </w:t>
            </w:r>
            <w:r w:rsidR="00C65317" w:rsidRPr="000A2857">
              <w:t>s</w:t>
            </w:r>
            <w:r w:rsidRPr="000A2857">
              <w:t>eat back deflection &lt;14</w:t>
            </w:r>
            <w:r w:rsidR="00C65317" w:rsidRPr="000A2857">
              <w:t> in.</w:t>
            </w:r>
            <w:r w:rsidRPr="000A2857">
              <w:t xml:space="preserve"> measured </w:t>
            </w:r>
            <w:r w:rsidR="00C65317" w:rsidRPr="000A2857">
              <w:t>at</w:t>
            </w:r>
            <w:r w:rsidRPr="000A2857">
              <w:t xml:space="preserve"> top of seat back</w:t>
            </w:r>
          </w:p>
        </w:tc>
      </w:tr>
      <w:tr w:rsidR="00C65317" w:rsidRPr="000A2857" w14:paraId="6A985A1F" w14:textId="77777777" w:rsidTr="005768F6">
        <w:trPr>
          <w:cantSplit/>
        </w:trPr>
        <w:tc>
          <w:tcPr>
            <w:tcW w:w="1530" w:type="dxa"/>
            <w:noWrap/>
            <w:tcMar>
              <w:top w:w="58" w:type="dxa"/>
              <w:left w:w="58" w:type="dxa"/>
              <w:bottom w:w="58" w:type="dxa"/>
              <w:right w:w="58" w:type="dxa"/>
            </w:tcMar>
            <w:hideMark/>
          </w:tcPr>
          <w:p w14:paraId="00AA4088" w14:textId="0F557F29" w:rsidR="00F1731A" w:rsidRPr="000A2857" w:rsidRDefault="00F1731A" w:rsidP="005768F6">
            <w:pPr>
              <w:pStyle w:val="Tabletext"/>
              <w:keepNext/>
            </w:pPr>
            <w:r w:rsidRPr="000A2857">
              <w:t xml:space="preserve">Vertical load </w:t>
            </w:r>
          </w:p>
        </w:tc>
        <w:tc>
          <w:tcPr>
            <w:tcW w:w="4590" w:type="dxa"/>
            <w:noWrap/>
            <w:tcMar>
              <w:top w:w="58" w:type="dxa"/>
              <w:left w:w="58" w:type="dxa"/>
              <w:bottom w:w="58" w:type="dxa"/>
              <w:right w:w="58" w:type="dxa"/>
            </w:tcMar>
            <w:hideMark/>
          </w:tcPr>
          <w:p w14:paraId="1E7A5CE7" w14:textId="5DFC0ACE" w:rsidR="00F1731A" w:rsidRPr="000A2857" w:rsidRDefault="00F1731A" w:rsidP="005768F6">
            <w:pPr>
              <w:pStyle w:val="Tabletext"/>
              <w:keepNext/>
            </w:pPr>
            <w:r w:rsidRPr="000A2857">
              <w:t>500</w:t>
            </w:r>
            <w:r w:rsidR="002A7FB8" w:rsidRPr="000A2857">
              <w:t xml:space="preserve"> </w:t>
            </w:r>
            <w:r w:rsidRPr="000A2857">
              <w:t>lb applied to top of each seat cushion</w:t>
            </w:r>
          </w:p>
        </w:tc>
        <w:tc>
          <w:tcPr>
            <w:tcW w:w="3960" w:type="dxa"/>
            <w:noWrap/>
            <w:tcMar>
              <w:top w:w="58" w:type="dxa"/>
              <w:left w:w="58" w:type="dxa"/>
              <w:bottom w:w="58" w:type="dxa"/>
              <w:right w:w="58" w:type="dxa"/>
            </w:tcMar>
            <w:hideMark/>
          </w:tcPr>
          <w:p w14:paraId="574AC5F0" w14:textId="4CCC42F1" w:rsidR="00F1731A" w:rsidRPr="000A2857" w:rsidRDefault="00F1731A" w:rsidP="005768F6">
            <w:pPr>
              <w:pStyle w:val="Tabletext"/>
              <w:keepNext/>
            </w:pPr>
            <w:r w:rsidRPr="000A2857">
              <w:t>Permanent deformation &lt;¼</w:t>
            </w:r>
            <w:r w:rsidR="00C65317" w:rsidRPr="000A2857">
              <w:t xml:space="preserve"> in.</w:t>
            </w:r>
            <w:r w:rsidRPr="000A2857">
              <w:t xml:space="preserve"> in seat or mountings</w:t>
            </w:r>
          </w:p>
        </w:tc>
      </w:tr>
      <w:tr w:rsidR="00C65317" w:rsidRPr="000A2857" w14:paraId="65A11DC0" w14:textId="77777777" w:rsidTr="005768F6">
        <w:trPr>
          <w:cantSplit/>
        </w:trPr>
        <w:tc>
          <w:tcPr>
            <w:tcW w:w="1530" w:type="dxa"/>
            <w:noWrap/>
            <w:tcMar>
              <w:top w:w="58" w:type="dxa"/>
              <w:left w:w="58" w:type="dxa"/>
              <w:bottom w:w="58" w:type="dxa"/>
              <w:right w:w="58" w:type="dxa"/>
            </w:tcMar>
            <w:hideMark/>
          </w:tcPr>
          <w:p w14:paraId="71C635D2" w14:textId="77777777" w:rsidR="00F1731A" w:rsidRPr="000A2857" w:rsidRDefault="00F1731A" w:rsidP="005768F6">
            <w:pPr>
              <w:pStyle w:val="Tabletext"/>
              <w:keepNext/>
            </w:pPr>
            <w:r w:rsidRPr="000A2857">
              <w:t xml:space="preserve">Horizontal </w:t>
            </w:r>
          </w:p>
        </w:tc>
        <w:tc>
          <w:tcPr>
            <w:tcW w:w="4590" w:type="dxa"/>
            <w:noWrap/>
            <w:tcMar>
              <w:top w:w="58" w:type="dxa"/>
              <w:left w:w="58" w:type="dxa"/>
              <w:bottom w:w="58" w:type="dxa"/>
              <w:right w:w="58" w:type="dxa"/>
            </w:tcMar>
            <w:hideMark/>
          </w:tcPr>
          <w:p w14:paraId="5C0B9BF8" w14:textId="5330E63A" w:rsidR="00F1731A" w:rsidRPr="000A2857" w:rsidRDefault="00F1731A" w:rsidP="005768F6">
            <w:pPr>
              <w:pStyle w:val="Tabletext"/>
              <w:keepNext/>
            </w:pPr>
            <w:r w:rsidRPr="000A2857">
              <w:t>500</w:t>
            </w:r>
            <w:r w:rsidR="002A7FB8" w:rsidRPr="000A2857">
              <w:t xml:space="preserve"> </w:t>
            </w:r>
            <w:r w:rsidRPr="000A2857">
              <w:t>lb evenly distributed along the top of the seat back of seat assembly</w:t>
            </w:r>
          </w:p>
        </w:tc>
        <w:tc>
          <w:tcPr>
            <w:tcW w:w="3960" w:type="dxa"/>
            <w:noWrap/>
            <w:tcMar>
              <w:top w:w="58" w:type="dxa"/>
              <w:left w:w="58" w:type="dxa"/>
              <w:bottom w:w="58" w:type="dxa"/>
              <w:right w:w="58" w:type="dxa"/>
            </w:tcMar>
            <w:hideMark/>
          </w:tcPr>
          <w:p w14:paraId="446B5B7A" w14:textId="281946AF" w:rsidR="00F1731A" w:rsidRPr="000A2857" w:rsidRDefault="00F1731A" w:rsidP="005768F6">
            <w:pPr>
              <w:pStyle w:val="Tabletext"/>
              <w:keepNext/>
            </w:pPr>
            <w:r w:rsidRPr="000A2857">
              <w:t>Permanent deformation &lt;¼</w:t>
            </w:r>
            <w:r w:rsidR="00C65317" w:rsidRPr="000A2857">
              <w:t xml:space="preserve"> in.</w:t>
            </w:r>
            <w:r w:rsidRPr="000A2857">
              <w:t xml:space="preserve"> in seat or mountings</w:t>
            </w:r>
          </w:p>
        </w:tc>
      </w:tr>
      <w:tr w:rsidR="00C65317" w:rsidRPr="000A2857" w14:paraId="50A0CB57" w14:textId="77777777" w:rsidTr="005768F6">
        <w:trPr>
          <w:cantSplit/>
        </w:trPr>
        <w:tc>
          <w:tcPr>
            <w:tcW w:w="1530" w:type="dxa"/>
            <w:noWrap/>
            <w:tcMar>
              <w:top w:w="58" w:type="dxa"/>
              <w:left w:w="58" w:type="dxa"/>
              <w:bottom w:w="58" w:type="dxa"/>
              <w:right w:w="58" w:type="dxa"/>
            </w:tcMar>
            <w:hideMark/>
          </w:tcPr>
          <w:p w14:paraId="70FF450F" w14:textId="77777777" w:rsidR="00F1731A" w:rsidRPr="000A2857" w:rsidRDefault="00F1731A" w:rsidP="005768F6">
            <w:pPr>
              <w:pStyle w:val="Tabletext"/>
              <w:keepNext/>
            </w:pPr>
            <w:r w:rsidRPr="000A2857">
              <w:t xml:space="preserve">Swing </w:t>
            </w:r>
          </w:p>
        </w:tc>
        <w:tc>
          <w:tcPr>
            <w:tcW w:w="4590" w:type="dxa"/>
            <w:tcMar>
              <w:top w:w="58" w:type="dxa"/>
              <w:left w:w="58" w:type="dxa"/>
              <w:bottom w:w="58" w:type="dxa"/>
              <w:right w:w="58" w:type="dxa"/>
            </w:tcMar>
            <w:hideMark/>
          </w:tcPr>
          <w:p w14:paraId="0C094963" w14:textId="3120AEB6" w:rsidR="00F1731A" w:rsidRPr="000A2857" w:rsidRDefault="00C65317" w:rsidP="005768F6">
            <w:pPr>
              <w:pStyle w:val="Tabletext"/>
              <w:keepNext/>
            </w:pPr>
            <w:r w:rsidRPr="000A2857">
              <w:t xml:space="preserve">Two </w:t>
            </w:r>
            <w:r w:rsidR="00F1731A" w:rsidRPr="000A2857">
              <w:t>40</w:t>
            </w:r>
            <w:r w:rsidR="002A7FB8" w:rsidRPr="000A2857">
              <w:t xml:space="preserve"> </w:t>
            </w:r>
            <w:r w:rsidR="00F1731A" w:rsidRPr="000A2857">
              <w:t>lb sandbags, suspended on 36</w:t>
            </w:r>
            <w:r w:rsidRPr="000A2857">
              <w:t xml:space="preserve"> in.</w:t>
            </w:r>
            <w:r w:rsidR="00F1731A" w:rsidRPr="000A2857">
              <w:t xml:space="preserve"> pendulum, strike seat back from front and rear, 10,000 times from distances of 6, 8, 10</w:t>
            </w:r>
            <w:r w:rsidRPr="000A2857">
              <w:t xml:space="preserve"> </w:t>
            </w:r>
            <w:r w:rsidR="00F1731A" w:rsidRPr="000A2857">
              <w:t>and 12</w:t>
            </w:r>
            <w:r w:rsidRPr="000A2857">
              <w:t xml:space="preserve"> in.</w:t>
            </w:r>
            <w:r w:rsidR="00F1731A" w:rsidRPr="000A2857">
              <w:t xml:space="preserve"> (40,000 total impacts)</w:t>
            </w:r>
          </w:p>
        </w:tc>
        <w:tc>
          <w:tcPr>
            <w:tcW w:w="3960" w:type="dxa"/>
            <w:noWrap/>
            <w:tcMar>
              <w:top w:w="58" w:type="dxa"/>
              <w:left w:w="58" w:type="dxa"/>
              <w:bottom w:w="58" w:type="dxa"/>
              <w:right w:w="58" w:type="dxa"/>
            </w:tcMar>
            <w:hideMark/>
          </w:tcPr>
          <w:p w14:paraId="5B511508" w14:textId="77777777" w:rsidR="00F1731A" w:rsidRPr="000A2857" w:rsidRDefault="00F1731A" w:rsidP="005768F6">
            <w:pPr>
              <w:pStyle w:val="Tabletext"/>
              <w:keepNext/>
            </w:pPr>
            <w:r w:rsidRPr="000A2857">
              <w:t>No visible deterioration</w:t>
            </w:r>
          </w:p>
        </w:tc>
      </w:tr>
      <w:tr w:rsidR="00C65317" w:rsidRPr="000A2857" w14:paraId="52F64F62" w14:textId="77777777" w:rsidTr="005768F6">
        <w:trPr>
          <w:cantSplit/>
        </w:trPr>
        <w:tc>
          <w:tcPr>
            <w:tcW w:w="1530" w:type="dxa"/>
            <w:noWrap/>
            <w:tcMar>
              <w:top w:w="58" w:type="dxa"/>
              <w:left w:w="58" w:type="dxa"/>
              <w:bottom w:w="58" w:type="dxa"/>
              <w:right w:w="58" w:type="dxa"/>
            </w:tcMar>
            <w:hideMark/>
          </w:tcPr>
          <w:p w14:paraId="43A5B6FA" w14:textId="4DDB50B6" w:rsidR="00F1731A" w:rsidRPr="000A2857" w:rsidRDefault="00F1731A" w:rsidP="005768F6">
            <w:pPr>
              <w:pStyle w:val="Tabletext"/>
              <w:keepNext/>
            </w:pPr>
            <w:r w:rsidRPr="000A2857">
              <w:t>Drop Bag</w:t>
            </w:r>
          </w:p>
        </w:tc>
        <w:tc>
          <w:tcPr>
            <w:tcW w:w="4590" w:type="dxa"/>
            <w:tcMar>
              <w:top w:w="58" w:type="dxa"/>
              <w:left w:w="58" w:type="dxa"/>
              <w:bottom w:w="58" w:type="dxa"/>
              <w:right w:w="58" w:type="dxa"/>
            </w:tcMar>
            <w:hideMark/>
          </w:tcPr>
          <w:p w14:paraId="47695DA7" w14:textId="08B0709A" w:rsidR="00F1731A" w:rsidRPr="000A2857" w:rsidRDefault="00F1731A" w:rsidP="005768F6">
            <w:pPr>
              <w:pStyle w:val="Tabletext"/>
              <w:keepNext/>
            </w:pPr>
            <w:r w:rsidRPr="000A2857">
              <w:t>40</w:t>
            </w:r>
            <w:r w:rsidR="002A7FB8" w:rsidRPr="000A2857">
              <w:t xml:space="preserve"> </w:t>
            </w:r>
            <w:r w:rsidRPr="000A2857">
              <w:t>lb sandbag, dropped on seat cushions 1000 times from heights of 6</w:t>
            </w:r>
            <w:r w:rsidR="00C65317" w:rsidRPr="000A2857">
              <w:t xml:space="preserve"> </w:t>
            </w:r>
            <w:r w:rsidRPr="000A2857">
              <w:t>,8, 10 and 12</w:t>
            </w:r>
            <w:r w:rsidR="00C65317" w:rsidRPr="000A2857">
              <w:t xml:space="preserve"> in.</w:t>
            </w:r>
            <w:r w:rsidRPr="000A2857">
              <w:t xml:space="preserve"> (4000 total impacts)</w:t>
            </w:r>
          </w:p>
        </w:tc>
        <w:tc>
          <w:tcPr>
            <w:tcW w:w="3960" w:type="dxa"/>
            <w:noWrap/>
            <w:tcMar>
              <w:top w:w="58" w:type="dxa"/>
              <w:left w:w="58" w:type="dxa"/>
              <w:bottom w:w="58" w:type="dxa"/>
              <w:right w:w="58" w:type="dxa"/>
            </w:tcMar>
            <w:hideMark/>
          </w:tcPr>
          <w:p w14:paraId="303A986D" w14:textId="77777777" w:rsidR="00F1731A" w:rsidRPr="000A2857" w:rsidRDefault="00F1731A" w:rsidP="005768F6">
            <w:pPr>
              <w:pStyle w:val="Tabletext"/>
              <w:keepNext/>
            </w:pPr>
            <w:r w:rsidRPr="000A2857">
              <w:t>No visible deterioration</w:t>
            </w:r>
          </w:p>
        </w:tc>
      </w:tr>
      <w:tr w:rsidR="00C65317" w:rsidRPr="000A2857" w14:paraId="556EC3C3" w14:textId="77777777" w:rsidTr="005768F6">
        <w:trPr>
          <w:cantSplit/>
        </w:trPr>
        <w:tc>
          <w:tcPr>
            <w:tcW w:w="1530" w:type="dxa"/>
            <w:noWrap/>
            <w:tcMar>
              <w:top w:w="58" w:type="dxa"/>
              <w:left w:w="58" w:type="dxa"/>
              <w:bottom w:w="58" w:type="dxa"/>
              <w:right w:w="58" w:type="dxa"/>
            </w:tcMar>
            <w:hideMark/>
          </w:tcPr>
          <w:p w14:paraId="4E504EDF" w14:textId="6D70A9CC" w:rsidR="00F1731A" w:rsidRPr="000A2857" w:rsidRDefault="00F1731A" w:rsidP="005768F6">
            <w:pPr>
              <w:pStyle w:val="Tabletext"/>
              <w:keepNext/>
            </w:pPr>
            <w:r w:rsidRPr="000A2857">
              <w:t xml:space="preserve">Grabrail/Armrest </w:t>
            </w:r>
            <w:r w:rsidR="00C65317" w:rsidRPr="000A2857">
              <w:t>L</w:t>
            </w:r>
            <w:r w:rsidRPr="000A2857">
              <w:t>oad</w:t>
            </w:r>
          </w:p>
        </w:tc>
        <w:tc>
          <w:tcPr>
            <w:tcW w:w="4590" w:type="dxa"/>
            <w:tcMar>
              <w:top w:w="58" w:type="dxa"/>
              <w:left w:w="58" w:type="dxa"/>
              <w:bottom w:w="58" w:type="dxa"/>
              <w:right w:w="58" w:type="dxa"/>
            </w:tcMar>
            <w:hideMark/>
          </w:tcPr>
          <w:p w14:paraId="79EEACE8" w14:textId="228D8CEA" w:rsidR="00F1731A" w:rsidRPr="000A2857" w:rsidRDefault="00F1731A" w:rsidP="005768F6">
            <w:pPr>
              <w:pStyle w:val="Tabletext"/>
              <w:keepNext/>
            </w:pPr>
            <w:r w:rsidRPr="000A2857">
              <w:t>250 lb applied anywhere along the length, in both horizontal and vertical direction</w:t>
            </w:r>
          </w:p>
        </w:tc>
        <w:tc>
          <w:tcPr>
            <w:tcW w:w="3960" w:type="dxa"/>
            <w:noWrap/>
            <w:tcMar>
              <w:top w:w="58" w:type="dxa"/>
              <w:left w:w="58" w:type="dxa"/>
              <w:bottom w:w="58" w:type="dxa"/>
              <w:right w:w="58" w:type="dxa"/>
            </w:tcMar>
            <w:hideMark/>
          </w:tcPr>
          <w:p w14:paraId="546C2FB3" w14:textId="2C5D7530" w:rsidR="00F1731A" w:rsidRPr="000A2857" w:rsidRDefault="00F1731A" w:rsidP="005768F6">
            <w:pPr>
              <w:pStyle w:val="Tabletext"/>
              <w:keepNext/>
            </w:pPr>
            <w:r w:rsidRPr="000A2857">
              <w:t>Permanent deformation &lt;¼</w:t>
            </w:r>
            <w:r w:rsidR="002A7FB8" w:rsidRPr="000A2857">
              <w:t xml:space="preserve"> in.</w:t>
            </w:r>
          </w:p>
        </w:tc>
      </w:tr>
      <w:tr w:rsidR="00C65317" w:rsidRPr="000A2857" w14:paraId="025D0422" w14:textId="77777777" w:rsidTr="005768F6">
        <w:trPr>
          <w:cantSplit/>
        </w:trPr>
        <w:tc>
          <w:tcPr>
            <w:tcW w:w="1530" w:type="dxa"/>
            <w:noWrap/>
            <w:tcMar>
              <w:top w:w="58" w:type="dxa"/>
              <w:left w:w="58" w:type="dxa"/>
              <w:bottom w:w="58" w:type="dxa"/>
              <w:right w:w="58" w:type="dxa"/>
            </w:tcMar>
            <w:hideMark/>
          </w:tcPr>
          <w:p w14:paraId="1558F299" w14:textId="09E03BAF" w:rsidR="00F1731A" w:rsidRPr="000A2857" w:rsidRDefault="00F1731A" w:rsidP="005768F6">
            <w:pPr>
              <w:pStyle w:val="Tabletext"/>
              <w:keepNext/>
            </w:pPr>
            <w:r w:rsidRPr="000A2857">
              <w:t xml:space="preserve">Grabrail/Armrest </w:t>
            </w:r>
            <w:r w:rsidR="00C65317" w:rsidRPr="000A2857">
              <w:t>C</w:t>
            </w:r>
            <w:r w:rsidRPr="000A2857">
              <w:t xml:space="preserve">yclic </w:t>
            </w:r>
          </w:p>
        </w:tc>
        <w:tc>
          <w:tcPr>
            <w:tcW w:w="4590" w:type="dxa"/>
            <w:noWrap/>
            <w:tcMar>
              <w:top w:w="58" w:type="dxa"/>
              <w:left w:w="58" w:type="dxa"/>
              <w:bottom w:w="58" w:type="dxa"/>
              <w:right w:w="58" w:type="dxa"/>
            </w:tcMar>
            <w:hideMark/>
          </w:tcPr>
          <w:p w14:paraId="105F9A7F" w14:textId="7A5E6E41" w:rsidR="00F1731A" w:rsidRPr="000A2857" w:rsidRDefault="00F1731A" w:rsidP="005768F6">
            <w:pPr>
              <w:pStyle w:val="Tabletext"/>
              <w:keepNext/>
            </w:pPr>
            <w:r w:rsidRPr="000A2857">
              <w:t>125 lb horizontal force for 25,000 impacts in both directions</w:t>
            </w:r>
          </w:p>
        </w:tc>
        <w:tc>
          <w:tcPr>
            <w:tcW w:w="3960" w:type="dxa"/>
            <w:noWrap/>
            <w:tcMar>
              <w:top w:w="58" w:type="dxa"/>
              <w:left w:w="58" w:type="dxa"/>
              <w:bottom w:w="58" w:type="dxa"/>
              <w:right w:w="58" w:type="dxa"/>
            </w:tcMar>
            <w:hideMark/>
          </w:tcPr>
          <w:p w14:paraId="3EB6B57B" w14:textId="2F69EF97" w:rsidR="00F1731A" w:rsidRPr="000A2857" w:rsidRDefault="00F1731A" w:rsidP="005768F6">
            <w:pPr>
              <w:pStyle w:val="Tabletext"/>
              <w:keepNext/>
            </w:pPr>
            <w:r w:rsidRPr="000A2857">
              <w:t>Permanent deformation &lt;¼</w:t>
            </w:r>
            <w:r w:rsidR="002A7FB8" w:rsidRPr="000A2857">
              <w:t xml:space="preserve"> in.</w:t>
            </w:r>
            <w:r w:rsidRPr="000A2857">
              <w:t xml:space="preserve"> and no visible deterioration</w:t>
            </w:r>
          </w:p>
        </w:tc>
      </w:tr>
      <w:tr w:rsidR="00C65317" w:rsidRPr="000A2857" w14:paraId="2713E4D4" w14:textId="77777777" w:rsidTr="005768F6">
        <w:trPr>
          <w:cantSplit/>
        </w:trPr>
        <w:tc>
          <w:tcPr>
            <w:tcW w:w="1530" w:type="dxa"/>
            <w:noWrap/>
            <w:tcMar>
              <w:top w:w="58" w:type="dxa"/>
              <w:left w:w="58" w:type="dxa"/>
              <w:bottom w:w="58" w:type="dxa"/>
              <w:right w:w="58" w:type="dxa"/>
            </w:tcMar>
            <w:hideMark/>
          </w:tcPr>
          <w:p w14:paraId="457434AA" w14:textId="0E193100" w:rsidR="00F1731A" w:rsidRPr="000A2857" w:rsidRDefault="00F1731A" w:rsidP="005768F6">
            <w:pPr>
              <w:pStyle w:val="Tabletext"/>
              <w:keepNext/>
            </w:pPr>
            <w:r w:rsidRPr="000A2857">
              <w:t>Jounce and Squirm</w:t>
            </w:r>
          </w:p>
        </w:tc>
        <w:tc>
          <w:tcPr>
            <w:tcW w:w="4590" w:type="dxa"/>
            <w:tcMar>
              <w:top w:w="58" w:type="dxa"/>
              <w:left w:w="58" w:type="dxa"/>
              <w:bottom w:w="58" w:type="dxa"/>
              <w:right w:w="58" w:type="dxa"/>
            </w:tcMar>
            <w:hideMark/>
          </w:tcPr>
          <w:p w14:paraId="16152CF6" w14:textId="0C848B83" w:rsidR="00F1731A" w:rsidRPr="000A2857" w:rsidRDefault="00F1731A" w:rsidP="005768F6">
            <w:pPr>
              <w:pStyle w:val="Tabletext"/>
              <w:keepNext/>
            </w:pPr>
            <w:r w:rsidRPr="000A2857">
              <w:t>100,000 randomly positioned 3.5</w:t>
            </w:r>
            <w:r w:rsidR="002A7FB8" w:rsidRPr="000A2857">
              <w:t xml:space="preserve"> in.</w:t>
            </w:r>
            <w:r w:rsidRPr="000A2857">
              <w:t xml:space="preserve"> drops of squirming, 150</w:t>
            </w:r>
            <w:r w:rsidR="002A7FB8" w:rsidRPr="000A2857">
              <w:t xml:space="preserve"> </w:t>
            </w:r>
            <w:r w:rsidRPr="000A2857">
              <w:t>lb, smooth surfaced, buttocks-shaped striker</w:t>
            </w:r>
          </w:p>
        </w:tc>
        <w:tc>
          <w:tcPr>
            <w:tcW w:w="3960" w:type="dxa"/>
            <w:noWrap/>
            <w:tcMar>
              <w:top w:w="58" w:type="dxa"/>
              <w:left w:w="58" w:type="dxa"/>
              <w:bottom w:w="58" w:type="dxa"/>
              <w:right w:w="58" w:type="dxa"/>
            </w:tcMar>
            <w:hideMark/>
          </w:tcPr>
          <w:p w14:paraId="456AA39F" w14:textId="77777777" w:rsidR="00F1731A" w:rsidRPr="000A2857" w:rsidRDefault="00F1731A" w:rsidP="005768F6">
            <w:pPr>
              <w:pStyle w:val="Tabletext"/>
              <w:keepNext/>
            </w:pPr>
            <w:r w:rsidRPr="000A2857">
              <w:t>Minimal wear of seat coverings, no failures to seat structure</w:t>
            </w:r>
          </w:p>
        </w:tc>
      </w:tr>
      <w:tr w:rsidR="00C65317" w:rsidRPr="000A2857" w14:paraId="6CAE6C87" w14:textId="77777777" w:rsidTr="005768F6">
        <w:trPr>
          <w:cantSplit/>
        </w:trPr>
        <w:tc>
          <w:tcPr>
            <w:tcW w:w="1530" w:type="dxa"/>
            <w:noWrap/>
            <w:tcMar>
              <w:top w:w="58" w:type="dxa"/>
              <w:left w:w="58" w:type="dxa"/>
              <w:bottom w:w="58" w:type="dxa"/>
              <w:right w:w="58" w:type="dxa"/>
            </w:tcMar>
            <w:hideMark/>
          </w:tcPr>
          <w:p w14:paraId="413E593B" w14:textId="53E8D291" w:rsidR="00F1731A" w:rsidRPr="000A2857" w:rsidRDefault="00F1731A" w:rsidP="005768F6">
            <w:pPr>
              <w:pStyle w:val="Tabletext"/>
              <w:keepNext/>
            </w:pPr>
            <w:r w:rsidRPr="000A2857">
              <w:t>HIC</w:t>
            </w:r>
          </w:p>
        </w:tc>
        <w:tc>
          <w:tcPr>
            <w:tcW w:w="4590" w:type="dxa"/>
            <w:noWrap/>
            <w:tcMar>
              <w:top w:w="58" w:type="dxa"/>
              <w:left w:w="58" w:type="dxa"/>
              <w:bottom w:w="58" w:type="dxa"/>
              <w:right w:w="58" w:type="dxa"/>
            </w:tcMar>
            <w:hideMark/>
          </w:tcPr>
          <w:p w14:paraId="0FF1F977" w14:textId="77777777" w:rsidR="00F1731A" w:rsidRPr="000A2857" w:rsidRDefault="00F1731A" w:rsidP="005768F6">
            <w:pPr>
              <w:pStyle w:val="Tabletext"/>
              <w:keepNext/>
            </w:pPr>
            <w:r w:rsidRPr="000A2857">
              <w:t>Defined by SAE J211a for 10g deceleration</w:t>
            </w:r>
          </w:p>
        </w:tc>
        <w:tc>
          <w:tcPr>
            <w:tcW w:w="3960" w:type="dxa"/>
            <w:noWrap/>
            <w:tcMar>
              <w:top w:w="58" w:type="dxa"/>
              <w:left w:w="58" w:type="dxa"/>
              <w:bottom w:w="58" w:type="dxa"/>
              <w:right w:w="58" w:type="dxa"/>
            </w:tcMar>
            <w:hideMark/>
          </w:tcPr>
          <w:p w14:paraId="50FBF337" w14:textId="25E2E470" w:rsidR="00F1731A" w:rsidRPr="000A2857" w:rsidRDefault="00F1731A" w:rsidP="005768F6">
            <w:pPr>
              <w:pStyle w:val="Tabletext"/>
              <w:keepNext/>
            </w:pPr>
            <w:r w:rsidRPr="000A2857">
              <w:t>HIC number &lt;400</w:t>
            </w:r>
          </w:p>
        </w:tc>
      </w:tr>
      <w:tr w:rsidR="00C65317" w:rsidRPr="000A2857" w14:paraId="2159746F" w14:textId="77777777" w:rsidTr="005768F6">
        <w:trPr>
          <w:cantSplit/>
        </w:trPr>
        <w:tc>
          <w:tcPr>
            <w:tcW w:w="1530" w:type="dxa"/>
            <w:noWrap/>
            <w:tcMar>
              <w:top w:w="58" w:type="dxa"/>
              <w:left w:w="58" w:type="dxa"/>
              <w:bottom w:w="58" w:type="dxa"/>
              <w:right w:w="58" w:type="dxa"/>
            </w:tcMar>
            <w:hideMark/>
          </w:tcPr>
          <w:p w14:paraId="7A86784B" w14:textId="0C625569" w:rsidR="00F1731A" w:rsidRPr="000A2857" w:rsidRDefault="00F1731A" w:rsidP="005768F6">
            <w:pPr>
              <w:pStyle w:val="Tabletext"/>
            </w:pPr>
            <w:r w:rsidRPr="000A2857">
              <w:t>Knee Impact</w:t>
            </w:r>
          </w:p>
        </w:tc>
        <w:tc>
          <w:tcPr>
            <w:tcW w:w="4590" w:type="dxa"/>
            <w:noWrap/>
            <w:tcMar>
              <w:top w:w="58" w:type="dxa"/>
              <w:left w:w="58" w:type="dxa"/>
              <w:bottom w:w="58" w:type="dxa"/>
              <w:right w:w="58" w:type="dxa"/>
            </w:tcMar>
            <w:hideMark/>
          </w:tcPr>
          <w:p w14:paraId="13C1BBD3" w14:textId="54358A9D" w:rsidR="00F1731A" w:rsidRPr="000A2857" w:rsidRDefault="00F1731A" w:rsidP="005768F6">
            <w:pPr>
              <w:pStyle w:val="Tabletext"/>
            </w:pPr>
            <w:r w:rsidRPr="000A2857">
              <w:t xml:space="preserve">10g </w:t>
            </w:r>
            <w:r w:rsidR="00C65317" w:rsidRPr="000A2857">
              <w:t xml:space="preserve">deceleration </w:t>
            </w:r>
            <w:r w:rsidRPr="000A2857">
              <w:t>of 5th</w:t>
            </w:r>
            <w:r w:rsidR="002A7FB8" w:rsidRPr="000A2857">
              <w:t>-</w:t>
            </w:r>
            <w:r w:rsidRPr="000A2857">
              <w:t>percentile female to 95th</w:t>
            </w:r>
            <w:r w:rsidR="002A7FB8" w:rsidRPr="000A2857">
              <w:t>-</w:t>
            </w:r>
            <w:r w:rsidRPr="000A2857">
              <w:t>percentile male</w:t>
            </w:r>
          </w:p>
        </w:tc>
        <w:tc>
          <w:tcPr>
            <w:tcW w:w="3960" w:type="dxa"/>
            <w:noWrap/>
            <w:tcMar>
              <w:top w:w="58" w:type="dxa"/>
              <w:left w:w="58" w:type="dxa"/>
              <w:bottom w:w="58" w:type="dxa"/>
              <w:right w:w="58" w:type="dxa"/>
            </w:tcMar>
            <w:hideMark/>
          </w:tcPr>
          <w:p w14:paraId="0A4F5AC2" w14:textId="79C70F14" w:rsidR="00F1731A" w:rsidRPr="000A2857" w:rsidRDefault="00F1731A" w:rsidP="005768F6">
            <w:pPr>
              <w:pStyle w:val="Tabletext"/>
            </w:pPr>
            <w:r w:rsidRPr="000A2857">
              <w:t>Compressive load &lt;1000</w:t>
            </w:r>
            <w:r w:rsidR="00C65317" w:rsidRPr="000A2857">
              <w:t xml:space="preserve"> </w:t>
            </w:r>
            <w:r w:rsidRPr="000A2857">
              <w:t>lb on femur</w:t>
            </w:r>
          </w:p>
        </w:tc>
      </w:tr>
    </w:tbl>
    <w:p w14:paraId="4E93584B" w14:textId="1DA850BD" w:rsidR="00F1731A" w:rsidRDefault="00F1731A" w:rsidP="00F1731A">
      <w:pPr>
        <w:pStyle w:val="RFPheading2TS"/>
        <w:suppressAutoHyphens/>
        <w:spacing w:before="240"/>
      </w:pPr>
      <w:bookmarkStart w:id="2142" w:name="_Toc187149621"/>
      <w:bookmarkStart w:id="2143" w:name="_Toc187156403"/>
      <w:bookmarkStart w:id="2144" w:name="_Toc187157326"/>
      <w:bookmarkStart w:id="2145" w:name="_Toc187158014"/>
      <w:bookmarkStart w:id="2146" w:name="_Toc187158696"/>
      <w:bookmarkStart w:id="2147" w:name="_Toc187159373"/>
      <w:bookmarkStart w:id="2148" w:name="_Toc55387585"/>
      <w:bookmarkStart w:id="2149" w:name="_Toc121742897"/>
      <w:bookmarkStart w:id="2150" w:name="_Toc187159374"/>
      <w:bookmarkEnd w:id="2142"/>
      <w:bookmarkEnd w:id="2143"/>
      <w:bookmarkEnd w:id="2144"/>
      <w:bookmarkEnd w:id="2145"/>
      <w:bookmarkEnd w:id="2146"/>
      <w:bookmarkEnd w:id="2147"/>
      <w:r w:rsidRPr="000A2857">
        <w:t>Structure and Design (</w:t>
      </w:r>
      <w:r w:rsidRPr="003C4D35">
        <w:t>Commuter</w:t>
      </w:r>
      <w:r w:rsidRPr="000A2857">
        <w:t xml:space="preserve"> Coach)</w:t>
      </w:r>
      <w:bookmarkEnd w:id="2148"/>
      <w:bookmarkEnd w:id="2149"/>
      <w:bookmarkEnd w:id="2150"/>
    </w:p>
    <w:p w14:paraId="41B87087" w14:textId="550EA13D" w:rsidR="00BE631E" w:rsidRPr="000A2857" w:rsidRDefault="00BE631E" w:rsidP="00F1731A">
      <w:pPr>
        <w:pStyle w:val="BodyText"/>
      </w:pPr>
      <w:r>
        <w:t>“Reserved”</w:t>
      </w:r>
    </w:p>
    <w:p w14:paraId="05AF1FB9" w14:textId="77777777" w:rsidR="00F1731A" w:rsidRPr="00F03D47" w:rsidRDefault="00F1731A" w:rsidP="00F1731A">
      <w:pPr>
        <w:pStyle w:val="RFPheading2TS"/>
        <w:suppressAutoHyphens/>
      </w:pPr>
      <w:bookmarkStart w:id="2151" w:name="_Toc257815013"/>
      <w:bookmarkStart w:id="2152" w:name="_Toc320086911"/>
      <w:bookmarkStart w:id="2153" w:name="_Toc55387586"/>
      <w:bookmarkStart w:id="2154" w:name="_Toc121742898"/>
      <w:bookmarkStart w:id="2155" w:name="_Toc187159375"/>
      <w:r w:rsidRPr="00F03D47">
        <w:t xml:space="preserve">Construction and </w:t>
      </w:r>
      <w:bookmarkEnd w:id="2151"/>
      <w:r w:rsidRPr="00F03D47">
        <w:t>Materials</w:t>
      </w:r>
      <w:bookmarkEnd w:id="2152"/>
      <w:r w:rsidRPr="00F03D47">
        <w:t xml:space="preserve"> (</w:t>
      </w:r>
      <w:r w:rsidRPr="003C4D35">
        <w:t>Transit</w:t>
      </w:r>
      <w:r w:rsidRPr="00F03D47">
        <w:t xml:space="preserve"> Coach)</w:t>
      </w:r>
      <w:bookmarkEnd w:id="2153"/>
      <w:bookmarkEnd w:id="2154"/>
      <w:bookmarkEnd w:id="2155"/>
    </w:p>
    <w:p w14:paraId="2A60B3F5" w14:textId="3CC1515D" w:rsidR="00F1731A" w:rsidRPr="000A2857" w:rsidRDefault="00F1731A" w:rsidP="00F1731A">
      <w:pPr>
        <w:pStyle w:val="BodyText"/>
      </w:pPr>
      <w:r w:rsidRPr="000A2857">
        <w:t>Selected materials shall minimize damage from vandalism and shall reduce cleaning time. The seats shall be attached to the frame with tamper-resistant fasteners. Coloring shall be consistent throughout the seat material, with no visually exposed portion painted. Any exposed metal touching the sides or the floor of the bus shall be stainless steel. The seat, pads and cushions shall be contoured for individuality, lateral support and maximum comfort and shall fit the framework to reduce exposed edges.</w:t>
      </w:r>
    </w:p>
    <w:p w14:paraId="5AE476E0" w14:textId="5F5B4370" w:rsidR="00F1731A" w:rsidRPr="000A2857" w:rsidRDefault="00F1731A" w:rsidP="00F1731A">
      <w:pPr>
        <w:pStyle w:val="BodyText"/>
      </w:pPr>
      <w:r w:rsidRPr="000A2857">
        <w:t xml:space="preserve">The minimum radius of any part of the seat back, handhold or modesty panel in the head or chest impact zone shall be a nominal ¼ in. The seat back and seat back handhold immediately forward of transverse seats shall be </w:t>
      </w:r>
      <w:r w:rsidRPr="000A2857">
        <w:lastRenderedPageBreak/>
        <w:t>constructed of energy-absorbing materials to provide passenger protection and, in a severe crash, to allow the passenger to deform the seating materials in the impact areas. Complete seat assemblies shall be interchangeable to the extent practicable.</w:t>
      </w:r>
    </w:p>
    <w:p w14:paraId="09B1440C" w14:textId="77777777" w:rsidR="00F1731A" w:rsidRPr="000A2857" w:rsidRDefault="00F1731A" w:rsidP="005768F6">
      <w:pPr>
        <w:pStyle w:val="RFPheading2TS"/>
        <w:suppressAutoHyphens/>
        <w:spacing w:after="120"/>
      </w:pPr>
      <w:bookmarkStart w:id="2156" w:name="_Toc55387587"/>
      <w:bookmarkStart w:id="2157" w:name="_Toc121742899"/>
      <w:bookmarkStart w:id="2158" w:name="_Toc187159376"/>
      <w:r w:rsidRPr="000A2857">
        <w:t>Construction and Materials (Commuter Coach)</w:t>
      </w:r>
      <w:bookmarkEnd w:id="2156"/>
      <w:bookmarkEnd w:id="2157"/>
      <w:bookmarkEnd w:id="2158"/>
    </w:p>
    <w:p w14:paraId="5ABE5EAE" w14:textId="62F33CD3" w:rsidR="00F1731A" w:rsidRDefault="00EB3AB7" w:rsidP="003C4D35">
      <w:pPr>
        <w:pStyle w:val="BodyText"/>
        <w:spacing w:after="0"/>
      </w:pPr>
      <w:r>
        <w:t>“Reserved”</w:t>
      </w:r>
    </w:p>
    <w:p w14:paraId="5C63C8C0" w14:textId="77777777" w:rsidR="003C4D35" w:rsidRPr="000A2857" w:rsidRDefault="003C4D35" w:rsidP="003C4D35">
      <w:pPr>
        <w:pStyle w:val="BodyText"/>
        <w:spacing w:after="0"/>
      </w:pPr>
    </w:p>
    <w:p w14:paraId="54431346" w14:textId="77777777" w:rsidR="00F1731A" w:rsidRPr="000A2857" w:rsidRDefault="00F1731A" w:rsidP="00F1731A">
      <w:pPr>
        <w:pStyle w:val="RFPheading1TS"/>
      </w:pPr>
      <w:bookmarkStart w:id="2159" w:name="_Toc257815014"/>
      <w:bookmarkStart w:id="2160" w:name="_Toc257816877"/>
      <w:bookmarkStart w:id="2161" w:name="_Toc257817376"/>
      <w:bookmarkStart w:id="2162" w:name="_Toc257817844"/>
      <w:bookmarkStart w:id="2163" w:name="_Toc257818104"/>
      <w:bookmarkStart w:id="2164" w:name="_Toc257818330"/>
      <w:bookmarkStart w:id="2165" w:name="_Toc257818553"/>
      <w:bookmarkStart w:id="2166" w:name="_Toc257818773"/>
      <w:bookmarkStart w:id="2167" w:name="_Toc257818978"/>
      <w:bookmarkStart w:id="2168" w:name="_Toc257819183"/>
      <w:bookmarkStart w:id="2169" w:name="_Toc257815015"/>
      <w:bookmarkStart w:id="2170" w:name="_Toc320086912"/>
      <w:bookmarkStart w:id="2171" w:name="_Toc55387588"/>
      <w:bookmarkStart w:id="2172" w:name="_Toc121742900"/>
      <w:bookmarkStart w:id="2173" w:name="_Toc187159377"/>
      <w:bookmarkEnd w:id="2159"/>
      <w:bookmarkEnd w:id="2160"/>
      <w:bookmarkEnd w:id="2161"/>
      <w:bookmarkEnd w:id="2162"/>
      <w:bookmarkEnd w:id="2163"/>
      <w:bookmarkEnd w:id="2164"/>
      <w:bookmarkEnd w:id="2165"/>
      <w:bookmarkEnd w:id="2166"/>
      <w:bookmarkEnd w:id="2167"/>
      <w:bookmarkEnd w:id="2168"/>
      <w:r w:rsidRPr="000A2857">
        <w:t xml:space="preserve">Passenger </w:t>
      </w:r>
      <w:bookmarkEnd w:id="2169"/>
      <w:r w:rsidRPr="000A2857">
        <w:t>Assist</w:t>
      </w:r>
      <w:bookmarkEnd w:id="2170"/>
      <w:r w:rsidRPr="000A2857">
        <w:t>s (</w:t>
      </w:r>
      <w:r w:rsidRPr="003C4D35">
        <w:t>Transit</w:t>
      </w:r>
      <w:r w:rsidRPr="000A2857">
        <w:t xml:space="preserve"> Coach)</w:t>
      </w:r>
      <w:bookmarkEnd w:id="2171"/>
      <w:bookmarkEnd w:id="2172"/>
      <w:bookmarkEnd w:id="2173"/>
    </w:p>
    <w:p w14:paraId="2C474B02" w14:textId="6D0A3B53" w:rsidR="00F1731A" w:rsidRDefault="00F1731A" w:rsidP="00F1731A">
      <w:pPr>
        <w:pStyle w:val="BodyText"/>
      </w:pPr>
      <w:r w:rsidRPr="000A2857">
        <w:t>Passenger assists in the form of full grip, vertical stanchions or handholds shall be provided for the safety of standees and for ingress/egress. Passenger assists shall be convenient in location, shape and size for both the 5th</w:t>
      </w:r>
      <w:r w:rsidR="00F5396D" w:rsidRPr="000A2857">
        <w:t>‑</w:t>
      </w:r>
      <w:r w:rsidRPr="000A2857">
        <w:t>percentile female standee and the 95th-percentile male standee and shall comply with most current</w:t>
      </w:r>
      <w:r w:rsidR="00F5396D" w:rsidRPr="000A2857">
        <w:t>,</w:t>
      </w:r>
      <w:r w:rsidRPr="000A2857">
        <w:t xml:space="preserve"> relevant regulations set forth in the </w:t>
      </w:r>
      <w:r w:rsidR="00F5396D" w:rsidRPr="000A2857">
        <w:t>ADA</w:t>
      </w:r>
      <w:r w:rsidRPr="000A2857">
        <w:t xml:space="preserve"> Accessibility Guidelines for Transportation Vehicles. Starting from the entrance door and moving anywhere in the bus and out the exit door, a vertical assist shall be provided either as the vertical portion of the seat back assist or as a separate item so that a 5th-percentile female passenger may easily move from one assist to another using one hand and then the other without losing support. All handholds and stanchions at the front doorway, around the farebox, and at interior steps for bi-level designs shall be powder-coated in a high-contrast yellow color. </w:t>
      </w:r>
    </w:p>
    <w:p w14:paraId="660C4062" w14:textId="05576509" w:rsidR="00EB3AB7" w:rsidRPr="003C4D35" w:rsidRDefault="00EB3AB7" w:rsidP="00F1731A">
      <w:pPr>
        <w:pStyle w:val="BodyText"/>
        <w:rPr>
          <w:color w:val="C00000"/>
        </w:rPr>
      </w:pPr>
      <w:r w:rsidRPr="003C4D35">
        <w:rPr>
          <w:color w:val="C00000"/>
        </w:rPr>
        <w:fldChar w:fldCharType="begin"/>
      </w:r>
      <w:r w:rsidRPr="00CD48F1">
        <w:rPr>
          <w:color w:val="C00000"/>
        </w:rPr>
        <w:instrText xml:space="preserve"> MERGEFIELD passenger_assists_transit_coach </w:instrText>
      </w:r>
      <w:r w:rsidRPr="003C4D35">
        <w:rPr>
          <w:color w:val="C00000"/>
        </w:rPr>
        <w:fldChar w:fldCharType="separate"/>
      </w:r>
      <w:r w:rsidR="003A7B5D">
        <w:rPr>
          <w:noProof/>
          <w:color w:val="C00000"/>
        </w:rPr>
        <w:t>«passenger_assists_transit_coach»</w:t>
      </w:r>
      <w:r w:rsidRPr="003C4D35">
        <w:rPr>
          <w:color w:val="C00000"/>
        </w:rPr>
        <w:fldChar w:fldCharType="end"/>
      </w:r>
    </w:p>
    <w:p w14:paraId="27933D01" w14:textId="77777777" w:rsidR="00F1731A" w:rsidRPr="00F03D47" w:rsidRDefault="00F1731A" w:rsidP="00F1731A">
      <w:pPr>
        <w:pStyle w:val="RFPheading2TS"/>
        <w:suppressAutoHyphens/>
      </w:pPr>
      <w:bookmarkStart w:id="2174" w:name="_Toc257815016"/>
      <w:bookmarkStart w:id="2175" w:name="_Toc320086913"/>
      <w:bookmarkStart w:id="2176" w:name="_Toc55387589"/>
      <w:bookmarkStart w:id="2177" w:name="_Toc121742901"/>
      <w:bookmarkStart w:id="2178" w:name="_Toc187159378"/>
      <w:r w:rsidRPr="000A2857">
        <w:t>Assists</w:t>
      </w:r>
      <w:bookmarkEnd w:id="2174"/>
      <w:bookmarkEnd w:id="2175"/>
      <w:r w:rsidRPr="000A2857">
        <w:t xml:space="preserve"> (</w:t>
      </w:r>
      <w:r w:rsidRPr="003C4D35">
        <w:t>Transit</w:t>
      </w:r>
      <w:r w:rsidRPr="00F03D47">
        <w:t xml:space="preserve"> Coach)</w:t>
      </w:r>
      <w:bookmarkEnd w:id="2176"/>
      <w:bookmarkEnd w:id="2177"/>
      <w:bookmarkEnd w:id="2178"/>
    </w:p>
    <w:p w14:paraId="569822D5" w14:textId="09FDDE6D" w:rsidR="00F1731A" w:rsidRPr="00F03D47" w:rsidRDefault="00F1731A" w:rsidP="00F1731A">
      <w:pPr>
        <w:pStyle w:val="BodyText"/>
      </w:pPr>
      <w:r w:rsidRPr="00F03D47">
        <w:t xml:space="preserve">Excluding those mounted on the seats and doors, the assists shall have a cross-sectional diameter between 1¼ and 1½ in. or shall provide an equivalent gripping surface with no corner radii less than ¼ in. All passenger assists shall permit a full hand grip with no less than 1½ in. of knuckle clearance around the assist. Passenger assists shall be designed to minimize catching or snagging of clothes or personal items and shall be capable of passing the </w:t>
      </w:r>
      <w:r w:rsidR="00F5396D" w:rsidRPr="00F03D47">
        <w:t xml:space="preserve">National Highway Traffic Safety Administration </w:t>
      </w:r>
      <w:r w:rsidRPr="00F03D47">
        <w:t>Drawstring Test.</w:t>
      </w:r>
    </w:p>
    <w:p w14:paraId="707C62BB" w14:textId="36E46691" w:rsidR="00EB3AB7" w:rsidRPr="00F03D47" w:rsidRDefault="00F1731A" w:rsidP="00F1731A">
      <w:pPr>
        <w:pStyle w:val="BodyText"/>
      </w:pPr>
      <w:r w:rsidRPr="00F03D47">
        <w:t>Any joints in the assist structure shall be underneath supporting brackets and securely clamped to prevent passengers from moving or twisting the assists. Seat handholds may be of the same construction and finish as the seat frame. Door-mounted passenger assists shall be of anodized aluminum, stainless steel or powder-coated metal. Connecting tees and angles may be powder-coated metal castings. Assists shall withstand a force of 300 lb applied over a 12 in. lineal dimension in any direction normal to the assist without permanent visible deformation. All passenger assist components, including brackets, clamps, screw heads and other fasteners used on the passenger assists, shall be designed to eliminate pinching, snagging and cutting hazards and shall be free from burrs or rough edges.</w:t>
      </w:r>
    </w:p>
    <w:p w14:paraId="4E2321FF" w14:textId="77777777" w:rsidR="00F1731A" w:rsidRPr="00F03D47" w:rsidRDefault="00F1731A" w:rsidP="00F1731A">
      <w:pPr>
        <w:pStyle w:val="RFPheading2TS"/>
        <w:suppressAutoHyphens/>
      </w:pPr>
      <w:bookmarkStart w:id="2179" w:name="_Toc257815017"/>
      <w:bookmarkStart w:id="2180" w:name="_Toc320086914"/>
      <w:bookmarkStart w:id="2181" w:name="_Toc55387590"/>
      <w:bookmarkStart w:id="2182" w:name="_Toc121742902"/>
      <w:bookmarkStart w:id="2183" w:name="_Toc187159379"/>
      <w:r w:rsidRPr="00F03D47">
        <w:t xml:space="preserve">Front </w:t>
      </w:r>
      <w:bookmarkEnd w:id="2179"/>
      <w:r w:rsidRPr="00F03D47">
        <w:t>Doorway</w:t>
      </w:r>
      <w:bookmarkEnd w:id="2180"/>
      <w:bookmarkEnd w:id="2181"/>
      <w:bookmarkEnd w:id="2182"/>
      <w:bookmarkEnd w:id="2183"/>
    </w:p>
    <w:p w14:paraId="34DC0862" w14:textId="6161CE2F" w:rsidR="00F1731A" w:rsidRPr="00F03D47" w:rsidRDefault="00F1731A" w:rsidP="00F1731A">
      <w:pPr>
        <w:pStyle w:val="BodyText"/>
      </w:pPr>
      <w:r w:rsidRPr="00F03D47">
        <w:t>Front doors, or the entry area, shall be fitted with ADA-compliant assists. Assists shall be as far outward as practicable, but shall be located no farther inboard than 6 in. from the outside edge of the entrance step and shall be easily grasped by a 5th-percentile female boarding from street level. Door assists shall be functionally continuous with the horizontal front passenger assist, the vertical assist</w:t>
      </w:r>
      <w:r w:rsidR="001F3C0F" w:rsidRPr="00F03D47">
        <w:t>,</w:t>
      </w:r>
      <w:r w:rsidRPr="00F03D47">
        <w:t xml:space="preserve"> and the assists on the wheel housing or on the front modesty panel.</w:t>
      </w:r>
    </w:p>
    <w:p w14:paraId="783A5BC9" w14:textId="77777777" w:rsidR="00F1731A" w:rsidRPr="000A2857" w:rsidRDefault="00F1731A" w:rsidP="00F1731A">
      <w:pPr>
        <w:pStyle w:val="RFPheading2TS"/>
        <w:suppressAutoHyphens/>
      </w:pPr>
      <w:bookmarkStart w:id="2184" w:name="_Toc257815018"/>
      <w:bookmarkStart w:id="2185" w:name="_Toc320086915"/>
      <w:bookmarkStart w:id="2186" w:name="_Toc55387591"/>
      <w:bookmarkStart w:id="2187" w:name="_Toc121742903"/>
      <w:bookmarkStart w:id="2188" w:name="_Toc187159380"/>
      <w:r w:rsidRPr="00F03D47">
        <w:t>Vestibule</w:t>
      </w:r>
      <w:bookmarkEnd w:id="2184"/>
      <w:bookmarkEnd w:id="2185"/>
      <w:r w:rsidRPr="00F03D47">
        <w:t xml:space="preserve"> (</w:t>
      </w:r>
      <w:r w:rsidRPr="003C4D35">
        <w:t>Transit</w:t>
      </w:r>
      <w:r w:rsidRPr="00F03D47">
        <w:t xml:space="preserve"> Coach</w:t>
      </w:r>
      <w:r w:rsidRPr="000A2857">
        <w:t>)</w:t>
      </w:r>
      <w:bookmarkEnd w:id="2186"/>
      <w:bookmarkEnd w:id="2187"/>
      <w:bookmarkEnd w:id="2188"/>
    </w:p>
    <w:p w14:paraId="71E01318" w14:textId="3B580CB0" w:rsidR="00F1731A" w:rsidRPr="000A2857" w:rsidRDefault="00F1731A" w:rsidP="00F1731A">
      <w:pPr>
        <w:pStyle w:val="BodyText"/>
      </w:pPr>
      <w:r w:rsidRPr="000A2857">
        <w:t>The aisle side of the driver’s barrier, the wheel housings, and when applicable the modesty panels shall be fitted with vertical passenger assists that are functionally continuous with the overhead assist and that extend to within 36 in. of the floor. These assists shall have sufficient clearance from the barrier to prevent inadvertent wedging of a passenger’s arm.</w:t>
      </w:r>
    </w:p>
    <w:p w14:paraId="3C498145" w14:textId="5936B572" w:rsidR="00F1731A" w:rsidRPr="000A2857" w:rsidRDefault="00F1731A" w:rsidP="00F1731A">
      <w:pPr>
        <w:pStyle w:val="BodyText"/>
      </w:pPr>
      <w:r w:rsidRPr="000A2857">
        <w:lastRenderedPageBreak/>
        <w:t>A horizontal passenger assist shall be located across the front of the bus and shall prevent passengers from sustaining injuries on the fare collection device or windshield in the event of a sudden deceleration. Without restricting the vestibule space, the assist shall provide support for a boarding passenger from the front door through the fare collection procedure. The assist shall be no less than 36 in. above the floor. The assists at the front of the bus shall be arranged to permit a 5th-percentile female passenger to easily reach from the door assist, to the front assist, to vertical assists on the driver’s barrier, wheel housings or front modesty panel.</w:t>
      </w:r>
    </w:p>
    <w:p w14:paraId="6AF11027" w14:textId="77777777" w:rsidR="00F1731A" w:rsidRPr="00F03D47" w:rsidRDefault="00F1731A" w:rsidP="00F1731A">
      <w:pPr>
        <w:pStyle w:val="RFPheading2TS"/>
        <w:suppressAutoHyphens/>
      </w:pPr>
      <w:bookmarkStart w:id="2189" w:name="_Toc257815019"/>
      <w:bookmarkStart w:id="2190" w:name="_Toc320086916"/>
      <w:bookmarkStart w:id="2191" w:name="_Toc55387592"/>
      <w:bookmarkStart w:id="2192" w:name="_Toc121742904"/>
      <w:bookmarkStart w:id="2193" w:name="_Toc187159381"/>
      <w:r w:rsidRPr="00F03D47">
        <w:t>Rear Doorway(s)</w:t>
      </w:r>
      <w:bookmarkEnd w:id="2189"/>
      <w:bookmarkEnd w:id="2190"/>
      <w:r w:rsidRPr="00F03D47">
        <w:t xml:space="preserve"> (</w:t>
      </w:r>
      <w:r w:rsidRPr="003C4D35">
        <w:t>Transit</w:t>
      </w:r>
      <w:r w:rsidRPr="00F03D47">
        <w:t xml:space="preserve"> Coach)</w:t>
      </w:r>
      <w:bookmarkEnd w:id="2191"/>
      <w:bookmarkEnd w:id="2192"/>
      <w:bookmarkEnd w:id="2193"/>
    </w:p>
    <w:p w14:paraId="3D058B13" w14:textId="208F70AE" w:rsidR="00F1731A" w:rsidRPr="00F03D47" w:rsidRDefault="00F1731A" w:rsidP="00F1731A">
      <w:pPr>
        <w:pStyle w:val="BodyText"/>
      </w:pPr>
      <w:r w:rsidRPr="00F03D47">
        <w:t>Vertical assists that are functionally continuous with the overhead assist shall be provided at the aisle side of the transverse seat immediately forward of the rear door and on the aisle side of the rear door modesty panel(s). Passenger assists shall be provided on modesty panels that are functionally continuous with the rear door assists. Rear doors, or the exit area, shall be fitted with assists having a cross-sectional diameter between 1¼ and 1½ in. or providing an equivalent gripping surface with no corner radii less than ¼ in., and shall provide at least 1½ in. of knuckle clearance between the assists and their mounting. The assists shall be designed to permit a 5th</w:t>
      </w:r>
      <w:r w:rsidR="001F3C0F" w:rsidRPr="00F03D47">
        <w:t>‑</w:t>
      </w:r>
      <w:r w:rsidRPr="00F03D47">
        <w:t xml:space="preserve">percentile female to easily move from one assist to another during the entire exiting process. The assists shall be located no farther inboard than 6 in. from the outside edge of the rear doorway step. </w:t>
      </w:r>
    </w:p>
    <w:p w14:paraId="18B528C1" w14:textId="39E28765" w:rsidR="00F1731A" w:rsidRPr="00F03D47" w:rsidRDefault="00F1731A" w:rsidP="005768F6">
      <w:pPr>
        <w:pStyle w:val="BodyText"/>
      </w:pPr>
      <w:r w:rsidRPr="00F03D47">
        <w:t>For an articulated bus, passenger assists will be provided to aid in the transition between the front and rear sections of the bus.</w:t>
      </w:r>
    </w:p>
    <w:p w14:paraId="78E92736" w14:textId="77777777" w:rsidR="00F1731A" w:rsidRPr="00F03D47" w:rsidRDefault="00F1731A" w:rsidP="00F1731A">
      <w:pPr>
        <w:pStyle w:val="RFPheading2TS"/>
        <w:suppressAutoHyphens/>
      </w:pPr>
      <w:bookmarkStart w:id="2194" w:name="_Toc257815020"/>
      <w:bookmarkStart w:id="2195" w:name="_Toc320086917"/>
      <w:bookmarkStart w:id="2196" w:name="_Toc55387593"/>
      <w:bookmarkStart w:id="2197" w:name="_Toc121742905"/>
      <w:bookmarkStart w:id="2198" w:name="_Toc187159382"/>
      <w:r w:rsidRPr="00F03D47">
        <w:t>Overhead</w:t>
      </w:r>
      <w:bookmarkEnd w:id="2194"/>
      <w:bookmarkEnd w:id="2195"/>
      <w:r w:rsidRPr="00F03D47">
        <w:t xml:space="preserve"> (</w:t>
      </w:r>
      <w:r w:rsidRPr="003C4D35">
        <w:t>Transit</w:t>
      </w:r>
      <w:r w:rsidRPr="00F03D47">
        <w:t xml:space="preserve"> Coach)</w:t>
      </w:r>
      <w:bookmarkEnd w:id="2196"/>
      <w:bookmarkEnd w:id="2197"/>
      <w:bookmarkEnd w:id="2198"/>
    </w:p>
    <w:p w14:paraId="23923E2D" w14:textId="0BD06C59" w:rsidR="00F1731A" w:rsidRDefault="00F1731A" w:rsidP="00F1731A">
      <w:pPr>
        <w:pStyle w:val="BodyText"/>
      </w:pPr>
      <w:r w:rsidRPr="00F03D47">
        <w:t>Except forward of the standee line and at the rear door, a continuous, full-grip, overhead assist shall be provided. This assist shall be located over the center of the aisle seating position of the transverse seats. The assist shall be no less than 70 in. above the floor. In the case of rear podium sections where headroom is constrained, the assist shall be no less than 67 in. above the floor.</w:t>
      </w:r>
    </w:p>
    <w:p w14:paraId="5E59957E" w14:textId="3997F138" w:rsidR="00B37996" w:rsidRPr="00B37996" w:rsidRDefault="00B37996" w:rsidP="00F1731A">
      <w:pPr>
        <w:pStyle w:val="BodyText"/>
        <w:rPr>
          <w:color w:val="C00000"/>
        </w:rPr>
      </w:pPr>
      <w:r w:rsidRPr="00B37996">
        <w:rPr>
          <w:color w:val="C00000"/>
        </w:rPr>
        <w:fldChar w:fldCharType="begin"/>
      </w:r>
      <w:r w:rsidRPr="00B37996">
        <w:rPr>
          <w:color w:val="C00000"/>
        </w:rPr>
        <w:instrText xml:space="preserve"> MERGEFIELD passenger_assists_overhead_requirements_ </w:instrText>
      </w:r>
      <w:r w:rsidRPr="00B37996">
        <w:rPr>
          <w:color w:val="C00000"/>
        </w:rPr>
        <w:fldChar w:fldCharType="separate"/>
      </w:r>
      <w:r w:rsidR="003A7B5D">
        <w:rPr>
          <w:noProof/>
          <w:color w:val="C00000"/>
        </w:rPr>
        <w:t>«passenger_assists_overhead_requirements_»</w:t>
      </w:r>
      <w:r w:rsidRPr="00B37996">
        <w:rPr>
          <w:color w:val="C00000"/>
        </w:rPr>
        <w:fldChar w:fldCharType="end"/>
      </w:r>
    </w:p>
    <w:p w14:paraId="52934FC0" w14:textId="474BE298" w:rsidR="00B37996" w:rsidRPr="00B37996" w:rsidRDefault="00B37996" w:rsidP="00F1731A">
      <w:pPr>
        <w:pStyle w:val="BodyText"/>
        <w:rPr>
          <w:color w:val="C00000"/>
        </w:rPr>
      </w:pPr>
      <w:r w:rsidRPr="00B37996">
        <w:rPr>
          <w:color w:val="C00000"/>
        </w:rPr>
        <w:fldChar w:fldCharType="begin"/>
      </w:r>
      <w:r w:rsidRPr="00B37996">
        <w:rPr>
          <w:color w:val="C00000"/>
        </w:rPr>
        <w:instrText xml:space="preserve"> MERGEFIELD passenger_assists_overhead_material_tran </w:instrText>
      </w:r>
      <w:r w:rsidRPr="00B37996">
        <w:rPr>
          <w:color w:val="C00000"/>
        </w:rPr>
        <w:fldChar w:fldCharType="separate"/>
      </w:r>
      <w:r w:rsidR="003A7B5D">
        <w:rPr>
          <w:noProof/>
          <w:color w:val="C00000"/>
        </w:rPr>
        <w:t>«passenger_assists_overhead_material_tran»</w:t>
      </w:r>
      <w:r w:rsidRPr="00B37996">
        <w:rPr>
          <w:color w:val="C00000"/>
        </w:rPr>
        <w:fldChar w:fldCharType="end"/>
      </w:r>
    </w:p>
    <w:p w14:paraId="0E8B840B" w14:textId="152DE1F5" w:rsidR="00F1731A" w:rsidRPr="000A2857" w:rsidRDefault="00F1731A" w:rsidP="00F1731A">
      <w:pPr>
        <w:pStyle w:val="BodyText"/>
      </w:pPr>
      <w:r w:rsidRPr="000A2857">
        <w:t>Overhead assists shall simultaneously support 150 lb on any 12 in. length. No more than 5</w:t>
      </w:r>
      <w:r w:rsidR="00323C34" w:rsidRPr="000A2857">
        <w:t>%</w:t>
      </w:r>
      <w:r w:rsidRPr="000A2857">
        <w:t xml:space="preserve"> of the full grip feature shall be lost due to assist supports.</w:t>
      </w:r>
    </w:p>
    <w:p w14:paraId="19555CFC" w14:textId="77777777" w:rsidR="00F1731A" w:rsidRPr="00F03D47" w:rsidRDefault="00F1731A" w:rsidP="00F1731A">
      <w:pPr>
        <w:pStyle w:val="RFPheading2TS"/>
        <w:suppressAutoHyphens/>
      </w:pPr>
      <w:bookmarkStart w:id="2199" w:name="_Toc257815026"/>
      <w:bookmarkStart w:id="2200" w:name="_Toc320086918"/>
      <w:bookmarkStart w:id="2201" w:name="_Toc55387594"/>
      <w:bookmarkStart w:id="2202" w:name="_Toc121742906"/>
      <w:bookmarkStart w:id="2203" w:name="_Toc187159383"/>
      <w:r w:rsidRPr="000A2857">
        <w:t>Longitudinal Seat</w:t>
      </w:r>
      <w:bookmarkEnd w:id="2199"/>
      <w:r w:rsidRPr="000A2857">
        <w:t xml:space="preserve"> Assists</w:t>
      </w:r>
      <w:bookmarkEnd w:id="2200"/>
      <w:r w:rsidRPr="000A2857">
        <w:t xml:space="preserve"> </w:t>
      </w:r>
      <w:r w:rsidRPr="00F03D47">
        <w:t>(</w:t>
      </w:r>
      <w:r w:rsidRPr="00B37996">
        <w:t>Transit</w:t>
      </w:r>
      <w:r w:rsidRPr="00F03D47">
        <w:t xml:space="preserve"> Coach)</w:t>
      </w:r>
      <w:bookmarkEnd w:id="2201"/>
      <w:bookmarkEnd w:id="2202"/>
      <w:bookmarkEnd w:id="2203"/>
    </w:p>
    <w:p w14:paraId="7ADCF1DB" w14:textId="287B9910" w:rsidR="00F1731A" w:rsidRPr="00F03D47" w:rsidRDefault="00F1731A" w:rsidP="00F1731A">
      <w:pPr>
        <w:pStyle w:val="BodyText"/>
      </w:pPr>
      <w:r w:rsidRPr="00F03D47">
        <w:t xml:space="preserve">Longitudinal seats shall have vertical assists located between every other designated seating position, except for seats that fold/flip up to accommodate </w:t>
      </w:r>
      <w:r w:rsidR="00BE4AA6">
        <w:t>wheeled mobility device</w:t>
      </w:r>
      <w:r w:rsidRPr="00F03D47">
        <w:t xml:space="preserve"> securement. Assists shall extend from near the leading edge of the seat and shall be functionally continuous with the overhead assist. Assists shall be staggered across the aisle from each other where practicable and shall be no more than 52 in. apart or functionally continuous for a 5th</w:t>
      </w:r>
      <w:r w:rsidR="001F3C0F" w:rsidRPr="00F03D47">
        <w:t>‑</w:t>
      </w:r>
      <w:r w:rsidRPr="00F03D47">
        <w:t>percentile female passenger.</w:t>
      </w:r>
    </w:p>
    <w:p w14:paraId="09375540" w14:textId="77777777" w:rsidR="00F1731A" w:rsidRPr="00F03D47" w:rsidRDefault="00F1731A" w:rsidP="00F1731A">
      <w:pPr>
        <w:pStyle w:val="RFPheading2TS"/>
        <w:suppressAutoHyphens/>
      </w:pPr>
      <w:bookmarkStart w:id="2204" w:name="_Toc257815027"/>
      <w:bookmarkStart w:id="2205" w:name="_Toc320086919"/>
      <w:bookmarkStart w:id="2206" w:name="_Toc55387595"/>
      <w:bookmarkStart w:id="2207" w:name="_Toc121742907"/>
      <w:bookmarkStart w:id="2208" w:name="_Toc187159384"/>
      <w:r w:rsidRPr="00F03D47">
        <w:t>Wheel Housing Barriers/</w:t>
      </w:r>
      <w:bookmarkEnd w:id="2204"/>
      <w:r w:rsidRPr="00F03D47">
        <w:t>Assists</w:t>
      </w:r>
      <w:bookmarkEnd w:id="2205"/>
      <w:r w:rsidRPr="00F03D47">
        <w:t xml:space="preserve"> (</w:t>
      </w:r>
      <w:r w:rsidRPr="00B37996">
        <w:t>Transit</w:t>
      </w:r>
      <w:r w:rsidRPr="00F03D47">
        <w:t xml:space="preserve"> Coach)</w:t>
      </w:r>
      <w:bookmarkEnd w:id="2206"/>
      <w:bookmarkEnd w:id="2207"/>
      <w:bookmarkEnd w:id="2208"/>
    </w:p>
    <w:p w14:paraId="2ACE20F0" w14:textId="500FADFF" w:rsidR="00F1731A" w:rsidRPr="00F03D47" w:rsidRDefault="00F1731A" w:rsidP="00F1731A">
      <w:pPr>
        <w:pStyle w:val="BodyText"/>
      </w:pPr>
      <w:r w:rsidRPr="00F03D47">
        <w:t>Unless passenger seating is provided on top of wheel housings, passenger assists shall be mounted around the exposed sides of the wheel housings (and propulsion compartments if applicable), which shall also be designed to prevent passengers from sitting on wheel housings. Such passenger assists shall also effectively retain items, such as bags and luggage, placed on top of wheel housings.</w:t>
      </w:r>
    </w:p>
    <w:p w14:paraId="40D262DE" w14:textId="77777777" w:rsidR="00F1731A" w:rsidRPr="00F03D47" w:rsidRDefault="00F1731A" w:rsidP="00F1731A">
      <w:pPr>
        <w:pStyle w:val="RFPheading1TS"/>
      </w:pPr>
      <w:bookmarkStart w:id="2209" w:name="_Toc257815028"/>
      <w:bookmarkStart w:id="2210" w:name="_Toc320086920"/>
      <w:bookmarkStart w:id="2211" w:name="_Toc55387596"/>
      <w:bookmarkStart w:id="2212" w:name="_Toc121742908"/>
      <w:bookmarkStart w:id="2213" w:name="_Toc187159385"/>
      <w:r w:rsidRPr="00F03D47">
        <w:lastRenderedPageBreak/>
        <w:t xml:space="preserve">Passenger </w:t>
      </w:r>
      <w:bookmarkEnd w:id="2209"/>
      <w:r w:rsidRPr="00F03D47">
        <w:t>Doors</w:t>
      </w:r>
      <w:bookmarkEnd w:id="2210"/>
      <w:bookmarkEnd w:id="2211"/>
      <w:bookmarkEnd w:id="2212"/>
      <w:bookmarkEnd w:id="2213"/>
    </w:p>
    <w:p w14:paraId="6227A3A8" w14:textId="77777777" w:rsidR="00F1731A" w:rsidRPr="00F03D47" w:rsidRDefault="00F1731A" w:rsidP="00F1731A">
      <w:pPr>
        <w:pStyle w:val="RFPheading2TS"/>
        <w:suppressAutoHyphens/>
      </w:pPr>
      <w:bookmarkStart w:id="2214" w:name="_Toc55387597"/>
      <w:bookmarkStart w:id="2215" w:name="_Toc121742909"/>
      <w:bookmarkStart w:id="2216" w:name="_Toc187159386"/>
      <w:r w:rsidRPr="00B37996">
        <w:t>Transit</w:t>
      </w:r>
      <w:r w:rsidRPr="00F03D47">
        <w:t xml:space="preserve"> Coach</w:t>
      </w:r>
      <w:bookmarkEnd w:id="2214"/>
      <w:bookmarkEnd w:id="2215"/>
      <w:bookmarkEnd w:id="2216"/>
    </w:p>
    <w:p w14:paraId="25BE4909" w14:textId="132E1F61" w:rsidR="00F1731A" w:rsidRPr="000A2857" w:rsidRDefault="00F1731A" w:rsidP="00F1731A">
      <w:pPr>
        <w:pStyle w:val="BodyText"/>
      </w:pPr>
      <w:r w:rsidRPr="00F03D47">
        <w:t>Doorways will be provided in locations and styles as follows. Passenger doors and doorways shall comply with ADA requirements.</w:t>
      </w:r>
      <w:r w:rsidRPr="000A2857">
        <w:t xml:space="preserve"> </w:t>
      </w:r>
    </w:p>
    <w:p w14:paraId="1004B26B" w14:textId="77777777" w:rsidR="00F1731A" w:rsidRPr="000A2857" w:rsidRDefault="00F1731A" w:rsidP="00F1731A">
      <w:pPr>
        <w:pStyle w:val="RFPheading3TS"/>
      </w:pPr>
      <w:r w:rsidRPr="000A2857">
        <w:t>Front door</w:t>
      </w:r>
    </w:p>
    <w:p w14:paraId="1F3D65AD" w14:textId="288AA520" w:rsidR="00F1731A" w:rsidRPr="000A2857" w:rsidRDefault="00F1731A" w:rsidP="00F1731A">
      <w:pPr>
        <w:pStyle w:val="BodyText"/>
        <w:keepLines/>
      </w:pPr>
      <w:r w:rsidRPr="000A2857">
        <w:t>Door shall be forward of the front wheels and under direct observation of the driver.</w:t>
      </w:r>
    </w:p>
    <w:p w14:paraId="1172572C" w14:textId="77777777" w:rsidR="00F1731A" w:rsidRPr="000A2857" w:rsidRDefault="00F1731A" w:rsidP="005768F6">
      <w:pPr>
        <w:pStyle w:val="RFPheading3TS"/>
        <w:spacing w:after="120"/>
      </w:pPr>
      <w:r w:rsidRPr="000A2857">
        <w:t>Rear Door(s)</w:t>
      </w:r>
    </w:p>
    <w:p w14:paraId="4C983A8C" w14:textId="529C3FC1"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passenger_doors_rear_door </w:instrText>
      </w:r>
      <w:r w:rsidRPr="00B37996">
        <w:rPr>
          <w:color w:val="C00000"/>
        </w:rPr>
        <w:fldChar w:fldCharType="separate"/>
      </w:r>
      <w:r w:rsidR="003A7B5D">
        <w:rPr>
          <w:noProof/>
          <w:color w:val="C00000"/>
        </w:rPr>
        <w:t>«passenger_doors_rear_door»</w:t>
      </w:r>
      <w:r w:rsidRPr="00B37996">
        <w:rPr>
          <w:color w:val="C00000"/>
        </w:rPr>
        <w:fldChar w:fldCharType="end"/>
      </w:r>
    </w:p>
    <w:p w14:paraId="743BAEA7" w14:textId="02F7BFD9" w:rsidR="00F1731A" w:rsidRPr="000A2857" w:rsidRDefault="00F1731A" w:rsidP="00F1731A">
      <w:pPr>
        <w:pStyle w:val="BodyText"/>
        <w:spacing w:before="240"/>
      </w:pPr>
      <w:r w:rsidRPr="000A2857">
        <w:t xml:space="preserve">In cases where street-side and curbside doors are chosen, provisions shall be made for operating the front door, curbside rear door(s) and street-side rear door(s) independently or in the combinations shown in </w:t>
      </w:r>
      <w:r w:rsidRPr="000A2857">
        <w:rPr>
          <w:rStyle w:val="Figurebold"/>
        </w:rPr>
        <w:t xml:space="preserve">Table </w:t>
      </w:r>
      <w:r w:rsidR="00621FB1">
        <w:rPr>
          <w:rStyle w:val="Figurebold"/>
        </w:rPr>
        <w:t>8</w:t>
      </w:r>
      <w:r w:rsidRPr="000A2857">
        <w:rPr>
          <w:rStyle w:val="Figurebold"/>
        </w:rPr>
        <w:t xml:space="preserve"> </w:t>
      </w:r>
      <w:r w:rsidRPr="000A2857">
        <w:t>while providing positive tactile feedback to the operator identifying the door control selection</w:t>
      </w:r>
      <w:r w:rsidR="00CD48F1">
        <w:t>.</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58" w:type="dxa"/>
          <w:bottom w:w="29" w:type="dxa"/>
          <w:right w:w="58" w:type="dxa"/>
        </w:tblCellMar>
        <w:tblLook w:val="01E0" w:firstRow="1" w:lastRow="1" w:firstColumn="1" w:lastColumn="1" w:noHBand="0" w:noVBand="0"/>
      </w:tblPr>
      <w:tblGrid>
        <w:gridCol w:w="1887"/>
        <w:gridCol w:w="1982"/>
        <w:gridCol w:w="1891"/>
      </w:tblGrid>
      <w:tr w:rsidR="00F1731A" w:rsidRPr="000A2857" w14:paraId="36196998" w14:textId="77777777">
        <w:trPr>
          <w:trHeight w:val="290"/>
          <w:jc w:val="center"/>
        </w:trPr>
        <w:tc>
          <w:tcPr>
            <w:tcW w:w="5760" w:type="dxa"/>
            <w:gridSpan w:val="3"/>
            <w:tcBorders>
              <w:top w:val="nil"/>
              <w:left w:val="nil"/>
              <w:right w:val="nil"/>
            </w:tcBorders>
          </w:tcPr>
          <w:p w14:paraId="30A823C5" w14:textId="32C148EB" w:rsidR="00F1731A" w:rsidRPr="000A2857" w:rsidRDefault="00F1731A">
            <w:pPr>
              <w:keepNext/>
              <w:suppressAutoHyphens/>
              <w:jc w:val="center"/>
              <w:rPr>
                <w:rStyle w:val="Figurebold"/>
                <w:rFonts w:ascii="Arial" w:hAnsi="Arial" w:cs="Arial"/>
              </w:rPr>
            </w:pPr>
            <w:r w:rsidRPr="000A2857">
              <w:rPr>
                <w:rStyle w:val="Figurebold"/>
                <w:rFonts w:ascii="Arial" w:hAnsi="Arial" w:cs="Arial"/>
              </w:rPr>
              <w:t xml:space="preserve">TABLE </w:t>
            </w:r>
            <w:r w:rsidR="00621FB1">
              <w:rPr>
                <w:rStyle w:val="Figurebold"/>
                <w:rFonts w:ascii="Arial" w:hAnsi="Arial" w:cs="Arial"/>
              </w:rPr>
              <w:t>8</w:t>
            </w:r>
          </w:p>
          <w:p w14:paraId="3D711402" w14:textId="77777777" w:rsidR="00F1731A" w:rsidRPr="000A2857" w:rsidRDefault="00F1731A">
            <w:pPr>
              <w:keepNext/>
              <w:suppressAutoHyphens/>
              <w:spacing w:after="120"/>
              <w:jc w:val="center"/>
              <w:rPr>
                <w:b/>
                <w:sz w:val="19"/>
                <w:szCs w:val="19"/>
              </w:rPr>
            </w:pPr>
            <w:r w:rsidRPr="000A2857">
              <w:rPr>
                <w:rFonts w:ascii="Arial" w:hAnsi="Arial" w:cs="Arial"/>
                <w:sz w:val="19"/>
                <w:szCs w:val="19"/>
              </w:rPr>
              <w:t>Door Operating Combinations</w:t>
            </w:r>
          </w:p>
        </w:tc>
      </w:tr>
      <w:tr w:rsidR="00F1731A" w:rsidRPr="000A2857" w14:paraId="6169B647" w14:textId="77777777">
        <w:trPr>
          <w:trHeight w:val="290"/>
          <w:jc w:val="center"/>
        </w:trPr>
        <w:tc>
          <w:tcPr>
            <w:tcW w:w="1887" w:type="dxa"/>
            <w:vAlign w:val="center"/>
          </w:tcPr>
          <w:p w14:paraId="07F4B008" w14:textId="77777777" w:rsidR="00F1731A" w:rsidRPr="000A2857" w:rsidRDefault="00F1731A">
            <w:pPr>
              <w:pStyle w:val="Tabletext"/>
              <w:keepNext/>
              <w:jc w:val="center"/>
              <w:rPr>
                <w:b/>
              </w:rPr>
            </w:pPr>
            <w:r w:rsidRPr="000A2857">
              <w:rPr>
                <w:b/>
              </w:rPr>
              <w:t>Front</w:t>
            </w:r>
          </w:p>
        </w:tc>
        <w:tc>
          <w:tcPr>
            <w:tcW w:w="1982" w:type="dxa"/>
            <w:vAlign w:val="center"/>
          </w:tcPr>
          <w:p w14:paraId="5111E524" w14:textId="77777777" w:rsidR="00F1731A" w:rsidRPr="000A2857" w:rsidRDefault="00F1731A">
            <w:pPr>
              <w:pStyle w:val="Tabletext"/>
              <w:keepNext/>
              <w:jc w:val="center"/>
              <w:rPr>
                <w:b/>
              </w:rPr>
            </w:pPr>
            <w:r w:rsidRPr="000A2857">
              <w:rPr>
                <w:b/>
              </w:rPr>
              <w:t>Curbside Rear</w:t>
            </w:r>
          </w:p>
        </w:tc>
        <w:tc>
          <w:tcPr>
            <w:tcW w:w="1891" w:type="dxa"/>
            <w:vAlign w:val="center"/>
          </w:tcPr>
          <w:p w14:paraId="369085CC" w14:textId="77777777" w:rsidR="00F1731A" w:rsidRPr="000A2857" w:rsidRDefault="00F1731A">
            <w:pPr>
              <w:pStyle w:val="Tabletext"/>
              <w:keepNext/>
              <w:jc w:val="center"/>
              <w:rPr>
                <w:b/>
              </w:rPr>
            </w:pPr>
            <w:r w:rsidRPr="000A2857">
              <w:rPr>
                <w:b/>
              </w:rPr>
              <w:t>Street-Side Rear</w:t>
            </w:r>
          </w:p>
        </w:tc>
      </w:tr>
      <w:tr w:rsidR="00F1731A" w:rsidRPr="000A2857" w14:paraId="44A2763E" w14:textId="77777777">
        <w:trPr>
          <w:trHeight w:val="290"/>
          <w:jc w:val="center"/>
        </w:trPr>
        <w:tc>
          <w:tcPr>
            <w:tcW w:w="1887" w:type="dxa"/>
            <w:vAlign w:val="center"/>
          </w:tcPr>
          <w:p w14:paraId="2F82B376" w14:textId="77777777" w:rsidR="00F1731A" w:rsidRPr="000A2857" w:rsidRDefault="00F1731A">
            <w:pPr>
              <w:pStyle w:val="Tabletext"/>
              <w:keepNext/>
              <w:jc w:val="center"/>
            </w:pPr>
            <w:r w:rsidRPr="000A2857">
              <w:t>Closed</w:t>
            </w:r>
          </w:p>
        </w:tc>
        <w:tc>
          <w:tcPr>
            <w:tcW w:w="1982" w:type="dxa"/>
            <w:vAlign w:val="center"/>
          </w:tcPr>
          <w:p w14:paraId="442B7E66" w14:textId="77777777" w:rsidR="00F1731A" w:rsidRPr="000A2857" w:rsidRDefault="00F1731A">
            <w:pPr>
              <w:pStyle w:val="Tabletext"/>
              <w:keepNext/>
              <w:jc w:val="center"/>
            </w:pPr>
            <w:r w:rsidRPr="000A2857">
              <w:t>Closed</w:t>
            </w:r>
          </w:p>
        </w:tc>
        <w:tc>
          <w:tcPr>
            <w:tcW w:w="1891" w:type="dxa"/>
            <w:vAlign w:val="center"/>
          </w:tcPr>
          <w:p w14:paraId="539CE24D" w14:textId="77777777" w:rsidR="00F1731A" w:rsidRPr="000A2857" w:rsidRDefault="00F1731A">
            <w:pPr>
              <w:pStyle w:val="Tabletext"/>
              <w:keepNext/>
              <w:jc w:val="center"/>
            </w:pPr>
            <w:r w:rsidRPr="000A2857">
              <w:t>Closed</w:t>
            </w:r>
          </w:p>
        </w:tc>
      </w:tr>
      <w:tr w:rsidR="00F1731A" w:rsidRPr="000A2857" w14:paraId="0E26BD3F" w14:textId="77777777">
        <w:trPr>
          <w:trHeight w:val="290"/>
          <w:jc w:val="center"/>
        </w:trPr>
        <w:tc>
          <w:tcPr>
            <w:tcW w:w="1887" w:type="dxa"/>
            <w:vAlign w:val="center"/>
          </w:tcPr>
          <w:p w14:paraId="279F134C" w14:textId="77777777" w:rsidR="00F1731A" w:rsidRPr="000A2857" w:rsidRDefault="00F1731A">
            <w:pPr>
              <w:pStyle w:val="Tabletext"/>
              <w:keepNext/>
              <w:jc w:val="center"/>
            </w:pPr>
            <w:r w:rsidRPr="000A2857">
              <w:t>Open</w:t>
            </w:r>
          </w:p>
        </w:tc>
        <w:tc>
          <w:tcPr>
            <w:tcW w:w="1982" w:type="dxa"/>
            <w:vAlign w:val="center"/>
          </w:tcPr>
          <w:p w14:paraId="1CB41E3B" w14:textId="77777777" w:rsidR="00F1731A" w:rsidRPr="000A2857" w:rsidRDefault="00F1731A">
            <w:pPr>
              <w:pStyle w:val="Tabletext"/>
              <w:keepNext/>
              <w:jc w:val="center"/>
            </w:pPr>
            <w:r w:rsidRPr="000A2857">
              <w:t>Closed</w:t>
            </w:r>
          </w:p>
        </w:tc>
        <w:tc>
          <w:tcPr>
            <w:tcW w:w="1891" w:type="dxa"/>
            <w:vAlign w:val="center"/>
          </w:tcPr>
          <w:p w14:paraId="44F88C2F" w14:textId="77777777" w:rsidR="00F1731A" w:rsidRPr="000A2857" w:rsidRDefault="00F1731A">
            <w:pPr>
              <w:pStyle w:val="Tabletext"/>
              <w:keepNext/>
              <w:jc w:val="center"/>
            </w:pPr>
            <w:r w:rsidRPr="000A2857">
              <w:t>Closed</w:t>
            </w:r>
          </w:p>
        </w:tc>
      </w:tr>
      <w:tr w:rsidR="00F1731A" w:rsidRPr="000A2857" w14:paraId="030CBABC" w14:textId="77777777">
        <w:trPr>
          <w:trHeight w:val="290"/>
          <w:jc w:val="center"/>
        </w:trPr>
        <w:tc>
          <w:tcPr>
            <w:tcW w:w="1887" w:type="dxa"/>
            <w:vAlign w:val="center"/>
          </w:tcPr>
          <w:p w14:paraId="7F36C903" w14:textId="77777777" w:rsidR="00F1731A" w:rsidRPr="000A2857" w:rsidRDefault="00F1731A">
            <w:pPr>
              <w:pStyle w:val="Tabletext"/>
              <w:keepNext/>
              <w:jc w:val="center"/>
            </w:pPr>
            <w:r w:rsidRPr="000A2857">
              <w:t>Open</w:t>
            </w:r>
          </w:p>
        </w:tc>
        <w:tc>
          <w:tcPr>
            <w:tcW w:w="1982" w:type="dxa"/>
            <w:vAlign w:val="center"/>
          </w:tcPr>
          <w:p w14:paraId="73CA81F4" w14:textId="77777777" w:rsidR="00F1731A" w:rsidRPr="000A2857" w:rsidRDefault="00F1731A">
            <w:pPr>
              <w:pStyle w:val="Tabletext"/>
              <w:keepNext/>
              <w:jc w:val="center"/>
            </w:pPr>
            <w:r w:rsidRPr="000A2857">
              <w:t>Open</w:t>
            </w:r>
          </w:p>
        </w:tc>
        <w:tc>
          <w:tcPr>
            <w:tcW w:w="1891" w:type="dxa"/>
            <w:vAlign w:val="center"/>
          </w:tcPr>
          <w:p w14:paraId="3AE8763C" w14:textId="77777777" w:rsidR="00F1731A" w:rsidRPr="000A2857" w:rsidRDefault="00F1731A">
            <w:pPr>
              <w:pStyle w:val="Tabletext"/>
              <w:keepNext/>
              <w:jc w:val="center"/>
            </w:pPr>
            <w:r w:rsidRPr="000A2857">
              <w:t>Closed</w:t>
            </w:r>
          </w:p>
        </w:tc>
      </w:tr>
      <w:tr w:rsidR="00F1731A" w:rsidRPr="000A2857" w14:paraId="4ED4DB29" w14:textId="77777777">
        <w:trPr>
          <w:trHeight w:val="290"/>
          <w:jc w:val="center"/>
        </w:trPr>
        <w:tc>
          <w:tcPr>
            <w:tcW w:w="1887" w:type="dxa"/>
            <w:vAlign w:val="center"/>
          </w:tcPr>
          <w:p w14:paraId="1A647718" w14:textId="77777777" w:rsidR="00F1731A" w:rsidRPr="000A2857" w:rsidRDefault="00F1731A">
            <w:pPr>
              <w:pStyle w:val="Tabletext"/>
              <w:keepNext/>
              <w:jc w:val="center"/>
            </w:pPr>
            <w:r w:rsidRPr="000A2857">
              <w:t>Open</w:t>
            </w:r>
          </w:p>
        </w:tc>
        <w:tc>
          <w:tcPr>
            <w:tcW w:w="1982" w:type="dxa"/>
            <w:vAlign w:val="center"/>
          </w:tcPr>
          <w:p w14:paraId="1B39A16D" w14:textId="77777777" w:rsidR="00F1731A" w:rsidRPr="000A2857" w:rsidRDefault="00F1731A">
            <w:pPr>
              <w:pStyle w:val="Tabletext"/>
              <w:keepNext/>
              <w:jc w:val="center"/>
            </w:pPr>
            <w:r w:rsidRPr="000A2857">
              <w:t>Closed</w:t>
            </w:r>
          </w:p>
        </w:tc>
        <w:tc>
          <w:tcPr>
            <w:tcW w:w="1891" w:type="dxa"/>
            <w:vAlign w:val="center"/>
          </w:tcPr>
          <w:p w14:paraId="0CF28494" w14:textId="77777777" w:rsidR="00F1731A" w:rsidRPr="000A2857" w:rsidRDefault="00F1731A">
            <w:pPr>
              <w:pStyle w:val="Tabletext"/>
              <w:keepNext/>
              <w:jc w:val="center"/>
            </w:pPr>
            <w:r w:rsidRPr="000A2857">
              <w:t>Open</w:t>
            </w:r>
          </w:p>
        </w:tc>
      </w:tr>
      <w:tr w:rsidR="00F1731A" w:rsidRPr="000A2857" w14:paraId="4044CE77" w14:textId="77777777">
        <w:trPr>
          <w:trHeight w:val="290"/>
          <w:jc w:val="center"/>
        </w:trPr>
        <w:tc>
          <w:tcPr>
            <w:tcW w:w="1887" w:type="dxa"/>
            <w:vAlign w:val="center"/>
          </w:tcPr>
          <w:p w14:paraId="56E892FA" w14:textId="77777777" w:rsidR="00F1731A" w:rsidRPr="000A2857" w:rsidRDefault="00F1731A">
            <w:pPr>
              <w:pStyle w:val="Tabletext"/>
              <w:keepNext/>
              <w:jc w:val="center"/>
            </w:pPr>
            <w:r w:rsidRPr="000A2857">
              <w:t>Open</w:t>
            </w:r>
          </w:p>
        </w:tc>
        <w:tc>
          <w:tcPr>
            <w:tcW w:w="1982" w:type="dxa"/>
            <w:vAlign w:val="center"/>
          </w:tcPr>
          <w:p w14:paraId="335B6DEB" w14:textId="77777777" w:rsidR="00F1731A" w:rsidRPr="000A2857" w:rsidRDefault="00F1731A">
            <w:pPr>
              <w:pStyle w:val="Tabletext"/>
              <w:keepNext/>
              <w:jc w:val="center"/>
            </w:pPr>
            <w:r w:rsidRPr="000A2857">
              <w:t>Open</w:t>
            </w:r>
          </w:p>
        </w:tc>
        <w:tc>
          <w:tcPr>
            <w:tcW w:w="1891" w:type="dxa"/>
            <w:vAlign w:val="center"/>
          </w:tcPr>
          <w:p w14:paraId="559495D4" w14:textId="77777777" w:rsidR="00F1731A" w:rsidRPr="000A2857" w:rsidRDefault="00F1731A">
            <w:pPr>
              <w:pStyle w:val="Tabletext"/>
              <w:keepNext/>
              <w:jc w:val="center"/>
            </w:pPr>
            <w:r w:rsidRPr="000A2857">
              <w:t>Open</w:t>
            </w:r>
          </w:p>
        </w:tc>
      </w:tr>
      <w:tr w:rsidR="00F1731A" w:rsidRPr="000A2857" w14:paraId="3F0A1A85" w14:textId="77777777">
        <w:trPr>
          <w:trHeight w:val="290"/>
          <w:jc w:val="center"/>
        </w:trPr>
        <w:tc>
          <w:tcPr>
            <w:tcW w:w="1887" w:type="dxa"/>
            <w:vAlign w:val="center"/>
          </w:tcPr>
          <w:p w14:paraId="2AB18D03" w14:textId="77777777" w:rsidR="00F1731A" w:rsidRPr="000A2857" w:rsidRDefault="00F1731A">
            <w:pPr>
              <w:pStyle w:val="Tabletext"/>
              <w:keepNext/>
              <w:jc w:val="center"/>
            </w:pPr>
            <w:r w:rsidRPr="000A2857">
              <w:t>Closed</w:t>
            </w:r>
          </w:p>
        </w:tc>
        <w:tc>
          <w:tcPr>
            <w:tcW w:w="1982" w:type="dxa"/>
            <w:vAlign w:val="center"/>
          </w:tcPr>
          <w:p w14:paraId="787B8780" w14:textId="77777777" w:rsidR="00F1731A" w:rsidRPr="000A2857" w:rsidRDefault="00F1731A">
            <w:pPr>
              <w:pStyle w:val="Tabletext"/>
              <w:keepNext/>
              <w:jc w:val="center"/>
            </w:pPr>
            <w:r w:rsidRPr="000A2857">
              <w:t>Open</w:t>
            </w:r>
          </w:p>
        </w:tc>
        <w:tc>
          <w:tcPr>
            <w:tcW w:w="1891" w:type="dxa"/>
            <w:vAlign w:val="center"/>
          </w:tcPr>
          <w:p w14:paraId="360A2A6B" w14:textId="77777777" w:rsidR="00F1731A" w:rsidRPr="000A2857" w:rsidRDefault="00F1731A">
            <w:pPr>
              <w:pStyle w:val="Tabletext"/>
              <w:keepNext/>
              <w:jc w:val="center"/>
            </w:pPr>
            <w:r w:rsidRPr="000A2857">
              <w:t>Closed</w:t>
            </w:r>
          </w:p>
        </w:tc>
      </w:tr>
      <w:tr w:rsidR="00F1731A" w:rsidRPr="000A2857" w14:paraId="28AF229B" w14:textId="77777777">
        <w:trPr>
          <w:trHeight w:val="290"/>
          <w:jc w:val="center"/>
        </w:trPr>
        <w:tc>
          <w:tcPr>
            <w:tcW w:w="1887" w:type="dxa"/>
            <w:vAlign w:val="center"/>
          </w:tcPr>
          <w:p w14:paraId="01A83D62" w14:textId="77777777" w:rsidR="00F1731A" w:rsidRPr="000A2857" w:rsidRDefault="00F1731A">
            <w:pPr>
              <w:pStyle w:val="Tabletext"/>
              <w:keepNext/>
              <w:jc w:val="center"/>
            </w:pPr>
            <w:r w:rsidRPr="000A2857">
              <w:t>Closed</w:t>
            </w:r>
          </w:p>
        </w:tc>
        <w:tc>
          <w:tcPr>
            <w:tcW w:w="1982" w:type="dxa"/>
            <w:vAlign w:val="center"/>
          </w:tcPr>
          <w:p w14:paraId="2E477CA5" w14:textId="77777777" w:rsidR="00F1731A" w:rsidRPr="000A2857" w:rsidRDefault="00F1731A">
            <w:pPr>
              <w:pStyle w:val="Tabletext"/>
              <w:keepNext/>
              <w:jc w:val="center"/>
            </w:pPr>
            <w:r w:rsidRPr="000A2857">
              <w:t>Closed</w:t>
            </w:r>
          </w:p>
        </w:tc>
        <w:tc>
          <w:tcPr>
            <w:tcW w:w="1891" w:type="dxa"/>
            <w:vAlign w:val="center"/>
          </w:tcPr>
          <w:p w14:paraId="07858795" w14:textId="77777777" w:rsidR="00F1731A" w:rsidRPr="000A2857" w:rsidRDefault="00F1731A">
            <w:pPr>
              <w:pStyle w:val="Tabletext"/>
              <w:keepNext/>
              <w:jc w:val="center"/>
            </w:pPr>
            <w:r w:rsidRPr="000A2857">
              <w:t>Open</w:t>
            </w:r>
          </w:p>
        </w:tc>
      </w:tr>
      <w:tr w:rsidR="00F1731A" w:rsidRPr="000A2857" w14:paraId="77C3E974" w14:textId="77777777">
        <w:trPr>
          <w:trHeight w:val="290"/>
          <w:jc w:val="center"/>
        </w:trPr>
        <w:tc>
          <w:tcPr>
            <w:tcW w:w="1887" w:type="dxa"/>
            <w:tcBorders>
              <w:bottom w:val="single" w:sz="4" w:space="0" w:color="auto"/>
            </w:tcBorders>
            <w:vAlign w:val="center"/>
          </w:tcPr>
          <w:p w14:paraId="61CF4A5E" w14:textId="77777777" w:rsidR="00F1731A" w:rsidRPr="000A2857" w:rsidRDefault="00F1731A" w:rsidP="005768F6">
            <w:pPr>
              <w:pStyle w:val="Tabletext"/>
              <w:keepNext/>
              <w:jc w:val="center"/>
            </w:pPr>
            <w:r w:rsidRPr="000A2857">
              <w:t>Closed</w:t>
            </w:r>
          </w:p>
        </w:tc>
        <w:tc>
          <w:tcPr>
            <w:tcW w:w="1982" w:type="dxa"/>
            <w:tcBorders>
              <w:bottom w:val="single" w:sz="4" w:space="0" w:color="auto"/>
            </w:tcBorders>
            <w:vAlign w:val="center"/>
          </w:tcPr>
          <w:p w14:paraId="6864E73A" w14:textId="77777777" w:rsidR="00F1731A" w:rsidRPr="000A2857" w:rsidRDefault="00F1731A">
            <w:pPr>
              <w:pStyle w:val="Tabletext"/>
              <w:jc w:val="center"/>
            </w:pPr>
            <w:r w:rsidRPr="000A2857">
              <w:t>Open</w:t>
            </w:r>
          </w:p>
        </w:tc>
        <w:tc>
          <w:tcPr>
            <w:tcW w:w="1891" w:type="dxa"/>
            <w:tcBorders>
              <w:bottom w:val="single" w:sz="4" w:space="0" w:color="auto"/>
            </w:tcBorders>
            <w:vAlign w:val="center"/>
          </w:tcPr>
          <w:p w14:paraId="020793F6" w14:textId="77777777" w:rsidR="00F1731A" w:rsidRPr="000A2857" w:rsidRDefault="00F1731A">
            <w:pPr>
              <w:pStyle w:val="Tabletext"/>
              <w:jc w:val="center"/>
            </w:pPr>
            <w:r w:rsidRPr="000A2857">
              <w:t>Open</w:t>
            </w:r>
          </w:p>
        </w:tc>
      </w:tr>
    </w:tbl>
    <w:p w14:paraId="7DE61204" w14:textId="694A9BC0" w:rsidR="001F3C0F" w:rsidRPr="000A2857" w:rsidRDefault="001F3C0F" w:rsidP="005768F6">
      <w:pPr>
        <w:pStyle w:val="BodyText"/>
        <w:spacing w:after="0"/>
      </w:pPr>
    </w:p>
    <w:p w14:paraId="0E414A43" w14:textId="38C90734" w:rsidR="00F1731A" w:rsidRDefault="00F1731A" w:rsidP="00B37996">
      <w:pPr>
        <w:pStyle w:val="BodyText"/>
        <w:spacing w:after="0"/>
        <w:ind w:right="130"/>
      </w:pPr>
    </w:p>
    <w:p w14:paraId="5A42C5F6" w14:textId="091E70E1"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passenger_doors_rear_door_system </w:instrText>
      </w:r>
      <w:r w:rsidRPr="00B37996">
        <w:rPr>
          <w:color w:val="C00000"/>
        </w:rPr>
        <w:fldChar w:fldCharType="separate"/>
      </w:r>
      <w:r w:rsidR="003A7B5D">
        <w:rPr>
          <w:noProof/>
          <w:color w:val="C00000"/>
        </w:rPr>
        <w:t>«passenger_doors_rear_door_system»</w:t>
      </w:r>
      <w:r w:rsidRPr="00B37996">
        <w:rPr>
          <w:color w:val="C00000"/>
        </w:rPr>
        <w:fldChar w:fldCharType="end"/>
      </w:r>
    </w:p>
    <w:p w14:paraId="03459E41" w14:textId="5526E965" w:rsidR="00F1731A" w:rsidRDefault="00F1731A" w:rsidP="00891CC8">
      <w:pPr>
        <w:pStyle w:val="RFPheading2TS"/>
        <w:suppressAutoHyphens/>
        <w:spacing w:before="240"/>
      </w:pPr>
      <w:bookmarkStart w:id="2217" w:name="_Toc55387598"/>
      <w:bookmarkStart w:id="2218" w:name="_Toc121742910"/>
      <w:bookmarkStart w:id="2219" w:name="_Toc187159387"/>
      <w:r w:rsidRPr="00B37996">
        <w:t>Commuter</w:t>
      </w:r>
      <w:r w:rsidRPr="000A2857">
        <w:t xml:space="preserve"> Coach</w:t>
      </w:r>
      <w:bookmarkEnd w:id="2217"/>
      <w:bookmarkEnd w:id="2218"/>
      <w:bookmarkEnd w:id="2219"/>
    </w:p>
    <w:p w14:paraId="29B98B01" w14:textId="0782E534" w:rsidR="00EB3AB7" w:rsidRPr="000A2857" w:rsidRDefault="00EB3AB7" w:rsidP="00F1731A">
      <w:pPr>
        <w:pStyle w:val="BodyText"/>
        <w:keepLines/>
        <w:spacing w:after="0"/>
      </w:pPr>
      <w:r>
        <w:t>“Reserved”</w:t>
      </w:r>
    </w:p>
    <w:p w14:paraId="20D4E8C6" w14:textId="77777777" w:rsidR="00F1731A" w:rsidRPr="000A2857" w:rsidRDefault="00F1731A" w:rsidP="00F1731A">
      <w:pPr>
        <w:pStyle w:val="RFPheading2TS"/>
        <w:spacing w:before="360"/>
      </w:pPr>
      <w:bookmarkStart w:id="2220" w:name="_Toc257815029"/>
      <w:bookmarkStart w:id="2221" w:name="_Toc257816892"/>
      <w:bookmarkStart w:id="2222" w:name="_Toc257817391"/>
      <w:bookmarkStart w:id="2223" w:name="_Toc257817859"/>
      <w:bookmarkStart w:id="2224" w:name="_Toc257815030"/>
      <w:bookmarkStart w:id="2225" w:name="_Toc320086921"/>
      <w:bookmarkStart w:id="2226" w:name="_Toc55387599"/>
      <w:bookmarkStart w:id="2227" w:name="_Toc121742911"/>
      <w:bookmarkStart w:id="2228" w:name="_Toc187159388"/>
      <w:bookmarkEnd w:id="2220"/>
      <w:bookmarkEnd w:id="2221"/>
      <w:bookmarkEnd w:id="2222"/>
      <w:bookmarkEnd w:id="2223"/>
      <w:r w:rsidRPr="000A2857">
        <w:t xml:space="preserve">Materials and </w:t>
      </w:r>
      <w:bookmarkEnd w:id="2224"/>
      <w:r w:rsidRPr="000A2857">
        <w:t>Construction</w:t>
      </w:r>
      <w:bookmarkEnd w:id="2225"/>
      <w:bookmarkEnd w:id="2226"/>
      <w:bookmarkEnd w:id="2227"/>
      <w:bookmarkEnd w:id="2228"/>
    </w:p>
    <w:p w14:paraId="22F2C083" w14:textId="4A5E4D32" w:rsidR="00F1731A" w:rsidRPr="000A2857" w:rsidRDefault="00F1731A" w:rsidP="00F1731A">
      <w:pPr>
        <w:pStyle w:val="BodyText"/>
      </w:pPr>
      <w:r w:rsidRPr="000A2857">
        <w:t>Structure of the doors, their attachments, inside and outside trim panels</w:t>
      </w:r>
      <w:r w:rsidR="001F3C0F" w:rsidRPr="000A2857">
        <w:t>,</w:t>
      </w:r>
      <w:r w:rsidRPr="000A2857">
        <w:t xml:space="preserve"> and any mechanism exposed to the elements shall be corrosion</w:t>
      </w:r>
      <w:r w:rsidR="00A73CD4" w:rsidRPr="000A2857">
        <w:t>-</w:t>
      </w:r>
      <w:r w:rsidRPr="000A2857">
        <w:t>resistant. Door panel construction shall be of corrosion-resistant metal or reinforced nonmetallic composite materials. When fully opened, the doors shall provide a firm support and shall not be damaged if used as an assist by passengers during ingress or egress. Door edges shall be sealed to minimize infiltration of exterior moisture, noise, dirt and air elements from entering the passenger compartment, to the maximum extent possible based on door types.</w:t>
      </w:r>
    </w:p>
    <w:p w14:paraId="55D01E22" w14:textId="77777777" w:rsidR="00F1731A" w:rsidRPr="000A2857" w:rsidRDefault="00F1731A" w:rsidP="00F1731A">
      <w:pPr>
        <w:pStyle w:val="BodyText"/>
      </w:pPr>
      <w:r w:rsidRPr="000A2857">
        <w:t xml:space="preserve">The closing edge of each door panel shall have no less than 2 in. of soft weather stripping. The doors, when closed, shall be effectively sealed, and the hard surfaces of the doors shall be at least 4 in. apart (not applicable to </w:t>
      </w:r>
      <w:r w:rsidRPr="000A2857">
        <w:lastRenderedPageBreak/>
        <w:t>single doors). The combined weather seal and window glazing elements of the front door shall not exceed 10 deg of binocular obstruction of the driver’s view through the closed door.</w:t>
      </w:r>
    </w:p>
    <w:p w14:paraId="2C20CF33" w14:textId="77777777" w:rsidR="00F1731A" w:rsidRPr="000A2857" w:rsidRDefault="00F1731A" w:rsidP="00F1731A">
      <w:pPr>
        <w:pStyle w:val="RFPheading2TS"/>
        <w:suppressAutoHyphens/>
      </w:pPr>
      <w:bookmarkStart w:id="2229" w:name="_Toc257815031"/>
      <w:bookmarkStart w:id="2230" w:name="_Toc320086922"/>
      <w:bookmarkStart w:id="2231" w:name="_Toc55387600"/>
      <w:bookmarkStart w:id="2232" w:name="_Toc121742912"/>
      <w:bookmarkStart w:id="2233" w:name="_Toc187159389"/>
      <w:r w:rsidRPr="000A2857">
        <w:t>Dimensions</w:t>
      </w:r>
      <w:bookmarkEnd w:id="2229"/>
      <w:bookmarkEnd w:id="2230"/>
      <w:bookmarkEnd w:id="2231"/>
      <w:bookmarkEnd w:id="2232"/>
      <w:bookmarkEnd w:id="2233"/>
    </w:p>
    <w:p w14:paraId="01B9B0FF" w14:textId="77777777" w:rsidR="00F1731A" w:rsidRPr="00F03D47" w:rsidRDefault="00F1731A" w:rsidP="00F1731A">
      <w:pPr>
        <w:pStyle w:val="RFPheading3TS"/>
      </w:pPr>
      <w:r w:rsidRPr="0084652F">
        <w:t>Transit</w:t>
      </w:r>
      <w:r w:rsidRPr="00F03D47">
        <w:t xml:space="preserve"> Coach</w:t>
      </w:r>
    </w:p>
    <w:tbl>
      <w:tblPr>
        <w:tblW w:w="0" w:type="auto"/>
        <w:jc w:val="center"/>
        <w:tblLook w:val="04A0" w:firstRow="1" w:lastRow="0" w:firstColumn="1" w:lastColumn="0" w:noHBand="0" w:noVBand="1"/>
      </w:tblPr>
      <w:tblGrid>
        <w:gridCol w:w="9576"/>
      </w:tblGrid>
      <w:tr w:rsidR="00F1731A" w:rsidRPr="000A2857" w14:paraId="795BA86C" w14:textId="77777777" w:rsidTr="005768F6">
        <w:trPr>
          <w:jc w:val="center"/>
        </w:trPr>
        <w:tc>
          <w:tcPr>
            <w:tcW w:w="9576" w:type="dxa"/>
          </w:tcPr>
          <w:p w14:paraId="4BC7D577" w14:textId="08D0E1AC" w:rsidR="00F1731A" w:rsidRPr="000A2857" w:rsidRDefault="00F1731A">
            <w:pPr>
              <w:keepNext/>
              <w:suppressAutoHyphens/>
              <w:spacing w:before="240"/>
              <w:jc w:val="center"/>
              <w:rPr>
                <w:rStyle w:val="Figurebold"/>
                <w:rFonts w:ascii="Arial" w:hAnsi="Arial" w:cs="Arial"/>
              </w:rPr>
            </w:pPr>
            <w:r w:rsidRPr="000A2857">
              <w:rPr>
                <w:rStyle w:val="Figurebold"/>
                <w:rFonts w:ascii="Arial" w:hAnsi="Arial" w:cs="Arial"/>
              </w:rPr>
              <w:t xml:space="preserve">FIGURE </w:t>
            </w:r>
            <w:r w:rsidR="00621FB1">
              <w:rPr>
                <w:rStyle w:val="Figurebold"/>
                <w:rFonts w:ascii="Arial" w:hAnsi="Arial" w:cs="Arial"/>
              </w:rPr>
              <w:t>9</w:t>
            </w:r>
          </w:p>
          <w:p w14:paraId="4C55243A" w14:textId="77777777" w:rsidR="00F1731A" w:rsidRPr="000A2857" w:rsidRDefault="00F1731A">
            <w:pPr>
              <w:suppressAutoHyphens/>
              <w:spacing w:after="120"/>
              <w:jc w:val="center"/>
              <w:rPr>
                <w:sz w:val="19"/>
                <w:szCs w:val="19"/>
              </w:rPr>
            </w:pPr>
            <w:r w:rsidRPr="000A2857">
              <w:rPr>
                <w:rFonts w:ascii="Arial" w:hAnsi="Arial" w:cs="Arial"/>
                <w:sz w:val="19"/>
                <w:szCs w:val="19"/>
              </w:rPr>
              <w:t>Transit Bus Minimum Door Opening</w:t>
            </w:r>
          </w:p>
        </w:tc>
      </w:tr>
      <w:tr w:rsidR="00F1731A" w:rsidRPr="000A2857" w14:paraId="14DBDF02" w14:textId="77777777" w:rsidTr="005768F6">
        <w:trPr>
          <w:jc w:val="center"/>
        </w:trPr>
        <w:tc>
          <w:tcPr>
            <w:tcW w:w="9576" w:type="dxa"/>
          </w:tcPr>
          <w:p w14:paraId="4C5931E4" w14:textId="70BB9EB4" w:rsidR="00F1731A" w:rsidRPr="000A2857" w:rsidRDefault="00F1731A">
            <w:pPr>
              <w:keepNext/>
              <w:suppressAutoHyphens/>
              <w:spacing w:after="360"/>
              <w:jc w:val="center"/>
            </w:pPr>
            <w:r w:rsidRPr="000A2857">
              <w:rPr>
                <w:noProof/>
              </w:rPr>
              <w:object w:dxaOrig="5441" w:dyaOrig="5425" w14:anchorId="6EE91EBF">
                <v:shape id="_x0000_i1029" type="#_x0000_t75" style="width:267.75pt;height:252pt" o:ole="" filled="t">
                  <v:fill color2="black" type="frame"/>
                  <v:imagedata r:id="rId30" o:title="" cropbottom="5426f"/>
                </v:shape>
                <o:OLEObject Type="Embed" ProgID="Word.Picture.8" ShapeID="_x0000_i1029" DrawAspect="Content" ObjectID="_1824639437" r:id="rId31"/>
              </w:object>
            </w:r>
          </w:p>
        </w:tc>
      </w:tr>
    </w:tbl>
    <w:p w14:paraId="520707C6" w14:textId="32152141" w:rsidR="00F1731A" w:rsidRDefault="00F1731A" w:rsidP="00F1731A">
      <w:pPr>
        <w:pStyle w:val="BodyText"/>
      </w:pPr>
      <w:r w:rsidRPr="000A2857">
        <w:t>When open, the doors shall leave an opening no less than 75 in. in height.</w:t>
      </w:r>
    </w:p>
    <w:p w14:paraId="6CD99862" w14:textId="5C10E346" w:rsidR="00B37996" w:rsidRPr="00B37996" w:rsidRDefault="00B37996" w:rsidP="00F1731A">
      <w:pPr>
        <w:pStyle w:val="BodyText"/>
        <w:rPr>
          <w:color w:val="C00000"/>
        </w:rPr>
      </w:pPr>
      <w:r w:rsidRPr="00B37996">
        <w:rPr>
          <w:color w:val="C00000"/>
        </w:rPr>
        <w:fldChar w:fldCharType="begin"/>
      </w:r>
      <w:r w:rsidRPr="00B37996">
        <w:rPr>
          <w:color w:val="C00000"/>
        </w:rPr>
        <w:instrText xml:space="preserve"> MERGEFIELD dimensions_transit_coach </w:instrText>
      </w:r>
      <w:r w:rsidRPr="00B37996">
        <w:rPr>
          <w:color w:val="C00000"/>
        </w:rPr>
        <w:fldChar w:fldCharType="separate"/>
      </w:r>
      <w:r w:rsidR="003A7B5D">
        <w:rPr>
          <w:noProof/>
          <w:color w:val="C00000"/>
        </w:rPr>
        <w:t>«dimensions_transit_coach»</w:t>
      </w:r>
      <w:r w:rsidRPr="00B37996">
        <w:rPr>
          <w:color w:val="C00000"/>
        </w:rPr>
        <w:fldChar w:fldCharType="end"/>
      </w:r>
    </w:p>
    <w:p w14:paraId="29C98663" w14:textId="230382C3" w:rsidR="00F1731A" w:rsidRDefault="00F1731A" w:rsidP="00F1731A">
      <w:pPr>
        <w:pStyle w:val="RFPheading3TS"/>
      </w:pPr>
      <w:r w:rsidRPr="0084652F">
        <w:t>Commuter</w:t>
      </w:r>
      <w:r w:rsidRPr="00F03D47">
        <w:t xml:space="preserve"> Coach</w:t>
      </w:r>
    </w:p>
    <w:p w14:paraId="5198A415" w14:textId="1CC73256" w:rsidR="00EB3AB7" w:rsidRPr="000A2857" w:rsidRDefault="00EB3AB7" w:rsidP="00F1731A">
      <w:pPr>
        <w:pStyle w:val="BodyText"/>
      </w:pPr>
      <w:r>
        <w:t>“Reserved”</w:t>
      </w:r>
    </w:p>
    <w:p w14:paraId="333551D1" w14:textId="77777777" w:rsidR="00F1731A" w:rsidRPr="000A2857" w:rsidRDefault="00F1731A" w:rsidP="00F1731A">
      <w:pPr>
        <w:pStyle w:val="RFPheading2TS"/>
        <w:suppressAutoHyphens/>
      </w:pPr>
      <w:bookmarkStart w:id="2234" w:name="_Toc330276848"/>
      <w:bookmarkStart w:id="2235" w:name="_Toc330277376"/>
      <w:bookmarkStart w:id="2236" w:name="_Toc257815032"/>
      <w:bookmarkStart w:id="2237" w:name="_Toc257816895"/>
      <w:bookmarkStart w:id="2238" w:name="_Toc257817394"/>
      <w:bookmarkStart w:id="2239" w:name="_Toc257817862"/>
      <w:bookmarkStart w:id="2240" w:name="_Toc257815033"/>
      <w:bookmarkStart w:id="2241" w:name="_Toc320086923"/>
      <w:bookmarkStart w:id="2242" w:name="_Toc55387601"/>
      <w:bookmarkStart w:id="2243" w:name="_Toc121742913"/>
      <w:bookmarkStart w:id="2244" w:name="_Toc187159390"/>
      <w:bookmarkEnd w:id="2234"/>
      <w:bookmarkEnd w:id="2235"/>
      <w:bookmarkEnd w:id="2236"/>
      <w:bookmarkEnd w:id="2237"/>
      <w:bookmarkEnd w:id="2238"/>
      <w:bookmarkEnd w:id="2239"/>
      <w:r w:rsidRPr="000A2857">
        <w:t xml:space="preserve">Door </w:t>
      </w:r>
      <w:bookmarkEnd w:id="2240"/>
      <w:r w:rsidRPr="000A2857">
        <w:t>Glazing</w:t>
      </w:r>
      <w:bookmarkEnd w:id="2241"/>
      <w:bookmarkEnd w:id="2242"/>
      <w:bookmarkEnd w:id="2243"/>
      <w:bookmarkEnd w:id="2244"/>
    </w:p>
    <w:p w14:paraId="1F908E34" w14:textId="158BE0C0" w:rsidR="00F1731A" w:rsidRPr="000A2857" w:rsidRDefault="00F1731A" w:rsidP="00F1731A">
      <w:pPr>
        <w:pStyle w:val="BodyText"/>
      </w:pPr>
      <w:r w:rsidRPr="000A2857">
        <w:t>The upper section of both front and rear doors shall be glazed for no less than 45</w:t>
      </w:r>
      <w:r w:rsidR="00323C34" w:rsidRPr="000A2857">
        <w:t>%</w:t>
      </w:r>
      <w:r w:rsidRPr="000A2857">
        <w:t xml:space="preserve"> of the respective door opening area of each section. The lower section of the front door shall be glazed for no less than 25</w:t>
      </w:r>
      <w:r w:rsidR="00323C34" w:rsidRPr="000A2857">
        <w:t>%</w:t>
      </w:r>
      <w:r w:rsidRPr="000A2857">
        <w:t xml:space="preserve"> of the door opening area of the section. Glazing material in the rear doorway door panels shall be defined by the Agency.</w:t>
      </w:r>
    </w:p>
    <w:p w14:paraId="07AC1B1D" w14:textId="77777777" w:rsidR="00F1731A" w:rsidRDefault="00F1731A" w:rsidP="00F1731A">
      <w:pPr>
        <w:suppressAutoHyphens/>
        <w:spacing w:after="240"/>
        <w:rPr>
          <w:sz w:val="22"/>
          <w:szCs w:val="24"/>
        </w:rPr>
      </w:pPr>
      <w:r w:rsidRPr="000A2857">
        <w:rPr>
          <w:sz w:val="22"/>
          <w:szCs w:val="24"/>
        </w:rPr>
        <w:t>Door glazing shall be easily replaceable.</w:t>
      </w:r>
    </w:p>
    <w:p w14:paraId="56AD4C16" w14:textId="0FC13CDD" w:rsidR="00F1731A" w:rsidRDefault="003A7B5D" w:rsidP="00BF0D31">
      <w:pPr>
        <w:pStyle w:val="BodyText"/>
        <w:rPr>
          <w:rStyle w:val="Emphasis"/>
          <w:rFonts w:ascii="Times New Roman" w:hAnsi="Times New Roman"/>
          <w:color w:val="C00000"/>
        </w:rPr>
      </w:pPr>
      <w:r>
        <w:rPr>
          <w:rStyle w:val="Emphasis"/>
          <w:rFonts w:ascii="Times New Roman" w:hAnsi="Times New Roman"/>
          <w:color w:val="C00000"/>
        </w:rPr>
        <w:fldChar w:fldCharType="begin"/>
      </w:r>
      <w:r>
        <w:rPr>
          <w:rStyle w:val="Emphasis"/>
          <w:rFonts w:ascii="Times New Roman" w:hAnsi="Times New Roman"/>
          <w:color w:val="C00000"/>
        </w:rPr>
        <w:instrText xml:space="preserve"> MERGEFIELD passenger_doors_door_glazing_a </w:instrText>
      </w:r>
      <w:r>
        <w:rPr>
          <w:rStyle w:val="Emphasis"/>
          <w:rFonts w:ascii="Times New Roman" w:hAnsi="Times New Roman"/>
          <w:color w:val="C00000"/>
        </w:rPr>
        <w:fldChar w:fldCharType="separate"/>
      </w:r>
      <w:r>
        <w:rPr>
          <w:rStyle w:val="Emphasis"/>
          <w:rFonts w:ascii="Times New Roman" w:hAnsi="Times New Roman"/>
          <w:noProof/>
          <w:color w:val="C00000"/>
        </w:rPr>
        <w:t>«passenger_doors_door_glazing_a»</w:t>
      </w:r>
      <w:r>
        <w:rPr>
          <w:rStyle w:val="Emphasis"/>
          <w:rFonts w:ascii="Times New Roman" w:hAnsi="Times New Roman"/>
          <w:color w:val="C00000"/>
        </w:rPr>
        <w:fldChar w:fldCharType="end"/>
      </w:r>
    </w:p>
    <w:p w14:paraId="15FB3AF1" w14:textId="30D950AA" w:rsidR="003A7B5D" w:rsidRDefault="003A7B5D" w:rsidP="00BF0D31">
      <w:pPr>
        <w:pStyle w:val="BodyText"/>
        <w:rPr>
          <w:rStyle w:val="Emphasis"/>
          <w:rFonts w:ascii="Times New Roman" w:hAnsi="Times New Roman"/>
          <w:color w:val="C00000"/>
        </w:rPr>
      </w:pPr>
      <w:r>
        <w:rPr>
          <w:rStyle w:val="Emphasis"/>
          <w:rFonts w:ascii="Times New Roman" w:hAnsi="Times New Roman"/>
          <w:color w:val="C00000"/>
        </w:rPr>
        <w:fldChar w:fldCharType="begin"/>
      </w:r>
      <w:r>
        <w:rPr>
          <w:rStyle w:val="Emphasis"/>
          <w:rFonts w:ascii="Times New Roman" w:hAnsi="Times New Roman"/>
          <w:color w:val="C00000"/>
        </w:rPr>
        <w:instrText xml:space="preserve"> MERGEFIELD passenger_doors_door_glazing_b </w:instrText>
      </w:r>
      <w:r>
        <w:rPr>
          <w:rStyle w:val="Emphasis"/>
          <w:rFonts w:ascii="Times New Roman" w:hAnsi="Times New Roman"/>
          <w:color w:val="C00000"/>
        </w:rPr>
        <w:fldChar w:fldCharType="separate"/>
      </w:r>
      <w:r>
        <w:rPr>
          <w:rStyle w:val="Emphasis"/>
          <w:rFonts w:ascii="Times New Roman" w:hAnsi="Times New Roman"/>
          <w:noProof/>
          <w:color w:val="C00000"/>
        </w:rPr>
        <w:t>«passenger_doors_door_glazing_b»</w:t>
      </w:r>
      <w:r>
        <w:rPr>
          <w:rStyle w:val="Emphasis"/>
          <w:rFonts w:ascii="Times New Roman" w:hAnsi="Times New Roman"/>
          <w:color w:val="C00000"/>
        </w:rPr>
        <w:fldChar w:fldCharType="end"/>
      </w:r>
    </w:p>
    <w:p w14:paraId="11006743" w14:textId="77777777" w:rsidR="003A7B5D" w:rsidRPr="00BF0D31" w:rsidRDefault="003A7B5D" w:rsidP="00BF0D31">
      <w:pPr>
        <w:pStyle w:val="BodyText"/>
        <w:rPr>
          <w:rStyle w:val="Emphasis"/>
          <w:rFonts w:ascii="Times New Roman" w:hAnsi="Times New Roman"/>
          <w:color w:val="C00000"/>
        </w:rPr>
      </w:pPr>
    </w:p>
    <w:p w14:paraId="3496F21A" w14:textId="77777777" w:rsidR="00CD48F1" w:rsidRPr="0084652F" w:rsidRDefault="00CD48F1" w:rsidP="0084652F">
      <w:pPr>
        <w:keepLines/>
        <w:suppressAutoHyphens/>
        <w:ind w:right="130"/>
        <w:rPr>
          <w:iCs/>
          <w:color w:val="C00000"/>
          <w:sz w:val="22"/>
          <w:szCs w:val="24"/>
        </w:rPr>
      </w:pPr>
    </w:p>
    <w:p w14:paraId="514CDADB" w14:textId="77777777" w:rsidR="00F1731A" w:rsidRPr="00F03D47" w:rsidRDefault="00F1731A" w:rsidP="00F1731A">
      <w:pPr>
        <w:pStyle w:val="RFPheading2TS"/>
        <w:suppressAutoHyphens/>
      </w:pPr>
      <w:bookmarkStart w:id="2245" w:name="_Toc257815034"/>
      <w:bookmarkStart w:id="2246" w:name="_Toc320086924"/>
      <w:bookmarkStart w:id="2247" w:name="_Toc55387602"/>
      <w:bookmarkStart w:id="2248" w:name="_Toc121742914"/>
      <w:bookmarkStart w:id="2249" w:name="_Toc187159391"/>
      <w:r w:rsidRPr="000A2857">
        <w:t xml:space="preserve">Door </w:t>
      </w:r>
      <w:bookmarkEnd w:id="2245"/>
      <w:r w:rsidRPr="00F03D47">
        <w:t>Projection</w:t>
      </w:r>
      <w:bookmarkEnd w:id="2246"/>
      <w:r w:rsidRPr="00F03D47">
        <w:t xml:space="preserve"> (</w:t>
      </w:r>
      <w:r w:rsidRPr="0084652F">
        <w:t>Transit</w:t>
      </w:r>
      <w:r w:rsidRPr="00F03D47">
        <w:t xml:space="preserve"> Coach)</w:t>
      </w:r>
      <w:bookmarkEnd w:id="2247"/>
      <w:bookmarkEnd w:id="2248"/>
      <w:bookmarkEnd w:id="2249"/>
    </w:p>
    <w:p w14:paraId="0C74EEDC" w14:textId="77777777" w:rsidR="00F1731A" w:rsidRPr="000A2857" w:rsidRDefault="00F1731A" w:rsidP="00F1731A">
      <w:pPr>
        <w:pStyle w:val="RFPheading3TS"/>
        <w:rPr>
          <w:rStyle w:val="Bodyboldlead-in"/>
          <w:b/>
          <w:sz w:val="24"/>
        </w:rPr>
      </w:pPr>
      <w:r w:rsidRPr="000A2857">
        <w:rPr>
          <w:rStyle w:val="Bodyboldlead-in"/>
          <w:b/>
          <w:sz w:val="24"/>
        </w:rPr>
        <w:t>Exterior</w:t>
      </w:r>
    </w:p>
    <w:p w14:paraId="7CFC2597" w14:textId="698E8ECE" w:rsidR="00F1731A" w:rsidRPr="000A2857" w:rsidRDefault="00F1731A" w:rsidP="00F1731A">
      <w:pPr>
        <w:pStyle w:val="BodyText"/>
      </w:pPr>
      <w:r w:rsidRPr="000A2857">
        <w:t xml:space="preserve">The exterior projection of the front doors beyond the side of the bus shall be minimized and shall not block the line of sight of the rear exit door via the curbside mirror when the doors are fully open. The exterior projection of both doors shall be minimized and shall not exceed 14 in. during the opening or closing cycles or when doors are fully opened. </w:t>
      </w:r>
    </w:p>
    <w:p w14:paraId="703B107B" w14:textId="77777777" w:rsidR="00F1731A" w:rsidRPr="000A2857" w:rsidRDefault="00F1731A" w:rsidP="00F1731A">
      <w:pPr>
        <w:pStyle w:val="RFPheading3TS"/>
        <w:rPr>
          <w:rStyle w:val="Bodyboldlead-in"/>
          <w:b/>
          <w:sz w:val="24"/>
        </w:rPr>
      </w:pPr>
      <w:r w:rsidRPr="000A2857">
        <w:rPr>
          <w:rStyle w:val="Bodyboldlead-in"/>
          <w:b/>
          <w:sz w:val="24"/>
        </w:rPr>
        <w:t>Interior</w:t>
      </w:r>
    </w:p>
    <w:p w14:paraId="24F43DFD" w14:textId="74E237F3" w:rsidR="00F1731A" w:rsidRPr="000A2857" w:rsidRDefault="00F1731A" w:rsidP="00F1731A">
      <w:pPr>
        <w:pStyle w:val="BodyText"/>
      </w:pPr>
      <w:r w:rsidRPr="000A2857">
        <w:t>Projection inside the bus shall not cause an obstruction of the rear door mirror or cause a hazard for standees.</w:t>
      </w:r>
    </w:p>
    <w:p w14:paraId="48FADDC3" w14:textId="77777777" w:rsidR="00F1731A" w:rsidRPr="000A2857" w:rsidRDefault="00F1731A" w:rsidP="00F1731A">
      <w:pPr>
        <w:pStyle w:val="RFPheading2TS"/>
        <w:suppressAutoHyphens/>
      </w:pPr>
      <w:bookmarkStart w:id="2250" w:name="_Toc257815035"/>
      <w:bookmarkStart w:id="2251" w:name="_Toc320086925"/>
      <w:bookmarkStart w:id="2252" w:name="_Toc55387603"/>
      <w:bookmarkStart w:id="2253" w:name="_Toc121742915"/>
      <w:bookmarkStart w:id="2254" w:name="_Toc187159392"/>
      <w:r w:rsidRPr="000A2857">
        <w:t xml:space="preserve">Door Height Above </w:t>
      </w:r>
      <w:bookmarkEnd w:id="2250"/>
      <w:r w:rsidRPr="000A2857">
        <w:t>Pavement</w:t>
      </w:r>
      <w:bookmarkEnd w:id="2251"/>
      <w:bookmarkEnd w:id="2252"/>
      <w:bookmarkEnd w:id="2253"/>
      <w:bookmarkEnd w:id="2254"/>
    </w:p>
    <w:p w14:paraId="5B1A6D49" w14:textId="29B49B45" w:rsidR="00F1731A" w:rsidRPr="000A2857" w:rsidRDefault="00F1731A" w:rsidP="00F1731A">
      <w:pPr>
        <w:pStyle w:val="BodyText"/>
      </w:pPr>
      <w:r w:rsidRPr="000A2857">
        <w:t xml:space="preserve">It shall be possible to open and close either passenger door when the bus, loaded to gross vehicle weight rating, is not knelt and </w:t>
      </w:r>
      <w:r w:rsidR="00913C1A" w:rsidRPr="000A2857">
        <w:t xml:space="preserve">is </w:t>
      </w:r>
      <w:r w:rsidRPr="000A2857">
        <w:t>parked with the tires touching an 8 in. high curb on a street sloping toward the curb so that the street-side wheels are 5 in. higher than the right-side wheels.</w:t>
      </w:r>
    </w:p>
    <w:p w14:paraId="1FDF757E" w14:textId="77777777" w:rsidR="00F1731A" w:rsidRPr="000A2857" w:rsidRDefault="00F1731A" w:rsidP="00F1731A">
      <w:pPr>
        <w:pStyle w:val="RFPheading2TS"/>
        <w:suppressAutoHyphens/>
      </w:pPr>
      <w:bookmarkStart w:id="2255" w:name="_Toc257815036"/>
      <w:bookmarkStart w:id="2256" w:name="_Toc320086926"/>
      <w:bookmarkStart w:id="2257" w:name="_Toc55387604"/>
      <w:bookmarkStart w:id="2258" w:name="_Toc121742916"/>
      <w:bookmarkStart w:id="2259" w:name="_Toc187159393"/>
      <w:r w:rsidRPr="000A2857">
        <w:t xml:space="preserve">Closing </w:t>
      </w:r>
      <w:bookmarkEnd w:id="2255"/>
      <w:r w:rsidRPr="000A2857">
        <w:t>Force</w:t>
      </w:r>
      <w:bookmarkEnd w:id="2256"/>
      <w:bookmarkEnd w:id="2257"/>
      <w:bookmarkEnd w:id="2258"/>
      <w:bookmarkEnd w:id="2259"/>
    </w:p>
    <w:p w14:paraId="5AAB32CC" w14:textId="77777777" w:rsidR="00F1731A" w:rsidRPr="000A2857" w:rsidRDefault="00F1731A" w:rsidP="00F1731A">
      <w:pPr>
        <w:pStyle w:val="BodyText"/>
      </w:pPr>
      <w:r w:rsidRPr="000A2857">
        <w:t>Closing door edge speed shall not exceed 12 in. per second, and opening door speed shall not exceed 19 in. per second. Power doors shall not slam closed under any circumstance, even if the door is obstructed during the closing cycle. If a door is obstructed during the closing cycle, the pressure exerted on the obstruction shall not increase once initial contact has been made.</w:t>
      </w:r>
    </w:p>
    <w:p w14:paraId="74C895A5" w14:textId="77777777" w:rsidR="00F1731A" w:rsidRPr="000A2857" w:rsidRDefault="00F1731A" w:rsidP="00F1731A">
      <w:pPr>
        <w:pStyle w:val="BodyText"/>
      </w:pPr>
      <w:r w:rsidRPr="000A2857">
        <w:t xml:space="preserve">Power-close front and rear doors shall be equipped with an obstruction-sensing system. If a contactless obstruction sensing system is employed, then it shall be capable of discriminating between the normal doorway environment and passengers or other obstructions within the doorway, and of altering the zones of detection based upon the operating state of the door system. </w:t>
      </w:r>
    </w:p>
    <w:p w14:paraId="4E21DD77" w14:textId="77777777" w:rsidR="00F1731A" w:rsidRPr="000A2857" w:rsidRDefault="00F1731A" w:rsidP="00F1731A">
      <w:pPr>
        <w:pStyle w:val="BodyText"/>
      </w:pPr>
      <w:r w:rsidRPr="000A2857">
        <w:t>Doors closed by a return spring or counterweight-type device shall be equipped with an obstruction-sensing device that, at a minimum, alerts the driver if an obstruction is detected between the closing doors. Doors closed by a return spring or counterweight type device, when unlocked, shall be capable of being pushed to the point where the door starts to open with a force not to exceed 25 lb applied to the center edge of the forward door panel.</w:t>
      </w:r>
    </w:p>
    <w:p w14:paraId="043A0842" w14:textId="77777777" w:rsidR="00F1731A" w:rsidRPr="000A2857" w:rsidRDefault="00F1731A" w:rsidP="00F1731A">
      <w:pPr>
        <w:pStyle w:val="BodyText"/>
      </w:pPr>
      <w:r w:rsidRPr="000A2857">
        <w:t xml:space="preserve">Whether or not the obstruction-sensing system is present or functional, it shall be possible to withdraw a 1½ in. diameter cylinder from between the center edges of a closed and locked door with an outward force not greater than 35 lb. </w:t>
      </w:r>
    </w:p>
    <w:p w14:paraId="415B8047" w14:textId="77777777" w:rsidR="00F1731A" w:rsidRPr="000A2857" w:rsidRDefault="00F1731A" w:rsidP="00F1731A">
      <w:pPr>
        <w:pStyle w:val="RFPheading3TS"/>
      </w:pPr>
      <w:r w:rsidRPr="000A2857">
        <w:t>Rear Door Closing Force (</w:t>
      </w:r>
      <w:r w:rsidRPr="00420D7C">
        <w:t>Transit</w:t>
      </w:r>
      <w:r w:rsidRPr="000A2857">
        <w:t xml:space="preserve"> Coach)</w:t>
      </w:r>
    </w:p>
    <w:p w14:paraId="6E54F563" w14:textId="70882597" w:rsidR="00F1731A" w:rsidRPr="000A2857" w:rsidRDefault="00F1731A" w:rsidP="00F1731A">
      <w:pPr>
        <w:pStyle w:val="BodyText"/>
      </w:pPr>
      <w:r w:rsidRPr="000A2857">
        <w:t>Power-close rear doors shall be equipped with an obstruction-sensing system such that if an obstruction is within the path of the closing doors, the doors will stop and/or reverse direction prior to imparting a 10 lb force on 1 in.</w:t>
      </w:r>
      <w:r w:rsidR="00913C1A" w:rsidRPr="005768F6">
        <w:rPr>
          <w:vertAlign w:val="superscript"/>
        </w:rPr>
        <w:t>2</w:t>
      </w:r>
      <w:r w:rsidRPr="000A2857">
        <w:t xml:space="preserve"> of that obstruction. </w:t>
      </w:r>
    </w:p>
    <w:p w14:paraId="4C56CFC0" w14:textId="77777777" w:rsidR="00F1731A" w:rsidRPr="000A2857" w:rsidRDefault="00F1731A" w:rsidP="00F1731A">
      <w:pPr>
        <w:pStyle w:val="RFPheading2TS"/>
        <w:suppressAutoHyphens/>
      </w:pPr>
      <w:bookmarkStart w:id="2260" w:name="_Toc257815037"/>
      <w:bookmarkStart w:id="2261" w:name="_Toc320086927"/>
      <w:bookmarkStart w:id="2262" w:name="_Toc55387605"/>
      <w:bookmarkStart w:id="2263" w:name="_Toc121742917"/>
      <w:bookmarkStart w:id="2264" w:name="_Toc187159394"/>
      <w:r w:rsidRPr="000A2857">
        <w:t>Actuators</w:t>
      </w:r>
      <w:bookmarkEnd w:id="2260"/>
      <w:bookmarkEnd w:id="2261"/>
      <w:bookmarkEnd w:id="2262"/>
      <w:bookmarkEnd w:id="2263"/>
      <w:bookmarkEnd w:id="2264"/>
    </w:p>
    <w:p w14:paraId="396CCB19" w14:textId="77777777" w:rsidR="00F1731A" w:rsidRPr="000A2857" w:rsidRDefault="00F1731A" w:rsidP="00F1731A">
      <w:pPr>
        <w:pStyle w:val="BodyText"/>
      </w:pPr>
      <w:r w:rsidRPr="000A2857">
        <w:t>Doors shall open or close completely in not more than 3.5 seconds from the time of initial door movement and shall be subject to the closing force requirements.</w:t>
      </w:r>
    </w:p>
    <w:p w14:paraId="1DB84976" w14:textId="48187D79" w:rsidR="00F1731A" w:rsidRPr="000A2857" w:rsidRDefault="00F1731A" w:rsidP="00F1731A">
      <w:pPr>
        <w:pStyle w:val="BodyText"/>
      </w:pPr>
      <w:r w:rsidRPr="000A2857">
        <w:t xml:space="preserve">Control algorithms shall ensure satisfaction of the above requirements while maintaining safe door operation. </w:t>
      </w:r>
      <w:r w:rsidR="008262B5" w:rsidRPr="00EB7A18">
        <w:t>In cases where these requirements are mutually exclusive, the safety requirement must be prioritized.</w:t>
      </w:r>
      <w:r w:rsidR="008262B5" w:rsidRPr="0052337D">
        <w:t xml:space="preserve"> </w:t>
      </w:r>
      <w:r w:rsidRPr="000A2857">
        <w:t xml:space="preserve">Actuators and the complex door mechanism shall be concealed from passengers but shall be easily accessible for servicing. The door actuators shall be rebuildable. If powered by compressed air, exhaust from the door system shall be routed </w:t>
      </w:r>
      <w:r w:rsidRPr="000A2857">
        <w:lastRenderedPageBreak/>
        <w:t>below the floor of the bus to prevent accumulation of any oil that may be present in the air system and to muffle sound.</w:t>
      </w:r>
    </w:p>
    <w:p w14:paraId="41E7035E" w14:textId="77777777" w:rsidR="00F1731A" w:rsidRPr="000A2857" w:rsidRDefault="00F1731A" w:rsidP="00F1731A">
      <w:pPr>
        <w:pStyle w:val="BodyText"/>
      </w:pPr>
      <w:r w:rsidRPr="000A2857">
        <w:t xml:space="preserve">Door actuators and associated linkages shall maximize door holding forces in the fully open and fully closed positions to provide firm, non-rattling, non-fluttering door panels while minimizing the force exerted by the doors on an obstruction midway between the fully open and closed positions. </w:t>
      </w:r>
    </w:p>
    <w:p w14:paraId="34ECAD63" w14:textId="11F74DFA" w:rsidR="00F1731A" w:rsidRPr="00BF0D31" w:rsidRDefault="001D7573" w:rsidP="00BF0D31">
      <w:pPr>
        <w:pStyle w:val="BodyText"/>
        <w:rPr>
          <w:rStyle w:val="Emphasis"/>
          <w:rFonts w:ascii="Times New Roman" w:hAnsi="Times New Roman"/>
          <w:bCs/>
          <w:color w:val="C00000"/>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passenger_doors_actuators_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«passenger_doors_actuators_»</w:t>
      </w:r>
      <w:r w:rsidRPr="00BF0D31">
        <w:rPr>
          <w:rStyle w:val="Emphasis"/>
          <w:rFonts w:ascii="Times New Roman" w:hAnsi="Times New Roman"/>
          <w:bCs/>
          <w:color w:val="C00000"/>
        </w:rPr>
        <w:fldChar w:fldCharType="end"/>
      </w:r>
    </w:p>
    <w:p w14:paraId="76C49145" w14:textId="77777777" w:rsidR="00F1731A" w:rsidRPr="000A2857" w:rsidRDefault="00F1731A" w:rsidP="00F1731A">
      <w:pPr>
        <w:pStyle w:val="BodyText"/>
      </w:pPr>
      <w:r w:rsidRPr="000A2857">
        <w:t>Doors that employ a “swing” or pantograph geometry and/or are closed by a return spring or counterweight-type device shall be equipped with a positive mechanical holding device that automatically engages and prevents the actuation mechanism from being back-driven from the fully closed position. The holding device shall be overcome only when the driver’s door control is moved to an “Exit Door Enable” position and the vehicle is moving at a speed of less than 2 mph, or in the event of actuation of the emergency door release.</w:t>
      </w:r>
    </w:p>
    <w:p w14:paraId="6E05E9E4" w14:textId="77777777" w:rsidR="00F1731A" w:rsidRPr="000A2857" w:rsidRDefault="00F1731A" w:rsidP="00F1731A">
      <w:pPr>
        <w:pStyle w:val="BodyText"/>
      </w:pPr>
      <w:r w:rsidRPr="000A2857">
        <w:t>Locked doors shall require a force of more than 300 lb to open manually. When the locked doors are manually forced to open, damage shall be limited to the bending of minor door linkage with no resulting damage to the doors, actuators or complex mechanism.</w:t>
      </w:r>
    </w:p>
    <w:p w14:paraId="11611E7C" w14:textId="0202B2BF" w:rsidR="00F1731A" w:rsidRDefault="00F1731A" w:rsidP="00F1731A">
      <w:pPr>
        <w:pStyle w:val="RFPheading3TS"/>
      </w:pPr>
      <w:r w:rsidRPr="000A2857">
        <w:t>Actuator (</w:t>
      </w:r>
      <w:r w:rsidRPr="00EE193D">
        <w:t>Commuter</w:t>
      </w:r>
      <w:r w:rsidRPr="000A2857">
        <w:t xml:space="preserve"> Coach)</w:t>
      </w:r>
    </w:p>
    <w:p w14:paraId="40D55A1A" w14:textId="6512D406" w:rsidR="001D7573" w:rsidRPr="000A2857" w:rsidRDefault="001D7573" w:rsidP="00F1731A">
      <w:pPr>
        <w:pStyle w:val="BodyText"/>
      </w:pPr>
      <w:r>
        <w:t>“Reserved”</w:t>
      </w:r>
    </w:p>
    <w:p w14:paraId="55DB3B69" w14:textId="77777777" w:rsidR="00F1731A" w:rsidRPr="000A2857" w:rsidRDefault="00F1731A" w:rsidP="00F1731A">
      <w:pPr>
        <w:pStyle w:val="RFPheading2TS"/>
        <w:suppressAutoHyphens/>
      </w:pPr>
      <w:bookmarkStart w:id="2265" w:name="_Toc257815039"/>
      <w:bookmarkStart w:id="2266" w:name="_Toc320086929"/>
      <w:bookmarkStart w:id="2267" w:name="_Toc55387606"/>
      <w:bookmarkStart w:id="2268" w:name="_Toc121742918"/>
      <w:bookmarkStart w:id="2269" w:name="_Toc187159395"/>
      <w:r w:rsidRPr="000A2857">
        <w:t xml:space="preserve">Emergency </w:t>
      </w:r>
      <w:bookmarkEnd w:id="2265"/>
      <w:r w:rsidRPr="000A2857">
        <w:t>Operation</w:t>
      </w:r>
      <w:bookmarkEnd w:id="2266"/>
      <w:bookmarkEnd w:id="2267"/>
      <w:bookmarkEnd w:id="2268"/>
      <w:bookmarkEnd w:id="2269"/>
    </w:p>
    <w:p w14:paraId="5683061B" w14:textId="77777777" w:rsidR="00F1731A" w:rsidRPr="000A2857" w:rsidRDefault="00F1731A" w:rsidP="00F1731A">
      <w:pPr>
        <w:pStyle w:val="BodyText"/>
      </w:pPr>
      <w:r w:rsidRPr="000A2857">
        <w:t>In the event of an emergency, it shall be possible to manually open doors designated as emergency exits from inside the bus using a force of no more than 25 lb after actuating an unlocking device. The unlocking device shall be clearly marked as an emergency-only device and shall require two distinct actions to actuate. The respective door emergency unlocking device shall be accessible from the doorway area. The unlocking device shall be easily reset by the operator without special tools or opening the door mechanism enclosure. Doors that are required to be classified as “emergency exits” shall meet the requirements of FMVSS 217.</w:t>
      </w:r>
    </w:p>
    <w:p w14:paraId="7B8E2747" w14:textId="77777777" w:rsidR="00F1731A" w:rsidRPr="000A2857" w:rsidRDefault="00F1731A" w:rsidP="00F1731A">
      <w:pPr>
        <w:pStyle w:val="RFPheading2TS"/>
        <w:suppressAutoHyphens/>
      </w:pPr>
      <w:bookmarkStart w:id="2270" w:name="_Toc259567922"/>
      <w:bookmarkStart w:id="2271" w:name="_Toc257815040"/>
      <w:bookmarkStart w:id="2272" w:name="_Toc320086930"/>
      <w:bookmarkStart w:id="2273" w:name="_Toc55387607"/>
      <w:bookmarkStart w:id="2274" w:name="_Toc121742919"/>
      <w:bookmarkStart w:id="2275" w:name="_Toc187159396"/>
      <w:bookmarkEnd w:id="2270"/>
      <w:r w:rsidRPr="000A2857">
        <w:t xml:space="preserve">Door </w:t>
      </w:r>
      <w:bookmarkEnd w:id="2271"/>
      <w:r w:rsidRPr="000A2857">
        <w:t>Control</w:t>
      </w:r>
      <w:bookmarkEnd w:id="2272"/>
      <w:bookmarkEnd w:id="2273"/>
      <w:bookmarkEnd w:id="2274"/>
      <w:bookmarkEnd w:id="2275"/>
    </w:p>
    <w:p w14:paraId="1785B719" w14:textId="77777777" w:rsidR="00F1731A" w:rsidRDefault="00F1731A" w:rsidP="00F1731A">
      <w:pPr>
        <w:pStyle w:val="BodyText"/>
      </w:pPr>
      <w:r w:rsidRPr="000A2857">
        <w:t xml:space="preserve">The door control shall be located in the operator’s area toward the street side of the operator’s controls within the hand reach envelope described in SAE J287, “Driver Hand Control Reach.” The driver’s door control shall provide tactile feedback to indicate commanded door position and resist inadvertent door actuation. </w:t>
      </w:r>
    </w:p>
    <w:p w14:paraId="164B9E49" w14:textId="70A18E1A" w:rsidR="00F1731A" w:rsidRPr="00BF0D31" w:rsidRDefault="001D7573" w:rsidP="00CF781F">
      <w:pPr>
        <w:pStyle w:val="BodyText"/>
        <w:rPr>
          <w:rStyle w:val="RFPinsert"/>
          <w:szCs w:val="24"/>
        </w:rPr>
      </w:pPr>
      <w:r w:rsidRPr="00BF0D31">
        <w:rPr>
          <w:color w:val="C00000"/>
        </w:rPr>
        <w:fldChar w:fldCharType="begin"/>
      </w:r>
      <w:r w:rsidRPr="00BF0D31">
        <w:rPr>
          <w:color w:val="C00000"/>
        </w:rPr>
        <w:instrText xml:space="preserve"> MERGEFIELD passenger_doors_door_control </w:instrText>
      </w:r>
      <w:r w:rsidRPr="00BF0D31">
        <w:rPr>
          <w:color w:val="C00000"/>
        </w:rPr>
        <w:fldChar w:fldCharType="separate"/>
      </w:r>
      <w:r w:rsidR="003A7B5D">
        <w:rPr>
          <w:noProof/>
          <w:color w:val="C00000"/>
        </w:rPr>
        <w:t>«passenger_doors_door_control»</w:t>
      </w:r>
      <w:r w:rsidRPr="00BF0D31">
        <w:rPr>
          <w:color w:val="C00000"/>
        </w:rPr>
        <w:fldChar w:fldCharType="end"/>
      </w:r>
    </w:p>
    <w:p w14:paraId="6E040D97" w14:textId="77777777" w:rsidR="00F1731A" w:rsidRPr="000A2857" w:rsidRDefault="00F1731A" w:rsidP="00F1731A">
      <w:pPr>
        <w:pStyle w:val="RFPheading2TS"/>
        <w:suppressAutoHyphens/>
      </w:pPr>
      <w:bookmarkStart w:id="2276" w:name="_Toc257815041"/>
      <w:bookmarkStart w:id="2277" w:name="_Toc320086931"/>
      <w:bookmarkStart w:id="2278" w:name="_Toc55387608"/>
      <w:bookmarkStart w:id="2279" w:name="_Toc121742920"/>
      <w:bookmarkStart w:id="2280" w:name="_Toc187159397"/>
      <w:r w:rsidRPr="000A2857">
        <w:t xml:space="preserve">Door </w:t>
      </w:r>
      <w:bookmarkEnd w:id="2276"/>
      <w:r w:rsidRPr="000A2857">
        <w:t>Controller</w:t>
      </w:r>
      <w:bookmarkEnd w:id="2277"/>
      <w:bookmarkEnd w:id="2278"/>
      <w:bookmarkEnd w:id="2279"/>
      <w:bookmarkEnd w:id="2280"/>
    </w:p>
    <w:p w14:paraId="2BD6BA6A" w14:textId="2F730253" w:rsidR="00F1731A" w:rsidRDefault="00F1731A" w:rsidP="00B37996">
      <w:pPr>
        <w:pStyle w:val="RFPheading3TS"/>
        <w:spacing w:after="120"/>
      </w:pPr>
      <w:r w:rsidRPr="00CF781F">
        <w:t>Transit</w:t>
      </w:r>
      <w:r w:rsidRPr="000A2857">
        <w:t xml:space="preserve"> Coach</w:t>
      </w:r>
    </w:p>
    <w:p w14:paraId="3CC58D09" w14:textId="2643C3FB"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door_controller_transit_coach </w:instrText>
      </w:r>
      <w:r w:rsidRPr="00B37996">
        <w:rPr>
          <w:color w:val="C00000"/>
        </w:rPr>
        <w:fldChar w:fldCharType="separate"/>
      </w:r>
      <w:r w:rsidR="003A7B5D">
        <w:rPr>
          <w:noProof/>
          <w:color w:val="C00000"/>
        </w:rPr>
        <w:t>«door_controller_transit_coach»</w:t>
      </w:r>
      <w:r w:rsidRPr="00B37996">
        <w:rPr>
          <w:color w:val="C00000"/>
        </w:rPr>
        <w:fldChar w:fldCharType="end"/>
      </w:r>
    </w:p>
    <w:p w14:paraId="01C05A81" w14:textId="77777777" w:rsidR="00F1731A" w:rsidRPr="000A2857" w:rsidRDefault="00F1731A" w:rsidP="00F1731A">
      <w:pPr>
        <w:pStyle w:val="BodyText"/>
        <w:spacing w:after="0"/>
      </w:pPr>
    </w:p>
    <w:p w14:paraId="3FFAE68E" w14:textId="5077C21A" w:rsidR="00F1731A" w:rsidRPr="00CF781F" w:rsidRDefault="00F1731A" w:rsidP="00F1731A">
      <w:pPr>
        <w:pStyle w:val="RFPheading3TS"/>
      </w:pPr>
      <w:r w:rsidRPr="00CF781F">
        <w:t>Commuter</w:t>
      </w:r>
      <w:r w:rsidRPr="000A2857">
        <w:t xml:space="preserve"> Coach</w:t>
      </w:r>
    </w:p>
    <w:p w14:paraId="46AE0E89" w14:textId="76DC646C" w:rsidR="001D7573" w:rsidRPr="000A2857" w:rsidRDefault="001D7573" w:rsidP="00F1731A">
      <w:pPr>
        <w:pStyle w:val="Note"/>
        <w:spacing w:before="0"/>
        <w:ind w:left="0"/>
        <w:rPr>
          <w:color w:val="auto"/>
          <w:sz w:val="22"/>
          <w:szCs w:val="24"/>
        </w:rPr>
      </w:pPr>
      <w:r>
        <w:rPr>
          <w:color w:val="auto"/>
          <w:sz w:val="22"/>
          <w:szCs w:val="24"/>
        </w:rPr>
        <w:t>“Reserved”</w:t>
      </w:r>
    </w:p>
    <w:p w14:paraId="176BAF81" w14:textId="77777777" w:rsidR="00F1731A" w:rsidRPr="000A2857" w:rsidRDefault="00F1731A" w:rsidP="005768F6">
      <w:pPr>
        <w:pStyle w:val="RFPheading2TS"/>
        <w:suppressAutoHyphens/>
        <w:spacing w:after="120"/>
      </w:pPr>
      <w:bookmarkStart w:id="2281" w:name="_Toc257815043"/>
      <w:bookmarkStart w:id="2282" w:name="_Toc320086932"/>
      <w:bookmarkStart w:id="2283" w:name="_Toc55387609"/>
      <w:bookmarkStart w:id="2284" w:name="_Toc121742921"/>
      <w:bookmarkStart w:id="2285" w:name="_Toc187159398"/>
      <w:r w:rsidRPr="000A2857">
        <w:t>Door Open/</w:t>
      </w:r>
      <w:bookmarkEnd w:id="2281"/>
      <w:r w:rsidRPr="000A2857">
        <w:t>Close</w:t>
      </w:r>
      <w:bookmarkEnd w:id="2282"/>
      <w:bookmarkEnd w:id="2283"/>
      <w:bookmarkEnd w:id="2284"/>
      <w:bookmarkEnd w:id="2285"/>
    </w:p>
    <w:p w14:paraId="2538D736" w14:textId="589EB991" w:rsidR="00F1731A" w:rsidRPr="00BF0D31" w:rsidRDefault="001D7573" w:rsidP="00BF0D31">
      <w:pPr>
        <w:pStyle w:val="BodyText"/>
        <w:rPr>
          <w:rStyle w:val="Emphasis"/>
          <w:rFonts w:ascii="Times New Roman" w:hAnsi="Times New Roman"/>
          <w:bCs/>
          <w:color w:val="C00000"/>
          <w:szCs w:val="20"/>
        </w:rPr>
      </w:pPr>
      <w:r w:rsidRPr="00BF0D31">
        <w:rPr>
          <w:rStyle w:val="Emphasis"/>
          <w:rFonts w:ascii="Times New Roman" w:hAnsi="Times New Roman"/>
          <w:bCs/>
          <w:color w:val="C00000"/>
          <w:szCs w:val="20"/>
        </w:rPr>
        <w:fldChar w:fldCharType="begin"/>
      </w:r>
      <w:r w:rsidRPr="00BF0D31">
        <w:rPr>
          <w:rStyle w:val="Emphasis"/>
          <w:rFonts w:ascii="Times New Roman" w:hAnsi="Times New Roman"/>
          <w:bCs/>
          <w:color w:val="C00000"/>
          <w:szCs w:val="20"/>
        </w:rPr>
        <w:instrText xml:space="preserve"> MERGEFIELD passenger_doors_door_open_close </w:instrText>
      </w:r>
      <w:r w:rsidRPr="00BF0D31">
        <w:rPr>
          <w:rStyle w:val="Emphasis"/>
          <w:rFonts w:ascii="Times New Roman" w:hAnsi="Times New Roman"/>
          <w:bCs/>
          <w:color w:val="C00000"/>
          <w:szCs w:val="20"/>
        </w:rPr>
        <w:fldChar w:fldCharType="separate"/>
      </w:r>
      <w:r w:rsidR="003A7B5D">
        <w:rPr>
          <w:rStyle w:val="Emphasis"/>
          <w:rFonts w:ascii="Times New Roman" w:hAnsi="Times New Roman"/>
          <w:bCs/>
          <w:noProof/>
          <w:color w:val="C00000"/>
          <w:szCs w:val="20"/>
        </w:rPr>
        <w:t>«passenger_doors_door_open_close»</w:t>
      </w:r>
      <w:r w:rsidRPr="00BF0D31">
        <w:rPr>
          <w:rStyle w:val="Emphasis"/>
          <w:rFonts w:ascii="Times New Roman" w:hAnsi="Times New Roman"/>
          <w:bCs/>
          <w:color w:val="C00000"/>
          <w:szCs w:val="20"/>
        </w:rPr>
        <w:fldChar w:fldCharType="end"/>
      </w:r>
    </w:p>
    <w:p w14:paraId="10A50438" w14:textId="1EB86ABC" w:rsidR="00F1731A" w:rsidRPr="000A2857" w:rsidRDefault="00F1731A" w:rsidP="00F1731A">
      <w:pPr>
        <w:pStyle w:val="RFPheading2TS"/>
        <w:suppressAutoHyphens/>
      </w:pPr>
      <w:bookmarkStart w:id="2286" w:name="_Toc121742922"/>
      <w:bookmarkStart w:id="2287" w:name="_Toc187159399"/>
      <w:r w:rsidRPr="000A2857">
        <w:lastRenderedPageBreak/>
        <w:t>Passenger Door Interlocks</w:t>
      </w:r>
      <w:bookmarkEnd w:id="2286"/>
      <w:bookmarkEnd w:id="2287"/>
    </w:p>
    <w:p w14:paraId="259F8467" w14:textId="23E381C5" w:rsidR="00F1731A" w:rsidRPr="000A2857" w:rsidRDefault="00F1731A" w:rsidP="00F1731A">
      <w:pPr>
        <w:pStyle w:val="BodyText"/>
      </w:pPr>
      <w:r w:rsidRPr="000A2857">
        <w:t>In nonemergency operation, to prevent opening mid and rear passenger doors while the bus is in motion, a speed sensor shall be integrated with the door controls to prevent the mid/rear doors from being enabled or opened unless the bus speed is less than 2 mph.</w:t>
      </w:r>
    </w:p>
    <w:p w14:paraId="73A735C3" w14:textId="69F62361" w:rsidR="00F1731A" w:rsidRPr="000A2857" w:rsidRDefault="00F1731A" w:rsidP="005768F6">
      <w:pPr>
        <w:pStyle w:val="BodyText"/>
      </w:pPr>
      <w:r w:rsidRPr="000A2857">
        <w:t>A positive brake application shall be required to engage or disengage the interlock system.</w:t>
      </w:r>
    </w:p>
    <w:p w14:paraId="70C66B94" w14:textId="0C7C9B0D" w:rsidR="00F1731A" w:rsidRPr="000A2857" w:rsidRDefault="00F1731A" w:rsidP="00F1731A">
      <w:pPr>
        <w:pStyle w:val="BodyText"/>
      </w:pPr>
      <w:r w:rsidRPr="000A2857">
        <w:t>Doors shall not open until the bus is less than 2 mph and the brake interlock is engaged. Once the vehicle has come to a full stop, to preclude movement of the bus, an accelerator interlock shall lock the accelerator in the closed position, and a brake interlock shall engage the service brake system to stop movement of the bus when the driver’s door control is moved to a mid/rear door enable or open position, or a mid or rear door panel is opened more than 3 in. from the fully closed position (as measured at the leading edge of the door panel from the door closed position). Sensors will be used to sense the closed position of each door panel. The interlock engagement shall be capable of holding a fully loaded bus on a 6</w:t>
      </w:r>
      <w:r w:rsidR="00323C34" w:rsidRPr="000A2857">
        <w:t>%</w:t>
      </w:r>
      <w:r w:rsidRPr="000A2857">
        <w:t xml:space="preserve"> grade until the interlocks are released; for diesel and CNG propulsion, this holding capability on a 6</w:t>
      </w:r>
      <w:r w:rsidR="00323C34" w:rsidRPr="000A2857">
        <w:t>%</w:t>
      </w:r>
      <w:r w:rsidRPr="000A2857">
        <w:t xml:space="preserve"> grade may be met with the transmission in gear. These interlock functions shall be active whenever the vehicle master run switch is in any run position.</w:t>
      </w:r>
    </w:p>
    <w:p w14:paraId="6FE4E37E" w14:textId="21607053" w:rsidR="00691BE9" w:rsidRPr="000A2857" w:rsidRDefault="00691BE9" w:rsidP="00F1731A">
      <w:pPr>
        <w:pStyle w:val="BodyText"/>
      </w:pPr>
      <w:r w:rsidRPr="000A2857">
        <w:t xml:space="preserve">See </w:t>
      </w:r>
      <w:r w:rsidRPr="005768F6">
        <w:rPr>
          <w:rStyle w:val="Figurebold"/>
        </w:rPr>
        <w:t xml:space="preserve">Table </w:t>
      </w:r>
      <w:r w:rsidR="00621FB1">
        <w:rPr>
          <w:rStyle w:val="Figurebold"/>
        </w:rPr>
        <w:t>9</w:t>
      </w:r>
      <w:r w:rsidRPr="000A2857">
        <w:t>.</w:t>
      </w:r>
    </w:p>
    <w:p w14:paraId="6ADD62B0" w14:textId="01567082" w:rsidR="00F1731A" w:rsidRPr="00BF0D31" w:rsidRDefault="001D7573" w:rsidP="00BF0D31">
      <w:pPr>
        <w:pStyle w:val="BodyText"/>
        <w:rPr>
          <w:rStyle w:val="Emphasis"/>
          <w:rFonts w:ascii="Times New Roman" w:hAnsi="Times New Roman"/>
          <w:bCs/>
          <w:iCs w:val="0"/>
          <w:color w:val="auto"/>
        </w:rPr>
      </w:pPr>
      <w:r w:rsidRPr="00BF0D31">
        <w:rPr>
          <w:rStyle w:val="Emphasis"/>
          <w:rFonts w:ascii="Times New Roman" w:hAnsi="Times New Roman"/>
          <w:bCs/>
          <w:color w:val="C00000"/>
        </w:rPr>
        <w:fldChar w:fldCharType="begin"/>
      </w:r>
      <w:r w:rsidRPr="00BF0D31">
        <w:rPr>
          <w:rStyle w:val="Emphasis"/>
          <w:rFonts w:ascii="Times New Roman" w:hAnsi="Times New Roman"/>
          <w:bCs/>
          <w:color w:val="C00000"/>
        </w:rPr>
        <w:instrText xml:space="preserve"> MERGEFIELD passenger_door_interlocks_interlock_syst </w:instrText>
      </w:r>
      <w:r w:rsidRPr="00BF0D31">
        <w:rPr>
          <w:rStyle w:val="Emphasis"/>
          <w:rFonts w:ascii="Times New Roman" w:hAnsi="Times New Roman"/>
          <w:bCs/>
          <w:color w:val="C00000"/>
        </w:rPr>
        <w:fldChar w:fldCharType="separate"/>
      </w:r>
      <w:r w:rsidR="003A7B5D">
        <w:rPr>
          <w:rStyle w:val="Emphasis"/>
          <w:rFonts w:ascii="Times New Roman" w:hAnsi="Times New Roman"/>
          <w:bCs/>
          <w:noProof/>
          <w:color w:val="C00000"/>
        </w:rPr>
        <w:t>«passenger_door_interlocks_interlock_syst»</w:t>
      </w:r>
      <w:r w:rsidRPr="00BF0D31">
        <w:rPr>
          <w:rStyle w:val="Emphasis"/>
          <w:rFonts w:ascii="Times New Roman" w:hAnsi="Times New Roman"/>
          <w:bCs/>
          <w:color w:val="C00000"/>
        </w:rPr>
        <w:fldChar w:fldCharType="end"/>
      </w:r>
    </w:p>
    <w:p w14:paraId="62D830EE" w14:textId="01ED6954" w:rsidR="00F1731A" w:rsidRPr="00BF0D31" w:rsidRDefault="001D7573" w:rsidP="00BF0D31">
      <w:pPr>
        <w:pStyle w:val="BodyText"/>
        <w:rPr>
          <w:bCs/>
          <w:szCs w:val="20"/>
        </w:rPr>
      </w:pPr>
      <w:r w:rsidRPr="00BF0D31">
        <w:rPr>
          <w:rStyle w:val="Emphasis"/>
          <w:rFonts w:ascii="Times New Roman" w:hAnsi="Times New Roman"/>
          <w:bCs/>
          <w:color w:val="C00000"/>
          <w:szCs w:val="20"/>
        </w:rPr>
        <w:fldChar w:fldCharType="begin"/>
      </w:r>
      <w:r w:rsidRPr="00BF0D31">
        <w:rPr>
          <w:rStyle w:val="Emphasis"/>
          <w:rFonts w:ascii="Times New Roman" w:hAnsi="Times New Roman"/>
          <w:bCs/>
          <w:color w:val="C00000"/>
          <w:szCs w:val="20"/>
        </w:rPr>
        <w:instrText xml:space="preserve"> MERGEFIELD passenger_door_interlocks_interlock_fron </w:instrText>
      </w:r>
      <w:r w:rsidRPr="00BF0D31">
        <w:rPr>
          <w:rStyle w:val="Emphasis"/>
          <w:rFonts w:ascii="Times New Roman" w:hAnsi="Times New Roman"/>
          <w:bCs/>
          <w:color w:val="C00000"/>
          <w:szCs w:val="20"/>
        </w:rPr>
        <w:fldChar w:fldCharType="separate"/>
      </w:r>
      <w:r w:rsidR="003A7B5D">
        <w:rPr>
          <w:rStyle w:val="Emphasis"/>
          <w:rFonts w:ascii="Times New Roman" w:hAnsi="Times New Roman"/>
          <w:bCs/>
          <w:noProof/>
          <w:color w:val="C00000"/>
          <w:szCs w:val="20"/>
        </w:rPr>
        <w:t>«passenger_door_interlocks_interlock_fron»</w:t>
      </w:r>
      <w:r w:rsidRPr="00BF0D31">
        <w:rPr>
          <w:rStyle w:val="Emphasis"/>
          <w:rFonts w:ascii="Times New Roman" w:hAnsi="Times New Roman"/>
          <w:bCs/>
          <w:color w:val="C00000"/>
          <w:szCs w:val="20"/>
        </w:rPr>
        <w:fldChar w:fldCharType="end"/>
      </w:r>
    </w:p>
    <w:p w14:paraId="0EB26C5F" w14:textId="77777777" w:rsidR="00F1731A" w:rsidRPr="000A2857" w:rsidRDefault="00F1731A" w:rsidP="00F1731A"/>
    <w:p w14:paraId="65226983" w14:textId="644CAC58" w:rsidR="00691BE9" w:rsidRPr="000A2857" w:rsidRDefault="00691BE9" w:rsidP="005768F6">
      <w:pPr>
        <w:keepNext/>
        <w:suppressAutoHyphens/>
        <w:spacing w:after="120"/>
        <w:jc w:val="center"/>
      </w:pPr>
      <w:r w:rsidRPr="000A2857">
        <w:rPr>
          <w:rFonts w:ascii="Arial" w:hAnsi="Arial" w:cs="Arial"/>
          <w:b/>
          <w:caps/>
          <w:color w:val="3C009E"/>
          <w:sz w:val="22"/>
          <w:szCs w:val="19"/>
        </w:rPr>
        <w:lastRenderedPageBreak/>
        <w:t xml:space="preserve">Table </w:t>
      </w:r>
      <w:r w:rsidR="00621FB1">
        <w:rPr>
          <w:rFonts w:ascii="Arial" w:hAnsi="Arial" w:cs="Arial"/>
          <w:b/>
          <w:caps/>
          <w:color w:val="3C009E"/>
          <w:sz w:val="22"/>
          <w:szCs w:val="19"/>
        </w:rPr>
        <w:t>9</w:t>
      </w:r>
      <w:r w:rsidRPr="000A2857">
        <w:rPr>
          <w:rFonts w:ascii="Arial" w:hAnsi="Arial" w:cs="Arial"/>
          <w:b/>
          <w:caps/>
          <w:color w:val="3C009E"/>
          <w:sz w:val="22"/>
          <w:szCs w:val="19"/>
        </w:rPr>
        <w:t xml:space="preserve"> </w:t>
      </w:r>
      <w:r w:rsidRPr="000A2857">
        <w:rPr>
          <w:rFonts w:ascii="Arial" w:hAnsi="Arial" w:cs="Arial"/>
          <w:b/>
          <w:caps/>
          <w:color w:val="002060"/>
          <w:sz w:val="22"/>
          <w:szCs w:val="19"/>
        </w:rPr>
        <w:br/>
      </w:r>
      <w:r w:rsidRPr="000A2857">
        <w:rPr>
          <w:rFonts w:ascii="Arial" w:hAnsi="Arial" w:cs="Arial"/>
          <w:sz w:val="19"/>
          <w:szCs w:val="19"/>
        </w:rPr>
        <w:t>Passenger Door Interlocks</w:t>
      </w:r>
    </w:p>
    <w:tbl>
      <w:tblPr>
        <w:tblStyle w:val="TableGrid"/>
        <w:tblW w:w="10080" w:type="dxa"/>
        <w:tblCellMar>
          <w:top w:w="58" w:type="dxa"/>
          <w:left w:w="58" w:type="dxa"/>
          <w:bottom w:w="58" w:type="dxa"/>
          <w:right w:w="58" w:type="dxa"/>
        </w:tblCellMar>
        <w:tblLook w:val="04A0" w:firstRow="1" w:lastRow="0" w:firstColumn="1" w:lastColumn="0" w:noHBand="0" w:noVBand="1"/>
      </w:tblPr>
      <w:tblGrid>
        <w:gridCol w:w="806"/>
        <w:gridCol w:w="957"/>
        <w:gridCol w:w="1291"/>
        <w:gridCol w:w="1171"/>
        <w:gridCol w:w="900"/>
        <w:gridCol w:w="900"/>
        <w:gridCol w:w="4055"/>
      </w:tblGrid>
      <w:tr w:rsidR="00691BE9" w:rsidRPr="000A2857" w14:paraId="6DF55679" w14:textId="77777777" w:rsidTr="005768F6">
        <w:tc>
          <w:tcPr>
            <w:tcW w:w="0" w:type="auto"/>
            <w:tcBorders>
              <w:bottom w:val="single" w:sz="4" w:space="0" w:color="000000"/>
            </w:tcBorders>
            <w:vAlign w:val="center"/>
          </w:tcPr>
          <w:p w14:paraId="3DCBA031" w14:textId="77777777" w:rsidR="00691BE9" w:rsidRPr="005768F6" w:rsidRDefault="00691BE9" w:rsidP="005768F6">
            <w:pPr>
              <w:pStyle w:val="Tabletext"/>
              <w:keepNext/>
              <w:jc w:val="center"/>
              <w:rPr>
                <w:b/>
                <w:bCs/>
              </w:rPr>
            </w:pPr>
            <w:r w:rsidRPr="005768F6">
              <w:rPr>
                <w:b/>
                <w:bCs/>
              </w:rPr>
              <w:t>Brake Pedal</w:t>
            </w:r>
          </w:p>
        </w:tc>
        <w:tc>
          <w:tcPr>
            <w:tcW w:w="0" w:type="auto"/>
            <w:tcBorders>
              <w:bottom w:val="single" w:sz="4" w:space="0" w:color="000000"/>
            </w:tcBorders>
            <w:vAlign w:val="center"/>
          </w:tcPr>
          <w:p w14:paraId="47CD3CE2" w14:textId="77777777" w:rsidR="00691BE9" w:rsidRPr="005768F6" w:rsidRDefault="00691BE9" w:rsidP="005768F6">
            <w:pPr>
              <w:pStyle w:val="Tabletext"/>
              <w:keepNext/>
              <w:jc w:val="center"/>
              <w:rPr>
                <w:b/>
                <w:bCs/>
              </w:rPr>
            </w:pPr>
            <w:r w:rsidRPr="005768F6">
              <w:rPr>
                <w:b/>
                <w:bCs/>
              </w:rPr>
              <w:t>Vehicle Speed</w:t>
            </w:r>
          </w:p>
        </w:tc>
        <w:tc>
          <w:tcPr>
            <w:tcW w:w="1291" w:type="dxa"/>
            <w:tcBorders>
              <w:bottom w:val="single" w:sz="4" w:space="0" w:color="000000"/>
            </w:tcBorders>
            <w:vAlign w:val="center"/>
          </w:tcPr>
          <w:p w14:paraId="27A59613" w14:textId="77777777" w:rsidR="00691BE9" w:rsidRPr="005768F6" w:rsidRDefault="00691BE9" w:rsidP="005768F6">
            <w:pPr>
              <w:pStyle w:val="Tabletext"/>
              <w:keepNext/>
              <w:jc w:val="center"/>
              <w:rPr>
                <w:b/>
                <w:bCs/>
              </w:rPr>
            </w:pPr>
            <w:r w:rsidRPr="005768F6">
              <w:rPr>
                <w:b/>
                <w:bCs/>
              </w:rPr>
              <w:t>Rear Door Controller Position</w:t>
            </w:r>
          </w:p>
        </w:tc>
        <w:tc>
          <w:tcPr>
            <w:tcW w:w="1171" w:type="dxa"/>
            <w:tcBorders>
              <w:bottom w:val="single" w:sz="4" w:space="0" w:color="000000"/>
            </w:tcBorders>
            <w:vAlign w:val="center"/>
          </w:tcPr>
          <w:p w14:paraId="167B26EE" w14:textId="36DEA57E" w:rsidR="00691BE9" w:rsidRPr="005768F6" w:rsidRDefault="00691BE9" w:rsidP="005768F6">
            <w:pPr>
              <w:pStyle w:val="Tabletext"/>
              <w:keepNext/>
              <w:jc w:val="center"/>
              <w:rPr>
                <w:b/>
                <w:bCs/>
              </w:rPr>
            </w:pPr>
            <w:r w:rsidRPr="005768F6">
              <w:rPr>
                <w:b/>
                <w:bCs/>
              </w:rPr>
              <w:t>Brake/ Acc</w:t>
            </w:r>
            <w:r w:rsidRPr="000A2857">
              <w:rPr>
                <w:b/>
                <w:bCs/>
              </w:rPr>
              <w:t>elerator</w:t>
            </w:r>
            <w:r w:rsidRPr="005768F6">
              <w:rPr>
                <w:b/>
                <w:bCs/>
              </w:rPr>
              <w:t xml:space="preserve"> Interlocks</w:t>
            </w:r>
          </w:p>
        </w:tc>
        <w:tc>
          <w:tcPr>
            <w:tcW w:w="900" w:type="dxa"/>
            <w:tcBorders>
              <w:bottom w:val="single" w:sz="4" w:space="0" w:color="000000"/>
            </w:tcBorders>
            <w:vAlign w:val="center"/>
          </w:tcPr>
          <w:p w14:paraId="0D912BA4" w14:textId="77777777" w:rsidR="00691BE9" w:rsidRPr="005768F6" w:rsidRDefault="00691BE9" w:rsidP="005768F6">
            <w:pPr>
              <w:pStyle w:val="Tabletext"/>
              <w:keepNext/>
              <w:jc w:val="center"/>
              <w:rPr>
                <w:b/>
                <w:bCs/>
              </w:rPr>
            </w:pPr>
            <w:r w:rsidRPr="005768F6">
              <w:rPr>
                <w:b/>
                <w:bCs/>
              </w:rPr>
              <w:t>Service Brakes</w:t>
            </w:r>
          </w:p>
        </w:tc>
        <w:tc>
          <w:tcPr>
            <w:tcW w:w="900" w:type="dxa"/>
            <w:tcBorders>
              <w:bottom w:val="single" w:sz="4" w:space="0" w:color="000000"/>
            </w:tcBorders>
            <w:vAlign w:val="center"/>
          </w:tcPr>
          <w:p w14:paraId="1543E861" w14:textId="77777777" w:rsidR="00691BE9" w:rsidRPr="005768F6" w:rsidRDefault="00691BE9" w:rsidP="005768F6">
            <w:pPr>
              <w:pStyle w:val="Tabletext"/>
              <w:keepNext/>
              <w:jc w:val="center"/>
              <w:rPr>
                <w:b/>
                <w:bCs/>
              </w:rPr>
            </w:pPr>
            <w:r w:rsidRPr="005768F6">
              <w:rPr>
                <w:b/>
                <w:bCs/>
              </w:rPr>
              <w:t>Doors</w:t>
            </w:r>
          </w:p>
        </w:tc>
        <w:tc>
          <w:tcPr>
            <w:tcW w:w="4055" w:type="dxa"/>
            <w:tcBorders>
              <w:bottom w:val="single" w:sz="4" w:space="0" w:color="000000"/>
            </w:tcBorders>
            <w:vAlign w:val="center"/>
          </w:tcPr>
          <w:p w14:paraId="693694BF" w14:textId="77777777" w:rsidR="00691BE9" w:rsidRPr="005768F6" w:rsidRDefault="00691BE9" w:rsidP="005768F6">
            <w:pPr>
              <w:pStyle w:val="Tabletext"/>
              <w:keepNext/>
              <w:jc w:val="center"/>
              <w:rPr>
                <w:b/>
                <w:bCs/>
              </w:rPr>
            </w:pPr>
            <w:r w:rsidRPr="005768F6">
              <w:rPr>
                <w:b/>
                <w:bCs/>
              </w:rPr>
              <w:t>Remarks</w:t>
            </w:r>
          </w:p>
        </w:tc>
      </w:tr>
      <w:tr w:rsidR="00691BE9" w:rsidRPr="000A2857" w14:paraId="142524B9" w14:textId="77777777" w:rsidTr="005768F6">
        <w:tc>
          <w:tcPr>
            <w:tcW w:w="0" w:type="auto"/>
            <w:gridSpan w:val="7"/>
          </w:tcPr>
          <w:p w14:paraId="129FB666" w14:textId="669CB77F" w:rsidR="00691BE9" w:rsidRPr="005768F6" w:rsidRDefault="00691BE9" w:rsidP="005768F6">
            <w:pPr>
              <w:pStyle w:val="Tabletext"/>
              <w:keepNext/>
              <w:jc w:val="center"/>
              <w:rPr>
                <w:b/>
                <w:bCs/>
              </w:rPr>
            </w:pPr>
            <w:r w:rsidRPr="005768F6">
              <w:rPr>
                <w:b/>
                <w:bCs/>
              </w:rPr>
              <w:t>Normal Driving</w:t>
            </w:r>
          </w:p>
        </w:tc>
      </w:tr>
      <w:tr w:rsidR="00691BE9" w:rsidRPr="000A2857" w14:paraId="52CB8B5E" w14:textId="77777777" w:rsidTr="005768F6">
        <w:tc>
          <w:tcPr>
            <w:tcW w:w="0" w:type="auto"/>
          </w:tcPr>
          <w:p w14:paraId="6FFE937D" w14:textId="77777777" w:rsidR="00691BE9" w:rsidRPr="000A2857" w:rsidRDefault="00691BE9" w:rsidP="005768F6">
            <w:pPr>
              <w:pStyle w:val="Tabletext"/>
              <w:keepNext/>
              <w:jc w:val="center"/>
            </w:pPr>
            <w:r w:rsidRPr="000A2857">
              <w:t>OFF</w:t>
            </w:r>
          </w:p>
        </w:tc>
        <w:tc>
          <w:tcPr>
            <w:tcW w:w="0" w:type="auto"/>
          </w:tcPr>
          <w:p w14:paraId="146D0ACA" w14:textId="77777777" w:rsidR="00691BE9" w:rsidRPr="000A2857" w:rsidRDefault="00691BE9" w:rsidP="005768F6">
            <w:pPr>
              <w:pStyle w:val="Tabletext"/>
              <w:keepNext/>
              <w:jc w:val="center"/>
            </w:pPr>
            <w:r w:rsidRPr="000A2857">
              <w:t>&gt;2 mph</w:t>
            </w:r>
          </w:p>
        </w:tc>
        <w:tc>
          <w:tcPr>
            <w:tcW w:w="1291" w:type="dxa"/>
          </w:tcPr>
          <w:p w14:paraId="36439BE9" w14:textId="77777777" w:rsidR="00691BE9" w:rsidRPr="000A2857" w:rsidRDefault="00691BE9" w:rsidP="005768F6">
            <w:pPr>
              <w:pStyle w:val="Tabletext"/>
              <w:keepNext/>
              <w:jc w:val="center"/>
            </w:pPr>
            <w:r w:rsidRPr="000A2857">
              <w:t>Closed</w:t>
            </w:r>
          </w:p>
        </w:tc>
        <w:tc>
          <w:tcPr>
            <w:tcW w:w="1171" w:type="dxa"/>
          </w:tcPr>
          <w:p w14:paraId="5AC0F9C8" w14:textId="77777777" w:rsidR="00691BE9" w:rsidRPr="000A2857" w:rsidRDefault="00691BE9" w:rsidP="005768F6">
            <w:pPr>
              <w:pStyle w:val="Tabletext"/>
              <w:keepNext/>
              <w:jc w:val="center"/>
            </w:pPr>
            <w:r w:rsidRPr="000A2857">
              <w:t>Off</w:t>
            </w:r>
          </w:p>
        </w:tc>
        <w:tc>
          <w:tcPr>
            <w:tcW w:w="900" w:type="dxa"/>
          </w:tcPr>
          <w:p w14:paraId="383B5A14" w14:textId="77777777" w:rsidR="00691BE9" w:rsidRPr="000A2857" w:rsidRDefault="00691BE9" w:rsidP="005768F6">
            <w:pPr>
              <w:pStyle w:val="Tabletext"/>
              <w:keepNext/>
              <w:jc w:val="center"/>
            </w:pPr>
            <w:r w:rsidRPr="000A2857">
              <w:t>Off</w:t>
            </w:r>
          </w:p>
        </w:tc>
        <w:tc>
          <w:tcPr>
            <w:tcW w:w="900" w:type="dxa"/>
          </w:tcPr>
          <w:p w14:paraId="57FB84BC" w14:textId="77777777" w:rsidR="00691BE9" w:rsidRPr="000A2857" w:rsidRDefault="00691BE9" w:rsidP="005768F6">
            <w:pPr>
              <w:pStyle w:val="Tabletext"/>
              <w:keepNext/>
              <w:jc w:val="center"/>
            </w:pPr>
            <w:r w:rsidRPr="000A2857">
              <w:t>Closed</w:t>
            </w:r>
          </w:p>
        </w:tc>
        <w:tc>
          <w:tcPr>
            <w:tcW w:w="4055" w:type="dxa"/>
          </w:tcPr>
          <w:p w14:paraId="67200779" w14:textId="77777777" w:rsidR="00691BE9" w:rsidRPr="000A2857" w:rsidRDefault="00691BE9" w:rsidP="005768F6">
            <w:pPr>
              <w:pStyle w:val="Tabletext"/>
              <w:keepNext/>
            </w:pPr>
          </w:p>
        </w:tc>
      </w:tr>
      <w:tr w:rsidR="00691BE9" w:rsidRPr="000A2857" w14:paraId="1F7643E9" w14:textId="77777777" w:rsidTr="005768F6">
        <w:tc>
          <w:tcPr>
            <w:tcW w:w="0" w:type="auto"/>
          </w:tcPr>
          <w:p w14:paraId="65AE69E4" w14:textId="77777777" w:rsidR="00691BE9" w:rsidRPr="000A2857" w:rsidRDefault="00691BE9" w:rsidP="005768F6">
            <w:pPr>
              <w:pStyle w:val="Tabletext"/>
              <w:keepNext/>
              <w:jc w:val="center"/>
            </w:pPr>
            <w:r w:rsidRPr="000A2857">
              <w:t>ON</w:t>
            </w:r>
          </w:p>
        </w:tc>
        <w:tc>
          <w:tcPr>
            <w:tcW w:w="0" w:type="auto"/>
          </w:tcPr>
          <w:p w14:paraId="6F213A60" w14:textId="77777777" w:rsidR="00691BE9" w:rsidRPr="000A2857" w:rsidRDefault="00691BE9" w:rsidP="005768F6">
            <w:pPr>
              <w:pStyle w:val="Tabletext"/>
              <w:keepNext/>
              <w:jc w:val="center"/>
            </w:pPr>
            <w:r w:rsidRPr="000A2857">
              <w:t>&gt;2 mph</w:t>
            </w:r>
          </w:p>
        </w:tc>
        <w:tc>
          <w:tcPr>
            <w:tcW w:w="1291" w:type="dxa"/>
          </w:tcPr>
          <w:p w14:paraId="68C959F3" w14:textId="77777777" w:rsidR="00691BE9" w:rsidRPr="000A2857" w:rsidRDefault="00691BE9" w:rsidP="005768F6">
            <w:pPr>
              <w:pStyle w:val="Tabletext"/>
              <w:keepNext/>
              <w:jc w:val="center"/>
            </w:pPr>
            <w:r w:rsidRPr="000A2857">
              <w:t>Closed</w:t>
            </w:r>
          </w:p>
        </w:tc>
        <w:tc>
          <w:tcPr>
            <w:tcW w:w="1171" w:type="dxa"/>
          </w:tcPr>
          <w:p w14:paraId="0F8CC0D5" w14:textId="77777777" w:rsidR="00691BE9" w:rsidRPr="000A2857" w:rsidRDefault="00691BE9" w:rsidP="005768F6">
            <w:pPr>
              <w:pStyle w:val="Tabletext"/>
              <w:keepNext/>
              <w:jc w:val="center"/>
            </w:pPr>
            <w:r w:rsidRPr="000A2857">
              <w:t>Off</w:t>
            </w:r>
          </w:p>
        </w:tc>
        <w:tc>
          <w:tcPr>
            <w:tcW w:w="900" w:type="dxa"/>
          </w:tcPr>
          <w:p w14:paraId="25CE6108" w14:textId="77777777" w:rsidR="00691BE9" w:rsidRPr="000A2857" w:rsidRDefault="00691BE9" w:rsidP="005768F6">
            <w:pPr>
              <w:pStyle w:val="Tabletext"/>
              <w:keepNext/>
              <w:jc w:val="center"/>
            </w:pPr>
            <w:r w:rsidRPr="000A2857">
              <w:t>Off</w:t>
            </w:r>
          </w:p>
        </w:tc>
        <w:tc>
          <w:tcPr>
            <w:tcW w:w="900" w:type="dxa"/>
          </w:tcPr>
          <w:p w14:paraId="796D257A" w14:textId="77777777" w:rsidR="00691BE9" w:rsidRPr="000A2857" w:rsidRDefault="00691BE9" w:rsidP="005768F6">
            <w:pPr>
              <w:pStyle w:val="Tabletext"/>
              <w:keepNext/>
              <w:jc w:val="center"/>
            </w:pPr>
            <w:r w:rsidRPr="000A2857">
              <w:t>Closed</w:t>
            </w:r>
          </w:p>
        </w:tc>
        <w:tc>
          <w:tcPr>
            <w:tcW w:w="4055" w:type="dxa"/>
          </w:tcPr>
          <w:p w14:paraId="6B43B4A6" w14:textId="77777777" w:rsidR="00691BE9" w:rsidRPr="000A2857" w:rsidRDefault="00691BE9" w:rsidP="005768F6">
            <w:pPr>
              <w:pStyle w:val="Tabletext"/>
              <w:keepNext/>
            </w:pPr>
          </w:p>
        </w:tc>
      </w:tr>
      <w:tr w:rsidR="00691BE9" w:rsidRPr="000A2857" w14:paraId="189408CD" w14:textId="77777777" w:rsidTr="005768F6">
        <w:tc>
          <w:tcPr>
            <w:tcW w:w="0" w:type="auto"/>
          </w:tcPr>
          <w:p w14:paraId="17180203" w14:textId="77777777" w:rsidR="00691BE9" w:rsidRPr="000A2857" w:rsidRDefault="00691BE9" w:rsidP="005768F6">
            <w:pPr>
              <w:pStyle w:val="Tabletext"/>
              <w:keepNext/>
              <w:jc w:val="center"/>
            </w:pPr>
            <w:r w:rsidRPr="000A2857">
              <w:t>OFF</w:t>
            </w:r>
          </w:p>
        </w:tc>
        <w:tc>
          <w:tcPr>
            <w:tcW w:w="0" w:type="auto"/>
          </w:tcPr>
          <w:p w14:paraId="0F11E1B1" w14:textId="77777777" w:rsidR="00691BE9" w:rsidRPr="000A2857" w:rsidRDefault="00691BE9" w:rsidP="005768F6">
            <w:pPr>
              <w:pStyle w:val="Tabletext"/>
              <w:keepNext/>
              <w:jc w:val="center"/>
            </w:pPr>
            <w:r w:rsidRPr="000A2857">
              <w:t>&lt;2 mph</w:t>
            </w:r>
          </w:p>
        </w:tc>
        <w:tc>
          <w:tcPr>
            <w:tcW w:w="1291" w:type="dxa"/>
          </w:tcPr>
          <w:p w14:paraId="3C0C0A69" w14:textId="77777777" w:rsidR="00691BE9" w:rsidRPr="000A2857" w:rsidRDefault="00691BE9" w:rsidP="005768F6">
            <w:pPr>
              <w:pStyle w:val="Tabletext"/>
              <w:keepNext/>
              <w:jc w:val="center"/>
            </w:pPr>
            <w:r w:rsidRPr="000A2857">
              <w:t>Closed</w:t>
            </w:r>
          </w:p>
        </w:tc>
        <w:tc>
          <w:tcPr>
            <w:tcW w:w="1171" w:type="dxa"/>
          </w:tcPr>
          <w:p w14:paraId="34F82015" w14:textId="77777777" w:rsidR="00691BE9" w:rsidRPr="000A2857" w:rsidRDefault="00691BE9" w:rsidP="005768F6">
            <w:pPr>
              <w:pStyle w:val="Tabletext"/>
              <w:keepNext/>
              <w:jc w:val="center"/>
            </w:pPr>
            <w:r w:rsidRPr="000A2857">
              <w:t>Off</w:t>
            </w:r>
          </w:p>
        </w:tc>
        <w:tc>
          <w:tcPr>
            <w:tcW w:w="900" w:type="dxa"/>
          </w:tcPr>
          <w:p w14:paraId="2DF3997A" w14:textId="77777777" w:rsidR="00691BE9" w:rsidRPr="000A2857" w:rsidRDefault="00691BE9" w:rsidP="005768F6">
            <w:pPr>
              <w:pStyle w:val="Tabletext"/>
              <w:keepNext/>
              <w:jc w:val="center"/>
            </w:pPr>
            <w:r w:rsidRPr="000A2857">
              <w:t>Off</w:t>
            </w:r>
          </w:p>
        </w:tc>
        <w:tc>
          <w:tcPr>
            <w:tcW w:w="900" w:type="dxa"/>
          </w:tcPr>
          <w:p w14:paraId="75539A9C" w14:textId="77777777" w:rsidR="00691BE9" w:rsidRPr="000A2857" w:rsidRDefault="00691BE9" w:rsidP="005768F6">
            <w:pPr>
              <w:pStyle w:val="Tabletext"/>
              <w:keepNext/>
              <w:jc w:val="center"/>
            </w:pPr>
            <w:r w:rsidRPr="000A2857">
              <w:t>Closed</w:t>
            </w:r>
          </w:p>
        </w:tc>
        <w:tc>
          <w:tcPr>
            <w:tcW w:w="4055" w:type="dxa"/>
          </w:tcPr>
          <w:p w14:paraId="235F42D7" w14:textId="77777777" w:rsidR="00691BE9" w:rsidRPr="000A2857" w:rsidRDefault="00691BE9" w:rsidP="005768F6">
            <w:pPr>
              <w:pStyle w:val="Tabletext"/>
              <w:keepNext/>
            </w:pPr>
          </w:p>
        </w:tc>
      </w:tr>
      <w:tr w:rsidR="00691BE9" w:rsidRPr="000A2857" w14:paraId="3CA1E1C3" w14:textId="77777777" w:rsidTr="005768F6">
        <w:tc>
          <w:tcPr>
            <w:tcW w:w="0" w:type="auto"/>
            <w:tcBorders>
              <w:bottom w:val="single" w:sz="4" w:space="0" w:color="000000"/>
            </w:tcBorders>
          </w:tcPr>
          <w:p w14:paraId="02225A06" w14:textId="77777777" w:rsidR="00691BE9" w:rsidRPr="000A2857" w:rsidRDefault="00691BE9" w:rsidP="005768F6">
            <w:pPr>
              <w:pStyle w:val="Tabletext"/>
              <w:keepNext/>
              <w:jc w:val="center"/>
            </w:pPr>
            <w:r w:rsidRPr="000A2857">
              <w:t>ON</w:t>
            </w:r>
          </w:p>
        </w:tc>
        <w:tc>
          <w:tcPr>
            <w:tcW w:w="0" w:type="auto"/>
            <w:tcBorders>
              <w:bottom w:val="single" w:sz="4" w:space="0" w:color="000000"/>
            </w:tcBorders>
          </w:tcPr>
          <w:p w14:paraId="7AE43878" w14:textId="77777777" w:rsidR="00691BE9" w:rsidRPr="000A2857" w:rsidRDefault="00691BE9" w:rsidP="005768F6">
            <w:pPr>
              <w:pStyle w:val="Tabletext"/>
              <w:keepNext/>
              <w:jc w:val="center"/>
            </w:pPr>
            <w:r w:rsidRPr="000A2857">
              <w:t>&lt;2 mph</w:t>
            </w:r>
          </w:p>
        </w:tc>
        <w:tc>
          <w:tcPr>
            <w:tcW w:w="1291" w:type="dxa"/>
            <w:tcBorders>
              <w:bottom w:val="single" w:sz="4" w:space="0" w:color="000000"/>
            </w:tcBorders>
          </w:tcPr>
          <w:p w14:paraId="20575ED1" w14:textId="77777777" w:rsidR="00691BE9" w:rsidRPr="000A2857" w:rsidRDefault="00691BE9" w:rsidP="005768F6">
            <w:pPr>
              <w:pStyle w:val="Tabletext"/>
              <w:keepNext/>
              <w:jc w:val="center"/>
            </w:pPr>
            <w:r w:rsidRPr="000A2857">
              <w:t>Closed</w:t>
            </w:r>
          </w:p>
        </w:tc>
        <w:tc>
          <w:tcPr>
            <w:tcW w:w="1171" w:type="dxa"/>
            <w:tcBorders>
              <w:bottom w:val="single" w:sz="4" w:space="0" w:color="000000"/>
            </w:tcBorders>
          </w:tcPr>
          <w:p w14:paraId="52DD2ED9" w14:textId="77777777" w:rsidR="00691BE9" w:rsidRPr="000A2857" w:rsidRDefault="00691BE9" w:rsidP="005768F6">
            <w:pPr>
              <w:pStyle w:val="Tabletext"/>
              <w:keepNext/>
              <w:jc w:val="center"/>
            </w:pPr>
            <w:r w:rsidRPr="000A2857">
              <w:t>Off</w:t>
            </w:r>
          </w:p>
        </w:tc>
        <w:tc>
          <w:tcPr>
            <w:tcW w:w="900" w:type="dxa"/>
            <w:tcBorders>
              <w:bottom w:val="single" w:sz="4" w:space="0" w:color="000000"/>
            </w:tcBorders>
          </w:tcPr>
          <w:p w14:paraId="0A5B1A25" w14:textId="77777777" w:rsidR="00691BE9" w:rsidRPr="000A2857" w:rsidRDefault="00691BE9" w:rsidP="005768F6">
            <w:pPr>
              <w:pStyle w:val="Tabletext"/>
              <w:keepNext/>
              <w:jc w:val="center"/>
            </w:pPr>
            <w:r w:rsidRPr="000A2857">
              <w:t>Off</w:t>
            </w:r>
          </w:p>
        </w:tc>
        <w:tc>
          <w:tcPr>
            <w:tcW w:w="900" w:type="dxa"/>
            <w:tcBorders>
              <w:bottom w:val="single" w:sz="4" w:space="0" w:color="000000"/>
            </w:tcBorders>
          </w:tcPr>
          <w:p w14:paraId="6406B2B7" w14:textId="77777777" w:rsidR="00691BE9" w:rsidRPr="000A2857" w:rsidRDefault="00691BE9" w:rsidP="005768F6">
            <w:pPr>
              <w:pStyle w:val="Tabletext"/>
              <w:keepNext/>
              <w:jc w:val="center"/>
            </w:pPr>
            <w:r w:rsidRPr="000A2857">
              <w:t>Closed</w:t>
            </w:r>
          </w:p>
        </w:tc>
        <w:tc>
          <w:tcPr>
            <w:tcW w:w="4055" w:type="dxa"/>
            <w:tcBorders>
              <w:bottom w:val="single" w:sz="4" w:space="0" w:color="000000"/>
            </w:tcBorders>
          </w:tcPr>
          <w:p w14:paraId="7002F5F0" w14:textId="77777777" w:rsidR="00691BE9" w:rsidRPr="000A2857" w:rsidRDefault="00691BE9" w:rsidP="005768F6">
            <w:pPr>
              <w:pStyle w:val="Tabletext"/>
              <w:keepNext/>
            </w:pPr>
          </w:p>
        </w:tc>
      </w:tr>
      <w:tr w:rsidR="00691BE9" w:rsidRPr="000A2857" w14:paraId="3DB8F14C" w14:textId="77777777" w:rsidTr="005768F6">
        <w:tc>
          <w:tcPr>
            <w:tcW w:w="0" w:type="auto"/>
            <w:gridSpan w:val="7"/>
          </w:tcPr>
          <w:p w14:paraId="73772AFC" w14:textId="28CDEA64" w:rsidR="00691BE9" w:rsidRPr="005768F6" w:rsidRDefault="00691BE9" w:rsidP="005768F6">
            <w:pPr>
              <w:pStyle w:val="Tabletext"/>
              <w:keepNext/>
              <w:jc w:val="center"/>
              <w:rPr>
                <w:b/>
                <w:bCs/>
              </w:rPr>
            </w:pPr>
            <w:r w:rsidRPr="005768F6">
              <w:rPr>
                <w:b/>
                <w:bCs/>
              </w:rPr>
              <w:t>Accidental or Intentional Door Cont</w:t>
            </w:r>
            <w:r w:rsidRPr="000A2857">
              <w:rPr>
                <w:b/>
                <w:bCs/>
              </w:rPr>
              <w:t>rol</w:t>
            </w:r>
            <w:r w:rsidRPr="005768F6">
              <w:rPr>
                <w:b/>
                <w:bCs/>
              </w:rPr>
              <w:t xml:space="preserve"> Actuation </w:t>
            </w:r>
          </w:p>
        </w:tc>
      </w:tr>
      <w:tr w:rsidR="00691BE9" w:rsidRPr="000A2857" w14:paraId="64AB69FA" w14:textId="77777777" w:rsidTr="005768F6">
        <w:tc>
          <w:tcPr>
            <w:tcW w:w="0" w:type="auto"/>
            <w:vAlign w:val="center"/>
          </w:tcPr>
          <w:p w14:paraId="7B0DC2CD" w14:textId="77777777" w:rsidR="00691BE9" w:rsidRPr="000A2857" w:rsidRDefault="00691BE9" w:rsidP="005768F6">
            <w:pPr>
              <w:pStyle w:val="Tabletext"/>
              <w:keepNext/>
              <w:jc w:val="center"/>
            </w:pPr>
            <w:r w:rsidRPr="000A2857">
              <w:t>OFF</w:t>
            </w:r>
          </w:p>
        </w:tc>
        <w:tc>
          <w:tcPr>
            <w:tcW w:w="0" w:type="auto"/>
            <w:vAlign w:val="center"/>
          </w:tcPr>
          <w:p w14:paraId="59F73CA4" w14:textId="77777777" w:rsidR="00691BE9" w:rsidRPr="000A2857" w:rsidRDefault="00691BE9" w:rsidP="005768F6">
            <w:pPr>
              <w:pStyle w:val="Tabletext"/>
              <w:keepNext/>
              <w:jc w:val="center"/>
            </w:pPr>
            <w:r w:rsidRPr="000A2857">
              <w:t>&gt;2 mph</w:t>
            </w:r>
          </w:p>
        </w:tc>
        <w:tc>
          <w:tcPr>
            <w:tcW w:w="1291" w:type="dxa"/>
            <w:vAlign w:val="center"/>
          </w:tcPr>
          <w:p w14:paraId="7CDE3751" w14:textId="77777777" w:rsidR="00691BE9" w:rsidRPr="000A2857" w:rsidRDefault="00691BE9" w:rsidP="005768F6">
            <w:pPr>
              <w:pStyle w:val="Tabletext"/>
              <w:keepNext/>
              <w:jc w:val="center"/>
            </w:pPr>
            <w:r w:rsidRPr="000A2857">
              <w:t>Open</w:t>
            </w:r>
          </w:p>
        </w:tc>
        <w:tc>
          <w:tcPr>
            <w:tcW w:w="1171" w:type="dxa"/>
            <w:vAlign w:val="center"/>
          </w:tcPr>
          <w:p w14:paraId="73FD1329" w14:textId="77777777" w:rsidR="00691BE9" w:rsidRPr="000A2857" w:rsidRDefault="00691BE9" w:rsidP="005768F6">
            <w:pPr>
              <w:pStyle w:val="Tabletext"/>
              <w:keepNext/>
              <w:jc w:val="center"/>
            </w:pPr>
            <w:r w:rsidRPr="000A2857">
              <w:t>Off</w:t>
            </w:r>
          </w:p>
        </w:tc>
        <w:tc>
          <w:tcPr>
            <w:tcW w:w="900" w:type="dxa"/>
            <w:vAlign w:val="center"/>
          </w:tcPr>
          <w:p w14:paraId="4ED50C19" w14:textId="77777777" w:rsidR="00691BE9" w:rsidRPr="000A2857" w:rsidRDefault="00691BE9" w:rsidP="005768F6">
            <w:pPr>
              <w:pStyle w:val="Tabletext"/>
              <w:keepNext/>
              <w:jc w:val="center"/>
            </w:pPr>
            <w:r w:rsidRPr="000A2857">
              <w:t>Off</w:t>
            </w:r>
          </w:p>
        </w:tc>
        <w:tc>
          <w:tcPr>
            <w:tcW w:w="900" w:type="dxa"/>
            <w:vAlign w:val="center"/>
          </w:tcPr>
          <w:p w14:paraId="5E3DECD4" w14:textId="77777777" w:rsidR="00691BE9" w:rsidRPr="000A2857" w:rsidRDefault="00691BE9" w:rsidP="005768F6">
            <w:pPr>
              <w:pStyle w:val="Tabletext"/>
              <w:keepNext/>
              <w:jc w:val="center"/>
            </w:pPr>
            <w:r w:rsidRPr="000A2857">
              <w:t>Closed</w:t>
            </w:r>
          </w:p>
        </w:tc>
        <w:tc>
          <w:tcPr>
            <w:tcW w:w="4055" w:type="dxa"/>
          </w:tcPr>
          <w:p w14:paraId="08B36161" w14:textId="56F67E8C" w:rsidR="00691BE9" w:rsidRPr="000A2857" w:rsidRDefault="00691BE9" w:rsidP="005768F6">
            <w:pPr>
              <w:pStyle w:val="Tabletext"/>
              <w:keepNext/>
            </w:pPr>
            <w:r w:rsidRPr="000A2857">
              <w:t>Driver accidentally places door controller in open position.</w:t>
            </w:r>
          </w:p>
        </w:tc>
      </w:tr>
      <w:tr w:rsidR="00691BE9" w:rsidRPr="000A2857" w14:paraId="6D4B873F" w14:textId="77777777" w:rsidTr="005768F6">
        <w:tc>
          <w:tcPr>
            <w:tcW w:w="0" w:type="auto"/>
            <w:vAlign w:val="center"/>
          </w:tcPr>
          <w:p w14:paraId="1F0D8E50" w14:textId="77777777" w:rsidR="00691BE9" w:rsidRPr="000A2857" w:rsidRDefault="00691BE9" w:rsidP="005768F6">
            <w:pPr>
              <w:pStyle w:val="Tabletext"/>
              <w:keepNext/>
              <w:jc w:val="center"/>
            </w:pPr>
            <w:r w:rsidRPr="000A2857">
              <w:t>ON</w:t>
            </w:r>
          </w:p>
        </w:tc>
        <w:tc>
          <w:tcPr>
            <w:tcW w:w="0" w:type="auto"/>
            <w:vAlign w:val="center"/>
          </w:tcPr>
          <w:p w14:paraId="66195B84" w14:textId="77777777" w:rsidR="00691BE9" w:rsidRPr="000A2857" w:rsidRDefault="00691BE9" w:rsidP="005768F6">
            <w:pPr>
              <w:pStyle w:val="Tabletext"/>
              <w:keepNext/>
              <w:jc w:val="center"/>
            </w:pPr>
            <w:r w:rsidRPr="000A2857">
              <w:t>&gt;2 mph</w:t>
            </w:r>
          </w:p>
        </w:tc>
        <w:tc>
          <w:tcPr>
            <w:tcW w:w="1291" w:type="dxa"/>
            <w:vAlign w:val="center"/>
          </w:tcPr>
          <w:p w14:paraId="75D8C997" w14:textId="77777777" w:rsidR="00691BE9" w:rsidRPr="000A2857" w:rsidRDefault="00691BE9" w:rsidP="005768F6">
            <w:pPr>
              <w:pStyle w:val="Tabletext"/>
              <w:keepNext/>
              <w:jc w:val="center"/>
            </w:pPr>
            <w:r w:rsidRPr="000A2857">
              <w:t>Open</w:t>
            </w:r>
          </w:p>
        </w:tc>
        <w:tc>
          <w:tcPr>
            <w:tcW w:w="1171" w:type="dxa"/>
            <w:vAlign w:val="center"/>
          </w:tcPr>
          <w:p w14:paraId="18BAA29D" w14:textId="77777777" w:rsidR="00691BE9" w:rsidRPr="000A2857" w:rsidRDefault="00691BE9" w:rsidP="005768F6">
            <w:pPr>
              <w:pStyle w:val="Tabletext"/>
              <w:keepNext/>
              <w:jc w:val="center"/>
            </w:pPr>
            <w:r w:rsidRPr="000A2857">
              <w:t>Off</w:t>
            </w:r>
          </w:p>
        </w:tc>
        <w:tc>
          <w:tcPr>
            <w:tcW w:w="900" w:type="dxa"/>
            <w:vAlign w:val="center"/>
          </w:tcPr>
          <w:p w14:paraId="4AFD2525" w14:textId="77777777" w:rsidR="00691BE9" w:rsidRPr="000A2857" w:rsidRDefault="00691BE9" w:rsidP="005768F6">
            <w:pPr>
              <w:pStyle w:val="Tabletext"/>
              <w:keepNext/>
              <w:jc w:val="center"/>
            </w:pPr>
            <w:r w:rsidRPr="000A2857">
              <w:t>Off</w:t>
            </w:r>
          </w:p>
        </w:tc>
        <w:tc>
          <w:tcPr>
            <w:tcW w:w="900" w:type="dxa"/>
            <w:vAlign w:val="center"/>
          </w:tcPr>
          <w:p w14:paraId="6C86DA8D" w14:textId="77777777" w:rsidR="00691BE9" w:rsidRPr="000A2857" w:rsidRDefault="00691BE9" w:rsidP="005768F6">
            <w:pPr>
              <w:pStyle w:val="Tabletext"/>
              <w:keepNext/>
              <w:jc w:val="center"/>
            </w:pPr>
            <w:r w:rsidRPr="000A2857">
              <w:t>Closed</w:t>
            </w:r>
          </w:p>
        </w:tc>
        <w:tc>
          <w:tcPr>
            <w:tcW w:w="4055" w:type="dxa"/>
          </w:tcPr>
          <w:p w14:paraId="0C7B3276" w14:textId="77777777" w:rsidR="00691BE9" w:rsidRPr="000A2857" w:rsidRDefault="00691BE9" w:rsidP="005768F6">
            <w:pPr>
              <w:pStyle w:val="Tabletext"/>
              <w:keepNext/>
            </w:pPr>
          </w:p>
        </w:tc>
      </w:tr>
      <w:tr w:rsidR="00691BE9" w:rsidRPr="000A2857" w14:paraId="590CBDD3" w14:textId="77777777" w:rsidTr="005768F6">
        <w:tc>
          <w:tcPr>
            <w:tcW w:w="0" w:type="auto"/>
            <w:vAlign w:val="center"/>
          </w:tcPr>
          <w:p w14:paraId="05906670" w14:textId="77777777" w:rsidR="00691BE9" w:rsidRPr="000A2857" w:rsidRDefault="00691BE9" w:rsidP="005768F6">
            <w:pPr>
              <w:pStyle w:val="Tabletext"/>
              <w:keepNext/>
              <w:jc w:val="center"/>
            </w:pPr>
            <w:r w:rsidRPr="000A2857">
              <w:t>OFF</w:t>
            </w:r>
          </w:p>
        </w:tc>
        <w:tc>
          <w:tcPr>
            <w:tcW w:w="0" w:type="auto"/>
            <w:vAlign w:val="center"/>
          </w:tcPr>
          <w:p w14:paraId="0FB6958E" w14:textId="77777777" w:rsidR="00691BE9" w:rsidRPr="000A2857" w:rsidRDefault="00691BE9" w:rsidP="005768F6">
            <w:pPr>
              <w:pStyle w:val="Tabletext"/>
              <w:keepNext/>
              <w:jc w:val="center"/>
            </w:pPr>
            <w:r w:rsidRPr="000A2857">
              <w:t>&lt;2 mph</w:t>
            </w:r>
          </w:p>
        </w:tc>
        <w:tc>
          <w:tcPr>
            <w:tcW w:w="1291" w:type="dxa"/>
            <w:vAlign w:val="center"/>
          </w:tcPr>
          <w:p w14:paraId="6A942B45" w14:textId="77777777" w:rsidR="00691BE9" w:rsidRPr="000A2857" w:rsidRDefault="00691BE9" w:rsidP="005768F6">
            <w:pPr>
              <w:pStyle w:val="Tabletext"/>
              <w:keepNext/>
              <w:jc w:val="center"/>
            </w:pPr>
            <w:r w:rsidRPr="000A2857">
              <w:t>Open</w:t>
            </w:r>
          </w:p>
        </w:tc>
        <w:tc>
          <w:tcPr>
            <w:tcW w:w="1171" w:type="dxa"/>
            <w:vAlign w:val="center"/>
          </w:tcPr>
          <w:p w14:paraId="514CE93B" w14:textId="77777777" w:rsidR="00691BE9" w:rsidRPr="000A2857" w:rsidRDefault="00691BE9" w:rsidP="005768F6">
            <w:pPr>
              <w:pStyle w:val="Tabletext"/>
              <w:keepNext/>
              <w:jc w:val="center"/>
            </w:pPr>
            <w:r w:rsidRPr="000A2857">
              <w:t>Off</w:t>
            </w:r>
          </w:p>
        </w:tc>
        <w:tc>
          <w:tcPr>
            <w:tcW w:w="900" w:type="dxa"/>
            <w:vAlign w:val="center"/>
          </w:tcPr>
          <w:p w14:paraId="0E9C5D3F" w14:textId="77777777" w:rsidR="00691BE9" w:rsidRPr="000A2857" w:rsidRDefault="00691BE9" w:rsidP="005768F6">
            <w:pPr>
              <w:pStyle w:val="Tabletext"/>
              <w:keepNext/>
              <w:jc w:val="center"/>
            </w:pPr>
            <w:r w:rsidRPr="000A2857">
              <w:t>Off</w:t>
            </w:r>
          </w:p>
        </w:tc>
        <w:tc>
          <w:tcPr>
            <w:tcW w:w="900" w:type="dxa"/>
            <w:vAlign w:val="center"/>
          </w:tcPr>
          <w:p w14:paraId="1FB1E114" w14:textId="77777777" w:rsidR="00691BE9" w:rsidRPr="000A2857" w:rsidRDefault="00691BE9" w:rsidP="005768F6">
            <w:pPr>
              <w:pStyle w:val="Tabletext"/>
              <w:keepNext/>
              <w:jc w:val="center"/>
            </w:pPr>
            <w:r w:rsidRPr="000A2857">
              <w:t>Closed</w:t>
            </w:r>
          </w:p>
        </w:tc>
        <w:tc>
          <w:tcPr>
            <w:tcW w:w="4055" w:type="dxa"/>
          </w:tcPr>
          <w:p w14:paraId="06146FAC" w14:textId="12928C23" w:rsidR="00691BE9" w:rsidRPr="000A2857" w:rsidRDefault="00691BE9" w:rsidP="005768F6">
            <w:pPr>
              <w:pStyle w:val="Tabletext"/>
              <w:keepNext/>
            </w:pPr>
            <w:r w:rsidRPr="000A2857">
              <w:t>Bus coasts below 2 mph.</w:t>
            </w:r>
          </w:p>
        </w:tc>
      </w:tr>
      <w:tr w:rsidR="00691BE9" w:rsidRPr="000A2857" w14:paraId="118C382E" w14:textId="77777777" w:rsidTr="005768F6">
        <w:tc>
          <w:tcPr>
            <w:tcW w:w="0" w:type="auto"/>
            <w:vAlign w:val="center"/>
          </w:tcPr>
          <w:p w14:paraId="58DB2529" w14:textId="77777777" w:rsidR="00691BE9" w:rsidRPr="000A2857" w:rsidRDefault="00691BE9" w:rsidP="005768F6">
            <w:pPr>
              <w:pStyle w:val="Tabletext"/>
              <w:keepNext/>
              <w:jc w:val="center"/>
            </w:pPr>
            <w:r w:rsidRPr="000A2857">
              <w:t>ON</w:t>
            </w:r>
          </w:p>
        </w:tc>
        <w:tc>
          <w:tcPr>
            <w:tcW w:w="0" w:type="auto"/>
            <w:vAlign w:val="center"/>
          </w:tcPr>
          <w:p w14:paraId="6A2D8A1B" w14:textId="77777777" w:rsidR="00691BE9" w:rsidRPr="000A2857" w:rsidRDefault="00691BE9" w:rsidP="005768F6">
            <w:pPr>
              <w:pStyle w:val="Tabletext"/>
              <w:keepNext/>
              <w:jc w:val="center"/>
            </w:pPr>
            <w:r w:rsidRPr="000A2857">
              <w:t>&lt;2 mph</w:t>
            </w:r>
          </w:p>
        </w:tc>
        <w:tc>
          <w:tcPr>
            <w:tcW w:w="1291" w:type="dxa"/>
            <w:vAlign w:val="center"/>
          </w:tcPr>
          <w:p w14:paraId="70182372" w14:textId="77777777" w:rsidR="00691BE9" w:rsidRPr="000A2857" w:rsidRDefault="00691BE9" w:rsidP="005768F6">
            <w:pPr>
              <w:pStyle w:val="Tabletext"/>
              <w:keepNext/>
              <w:jc w:val="center"/>
            </w:pPr>
            <w:r w:rsidRPr="000A2857">
              <w:t>Open</w:t>
            </w:r>
          </w:p>
        </w:tc>
        <w:tc>
          <w:tcPr>
            <w:tcW w:w="1171" w:type="dxa"/>
            <w:vAlign w:val="center"/>
          </w:tcPr>
          <w:p w14:paraId="6914ACFF" w14:textId="77777777" w:rsidR="00691BE9" w:rsidRPr="000A2857" w:rsidRDefault="00691BE9" w:rsidP="005768F6">
            <w:pPr>
              <w:pStyle w:val="Tabletext"/>
              <w:keepNext/>
              <w:jc w:val="center"/>
            </w:pPr>
            <w:r w:rsidRPr="000A2857">
              <w:t>On</w:t>
            </w:r>
          </w:p>
        </w:tc>
        <w:tc>
          <w:tcPr>
            <w:tcW w:w="900" w:type="dxa"/>
            <w:vAlign w:val="center"/>
          </w:tcPr>
          <w:p w14:paraId="593D91B8" w14:textId="77777777" w:rsidR="00691BE9" w:rsidRPr="000A2857" w:rsidRDefault="00691BE9" w:rsidP="005768F6">
            <w:pPr>
              <w:pStyle w:val="Tabletext"/>
              <w:keepNext/>
              <w:jc w:val="center"/>
            </w:pPr>
            <w:r w:rsidRPr="000A2857">
              <w:t>Off</w:t>
            </w:r>
          </w:p>
        </w:tc>
        <w:tc>
          <w:tcPr>
            <w:tcW w:w="900" w:type="dxa"/>
            <w:vAlign w:val="center"/>
          </w:tcPr>
          <w:p w14:paraId="2A0C2CF1" w14:textId="77777777" w:rsidR="00691BE9" w:rsidRPr="000A2857" w:rsidRDefault="00691BE9" w:rsidP="005768F6">
            <w:pPr>
              <w:pStyle w:val="Tabletext"/>
              <w:keepNext/>
              <w:jc w:val="center"/>
            </w:pPr>
            <w:r w:rsidRPr="000A2857">
              <w:t>Open</w:t>
            </w:r>
          </w:p>
        </w:tc>
        <w:tc>
          <w:tcPr>
            <w:tcW w:w="4055" w:type="dxa"/>
          </w:tcPr>
          <w:p w14:paraId="3024DF03" w14:textId="77777777" w:rsidR="00691BE9" w:rsidRPr="000A2857" w:rsidRDefault="00691BE9" w:rsidP="005768F6">
            <w:pPr>
              <w:pStyle w:val="Tabletext"/>
              <w:keepNext/>
            </w:pPr>
            <w:r w:rsidRPr="000A2857">
              <w:t xml:space="preserve">Interlocks turn on and doors start to open </w:t>
            </w:r>
            <w:r w:rsidRPr="005768F6">
              <w:rPr>
                <w:i/>
                <w:iCs/>
              </w:rPr>
              <w:t>after</w:t>
            </w:r>
            <w:r w:rsidRPr="000A2857">
              <w:t xml:space="preserve"> brake application when speed is below 2 mph.</w:t>
            </w:r>
          </w:p>
        </w:tc>
      </w:tr>
      <w:tr w:rsidR="00691BE9" w:rsidRPr="000A2857" w14:paraId="2E9CF658" w14:textId="77777777" w:rsidTr="005768F6">
        <w:tc>
          <w:tcPr>
            <w:tcW w:w="0" w:type="auto"/>
            <w:vAlign w:val="center"/>
          </w:tcPr>
          <w:p w14:paraId="4B53F821" w14:textId="77777777" w:rsidR="00691BE9" w:rsidRPr="000A2857" w:rsidRDefault="00691BE9" w:rsidP="005768F6">
            <w:pPr>
              <w:pStyle w:val="Tabletext"/>
              <w:keepNext/>
              <w:jc w:val="center"/>
            </w:pPr>
            <w:r w:rsidRPr="000A2857">
              <w:t>ON</w:t>
            </w:r>
          </w:p>
        </w:tc>
        <w:tc>
          <w:tcPr>
            <w:tcW w:w="0" w:type="auto"/>
            <w:vAlign w:val="center"/>
          </w:tcPr>
          <w:p w14:paraId="6F62E566" w14:textId="77777777" w:rsidR="00691BE9" w:rsidRPr="000A2857" w:rsidRDefault="00691BE9" w:rsidP="005768F6">
            <w:pPr>
              <w:pStyle w:val="Tabletext"/>
              <w:keepNext/>
              <w:jc w:val="center"/>
            </w:pPr>
            <w:r w:rsidRPr="000A2857">
              <w:t>&lt;2 mph</w:t>
            </w:r>
          </w:p>
        </w:tc>
        <w:tc>
          <w:tcPr>
            <w:tcW w:w="1291" w:type="dxa"/>
            <w:vAlign w:val="center"/>
          </w:tcPr>
          <w:p w14:paraId="40076AF9" w14:textId="77777777" w:rsidR="00691BE9" w:rsidRPr="000A2857" w:rsidRDefault="00691BE9" w:rsidP="005768F6">
            <w:pPr>
              <w:pStyle w:val="Tabletext"/>
              <w:keepNext/>
              <w:jc w:val="center"/>
            </w:pPr>
            <w:r w:rsidRPr="000A2857">
              <w:t>Open</w:t>
            </w:r>
          </w:p>
        </w:tc>
        <w:tc>
          <w:tcPr>
            <w:tcW w:w="1171" w:type="dxa"/>
            <w:vAlign w:val="center"/>
          </w:tcPr>
          <w:p w14:paraId="779FA21A" w14:textId="77777777" w:rsidR="00691BE9" w:rsidRPr="000A2857" w:rsidRDefault="00691BE9" w:rsidP="005768F6">
            <w:pPr>
              <w:pStyle w:val="Tabletext"/>
              <w:keepNext/>
              <w:jc w:val="center"/>
            </w:pPr>
            <w:r w:rsidRPr="000A2857">
              <w:t>On</w:t>
            </w:r>
          </w:p>
        </w:tc>
        <w:tc>
          <w:tcPr>
            <w:tcW w:w="900" w:type="dxa"/>
            <w:vAlign w:val="center"/>
          </w:tcPr>
          <w:p w14:paraId="421AC2DF" w14:textId="77777777" w:rsidR="00691BE9" w:rsidRPr="000A2857" w:rsidRDefault="00691BE9" w:rsidP="005768F6">
            <w:pPr>
              <w:pStyle w:val="Tabletext"/>
              <w:keepNext/>
              <w:jc w:val="center"/>
            </w:pPr>
            <w:r w:rsidRPr="000A2857">
              <w:t>On</w:t>
            </w:r>
          </w:p>
        </w:tc>
        <w:tc>
          <w:tcPr>
            <w:tcW w:w="900" w:type="dxa"/>
            <w:vAlign w:val="center"/>
          </w:tcPr>
          <w:p w14:paraId="17B2AF91" w14:textId="77777777" w:rsidR="00691BE9" w:rsidRPr="000A2857" w:rsidRDefault="00691BE9" w:rsidP="005768F6">
            <w:pPr>
              <w:pStyle w:val="Tabletext"/>
              <w:keepNext/>
              <w:jc w:val="center"/>
            </w:pPr>
            <w:r w:rsidRPr="000A2857">
              <w:t>Open</w:t>
            </w:r>
          </w:p>
        </w:tc>
        <w:tc>
          <w:tcPr>
            <w:tcW w:w="4055" w:type="dxa"/>
          </w:tcPr>
          <w:p w14:paraId="3D061D40" w14:textId="77777777" w:rsidR="00691BE9" w:rsidRPr="000A2857" w:rsidRDefault="00691BE9" w:rsidP="005768F6">
            <w:pPr>
              <w:pStyle w:val="Tabletext"/>
              <w:keepNext/>
            </w:pPr>
            <w:r w:rsidRPr="000A2857">
              <w:t>Full stop. Doors fully open.</w:t>
            </w:r>
          </w:p>
        </w:tc>
      </w:tr>
      <w:tr w:rsidR="00691BE9" w:rsidRPr="000A2857" w14:paraId="31633B72" w14:textId="77777777" w:rsidTr="005768F6">
        <w:tc>
          <w:tcPr>
            <w:tcW w:w="0" w:type="auto"/>
            <w:vAlign w:val="center"/>
          </w:tcPr>
          <w:p w14:paraId="56A35C7E" w14:textId="77777777" w:rsidR="00691BE9" w:rsidRPr="000A2857" w:rsidRDefault="00691BE9" w:rsidP="005768F6">
            <w:pPr>
              <w:pStyle w:val="Tabletext"/>
              <w:keepNext/>
              <w:jc w:val="center"/>
            </w:pPr>
            <w:r w:rsidRPr="000A2857">
              <w:t>OFF</w:t>
            </w:r>
          </w:p>
        </w:tc>
        <w:tc>
          <w:tcPr>
            <w:tcW w:w="0" w:type="auto"/>
            <w:vAlign w:val="center"/>
          </w:tcPr>
          <w:p w14:paraId="54203566" w14:textId="77777777" w:rsidR="00691BE9" w:rsidRPr="000A2857" w:rsidRDefault="00691BE9" w:rsidP="005768F6">
            <w:pPr>
              <w:pStyle w:val="Tabletext"/>
              <w:keepNext/>
              <w:jc w:val="center"/>
            </w:pPr>
            <w:r w:rsidRPr="000A2857">
              <w:t>&lt;2 mph</w:t>
            </w:r>
          </w:p>
        </w:tc>
        <w:tc>
          <w:tcPr>
            <w:tcW w:w="1291" w:type="dxa"/>
            <w:vAlign w:val="center"/>
          </w:tcPr>
          <w:p w14:paraId="72AD6BE9" w14:textId="77777777" w:rsidR="00691BE9" w:rsidRPr="000A2857" w:rsidRDefault="00691BE9" w:rsidP="005768F6">
            <w:pPr>
              <w:pStyle w:val="Tabletext"/>
              <w:keepNext/>
              <w:jc w:val="center"/>
            </w:pPr>
            <w:r w:rsidRPr="000A2857">
              <w:t>Open</w:t>
            </w:r>
          </w:p>
        </w:tc>
        <w:tc>
          <w:tcPr>
            <w:tcW w:w="1171" w:type="dxa"/>
            <w:vAlign w:val="center"/>
          </w:tcPr>
          <w:p w14:paraId="0211AC08" w14:textId="77777777" w:rsidR="00691BE9" w:rsidRPr="000A2857" w:rsidRDefault="00691BE9" w:rsidP="005768F6">
            <w:pPr>
              <w:pStyle w:val="Tabletext"/>
              <w:keepNext/>
              <w:jc w:val="center"/>
            </w:pPr>
            <w:r w:rsidRPr="000A2857">
              <w:t>On</w:t>
            </w:r>
          </w:p>
        </w:tc>
        <w:tc>
          <w:tcPr>
            <w:tcW w:w="900" w:type="dxa"/>
            <w:vAlign w:val="center"/>
          </w:tcPr>
          <w:p w14:paraId="7B014F0C" w14:textId="77777777" w:rsidR="00691BE9" w:rsidRPr="000A2857" w:rsidRDefault="00691BE9" w:rsidP="005768F6">
            <w:pPr>
              <w:pStyle w:val="Tabletext"/>
              <w:keepNext/>
              <w:jc w:val="center"/>
            </w:pPr>
            <w:r w:rsidRPr="000A2857">
              <w:t>On</w:t>
            </w:r>
          </w:p>
        </w:tc>
        <w:tc>
          <w:tcPr>
            <w:tcW w:w="900" w:type="dxa"/>
            <w:vAlign w:val="center"/>
          </w:tcPr>
          <w:p w14:paraId="7C427CA3" w14:textId="77777777" w:rsidR="00691BE9" w:rsidRPr="000A2857" w:rsidRDefault="00691BE9" w:rsidP="005768F6">
            <w:pPr>
              <w:pStyle w:val="Tabletext"/>
              <w:keepNext/>
              <w:jc w:val="center"/>
            </w:pPr>
            <w:r w:rsidRPr="000A2857">
              <w:t>Open</w:t>
            </w:r>
          </w:p>
        </w:tc>
        <w:tc>
          <w:tcPr>
            <w:tcW w:w="4055" w:type="dxa"/>
          </w:tcPr>
          <w:p w14:paraId="1DB4851C" w14:textId="0C339BDA" w:rsidR="00691BE9" w:rsidRPr="000A2857" w:rsidRDefault="00691BE9" w:rsidP="005768F6">
            <w:pPr>
              <w:pStyle w:val="Tabletext"/>
              <w:keepNext/>
            </w:pPr>
            <w:r w:rsidRPr="000A2857">
              <w:t>Driver releases brake pedal.</w:t>
            </w:r>
          </w:p>
        </w:tc>
      </w:tr>
      <w:tr w:rsidR="00691BE9" w:rsidRPr="000A2857" w14:paraId="67C7F616" w14:textId="77777777" w:rsidTr="005768F6">
        <w:tc>
          <w:tcPr>
            <w:tcW w:w="0" w:type="auto"/>
            <w:vAlign w:val="center"/>
          </w:tcPr>
          <w:p w14:paraId="46EC47B3" w14:textId="77777777" w:rsidR="00691BE9" w:rsidRPr="000A2857" w:rsidRDefault="00691BE9" w:rsidP="005768F6">
            <w:pPr>
              <w:pStyle w:val="Tabletext"/>
              <w:keepNext/>
              <w:jc w:val="center"/>
            </w:pPr>
            <w:r w:rsidRPr="000A2857">
              <w:t>OFF</w:t>
            </w:r>
          </w:p>
        </w:tc>
        <w:tc>
          <w:tcPr>
            <w:tcW w:w="0" w:type="auto"/>
            <w:vAlign w:val="center"/>
          </w:tcPr>
          <w:p w14:paraId="71877C36" w14:textId="77777777" w:rsidR="00691BE9" w:rsidRPr="000A2857" w:rsidRDefault="00691BE9" w:rsidP="005768F6">
            <w:pPr>
              <w:pStyle w:val="Tabletext"/>
              <w:keepNext/>
              <w:jc w:val="center"/>
            </w:pPr>
            <w:r w:rsidRPr="000A2857">
              <w:t>&lt;2 mph</w:t>
            </w:r>
          </w:p>
        </w:tc>
        <w:tc>
          <w:tcPr>
            <w:tcW w:w="1291" w:type="dxa"/>
            <w:vAlign w:val="center"/>
          </w:tcPr>
          <w:p w14:paraId="75B509D1" w14:textId="77777777" w:rsidR="00691BE9" w:rsidRPr="000A2857" w:rsidRDefault="00691BE9" w:rsidP="005768F6">
            <w:pPr>
              <w:pStyle w:val="Tabletext"/>
              <w:keepNext/>
              <w:jc w:val="center"/>
            </w:pPr>
            <w:r w:rsidRPr="000A2857">
              <w:t>Close</w:t>
            </w:r>
          </w:p>
        </w:tc>
        <w:tc>
          <w:tcPr>
            <w:tcW w:w="1171" w:type="dxa"/>
            <w:vAlign w:val="center"/>
          </w:tcPr>
          <w:p w14:paraId="3D468DD6" w14:textId="77777777" w:rsidR="00691BE9" w:rsidRPr="000A2857" w:rsidRDefault="00691BE9" w:rsidP="005768F6">
            <w:pPr>
              <w:pStyle w:val="Tabletext"/>
              <w:keepNext/>
              <w:jc w:val="center"/>
            </w:pPr>
            <w:r w:rsidRPr="000A2857">
              <w:t>On</w:t>
            </w:r>
          </w:p>
        </w:tc>
        <w:tc>
          <w:tcPr>
            <w:tcW w:w="900" w:type="dxa"/>
            <w:vAlign w:val="center"/>
          </w:tcPr>
          <w:p w14:paraId="56BC2EC5" w14:textId="77777777" w:rsidR="00691BE9" w:rsidRPr="000A2857" w:rsidRDefault="00691BE9" w:rsidP="005768F6">
            <w:pPr>
              <w:pStyle w:val="Tabletext"/>
              <w:keepNext/>
              <w:jc w:val="center"/>
            </w:pPr>
            <w:r w:rsidRPr="000A2857">
              <w:t>On</w:t>
            </w:r>
          </w:p>
        </w:tc>
        <w:tc>
          <w:tcPr>
            <w:tcW w:w="900" w:type="dxa"/>
            <w:vAlign w:val="center"/>
          </w:tcPr>
          <w:p w14:paraId="0C5B2837" w14:textId="77777777" w:rsidR="00691BE9" w:rsidRPr="000A2857" w:rsidRDefault="00691BE9" w:rsidP="005768F6">
            <w:pPr>
              <w:pStyle w:val="Tabletext"/>
              <w:keepNext/>
              <w:jc w:val="center"/>
            </w:pPr>
            <w:r w:rsidRPr="000A2857">
              <w:t>Open</w:t>
            </w:r>
          </w:p>
        </w:tc>
        <w:tc>
          <w:tcPr>
            <w:tcW w:w="4055" w:type="dxa"/>
          </w:tcPr>
          <w:p w14:paraId="202287FF" w14:textId="2156B640" w:rsidR="00691BE9" w:rsidRPr="000A2857" w:rsidRDefault="00691BE9" w:rsidP="005768F6">
            <w:pPr>
              <w:pStyle w:val="Tabletext"/>
              <w:keepNext/>
            </w:pPr>
            <w:r w:rsidRPr="000A2857">
              <w:t>Driver commands door to close. Doors start to close.</w:t>
            </w:r>
          </w:p>
        </w:tc>
      </w:tr>
      <w:tr w:rsidR="00691BE9" w:rsidRPr="000A2857" w14:paraId="77D66C37" w14:textId="77777777" w:rsidTr="005768F6">
        <w:tc>
          <w:tcPr>
            <w:tcW w:w="0" w:type="auto"/>
            <w:vAlign w:val="center"/>
          </w:tcPr>
          <w:p w14:paraId="7D388986" w14:textId="77777777" w:rsidR="00691BE9" w:rsidRPr="000A2857" w:rsidRDefault="00691BE9" w:rsidP="005768F6">
            <w:pPr>
              <w:pStyle w:val="Tabletext"/>
              <w:keepNext/>
              <w:jc w:val="center"/>
            </w:pPr>
            <w:r w:rsidRPr="000A2857">
              <w:t>OFF</w:t>
            </w:r>
          </w:p>
        </w:tc>
        <w:tc>
          <w:tcPr>
            <w:tcW w:w="0" w:type="auto"/>
            <w:vAlign w:val="center"/>
          </w:tcPr>
          <w:p w14:paraId="7D00CA38" w14:textId="77777777" w:rsidR="00691BE9" w:rsidRPr="000A2857" w:rsidRDefault="00691BE9" w:rsidP="005768F6">
            <w:pPr>
              <w:pStyle w:val="Tabletext"/>
              <w:keepNext/>
              <w:jc w:val="center"/>
            </w:pPr>
            <w:r w:rsidRPr="000A2857">
              <w:t>&lt;2 mph</w:t>
            </w:r>
          </w:p>
        </w:tc>
        <w:tc>
          <w:tcPr>
            <w:tcW w:w="1291" w:type="dxa"/>
            <w:vAlign w:val="center"/>
          </w:tcPr>
          <w:p w14:paraId="225ABFF4" w14:textId="77777777" w:rsidR="00691BE9" w:rsidRPr="000A2857" w:rsidRDefault="00691BE9" w:rsidP="005768F6">
            <w:pPr>
              <w:pStyle w:val="Tabletext"/>
              <w:keepNext/>
              <w:jc w:val="center"/>
            </w:pPr>
            <w:r w:rsidRPr="000A2857">
              <w:t>Close</w:t>
            </w:r>
          </w:p>
        </w:tc>
        <w:tc>
          <w:tcPr>
            <w:tcW w:w="1171" w:type="dxa"/>
            <w:vAlign w:val="center"/>
          </w:tcPr>
          <w:p w14:paraId="0E82C5FD" w14:textId="77777777" w:rsidR="00691BE9" w:rsidRPr="000A2857" w:rsidRDefault="00691BE9" w:rsidP="005768F6">
            <w:pPr>
              <w:pStyle w:val="Tabletext"/>
              <w:keepNext/>
              <w:jc w:val="center"/>
            </w:pPr>
            <w:r w:rsidRPr="000A2857">
              <w:t>On</w:t>
            </w:r>
          </w:p>
        </w:tc>
        <w:tc>
          <w:tcPr>
            <w:tcW w:w="900" w:type="dxa"/>
            <w:vAlign w:val="center"/>
          </w:tcPr>
          <w:p w14:paraId="49F2464A" w14:textId="77777777" w:rsidR="00691BE9" w:rsidRPr="000A2857" w:rsidRDefault="00691BE9" w:rsidP="005768F6">
            <w:pPr>
              <w:pStyle w:val="Tabletext"/>
              <w:keepNext/>
              <w:jc w:val="center"/>
            </w:pPr>
            <w:r w:rsidRPr="000A2857">
              <w:t>On</w:t>
            </w:r>
          </w:p>
        </w:tc>
        <w:tc>
          <w:tcPr>
            <w:tcW w:w="900" w:type="dxa"/>
            <w:vAlign w:val="center"/>
          </w:tcPr>
          <w:p w14:paraId="6E7F5461" w14:textId="4EF959FE" w:rsidR="00691BE9" w:rsidRPr="000A2857" w:rsidRDefault="00691BE9" w:rsidP="005768F6">
            <w:pPr>
              <w:pStyle w:val="Tabletext"/>
              <w:keepNext/>
              <w:jc w:val="center"/>
            </w:pPr>
            <w:r w:rsidRPr="000A2857">
              <w:t>Closed</w:t>
            </w:r>
          </w:p>
        </w:tc>
        <w:tc>
          <w:tcPr>
            <w:tcW w:w="4055" w:type="dxa"/>
          </w:tcPr>
          <w:p w14:paraId="25D502BA" w14:textId="77777777" w:rsidR="00691BE9" w:rsidRPr="000A2857" w:rsidRDefault="00691BE9" w:rsidP="005768F6">
            <w:pPr>
              <w:pStyle w:val="Tabletext"/>
              <w:keepNext/>
            </w:pPr>
            <w:r w:rsidRPr="000A2857">
              <w:t>Doors fully closed and locked. Interlocks remain on. Brake application required to cancel.</w:t>
            </w:r>
          </w:p>
        </w:tc>
      </w:tr>
      <w:tr w:rsidR="00691BE9" w:rsidRPr="000A2857" w14:paraId="2F848816" w14:textId="77777777" w:rsidTr="005768F6">
        <w:tc>
          <w:tcPr>
            <w:tcW w:w="0" w:type="auto"/>
            <w:vAlign w:val="center"/>
          </w:tcPr>
          <w:p w14:paraId="7802613B" w14:textId="77777777" w:rsidR="00691BE9" w:rsidRPr="000A2857" w:rsidRDefault="00691BE9" w:rsidP="005768F6">
            <w:pPr>
              <w:pStyle w:val="Tabletext"/>
              <w:jc w:val="center"/>
            </w:pPr>
            <w:r w:rsidRPr="000A2857">
              <w:t>ON</w:t>
            </w:r>
          </w:p>
        </w:tc>
        <w:tc>
          <w:tcPr>
            <w:tcW w:w="0" w:type="auto"/>
            <w:vAlign w:val="center"/>
          </w:tcPr>
          <w:p w14:paraId="0E58F9F7" w14:textId="77777777" w:rsidR="00691BE9" w:rsidRPr="000A2857" w:rsidRDefault="00691BE9" w:rsidP="005768F6">
            <w:pPr>
              <w:pStyle w:val="Tabletext"/>
              <w:jc w:val="center"/>
            </w:pPr>
            <w:r w:rsidRPr="000A2857">
              <w:t>&lt;2 mph</w:t>
            </w:r>
          </w:p>
        </w:tc>
        <w:tc>
          <w:tcPr>
            <w:tcW w:w="1291" w:type="dxa"/>
            <w:vAlign w:val="center"/>
          </w:tcPr>
          <w:p w14:paraId="067A3101" w14:textId="77777777" w:rsidR="00691BE9" w:rsidRPr="000A2857" w:rsidRDefault="00691BE9" w:rsidP="005768F6">
            <w:pPr>
              <w:pStyle w:val="Tabletext"/>
              <w:jc w:val="center"/>
            </w:pPr>
            <w:r w:rsidRPr="000A2857">
              <w:t>Close</w:t>
            </w:r>
          </w:p>
        </w:tc>
        <w:tc>
          <w:tcPr>
            <w:tcW w:w="1171" w:type="dxa"/>
            <w:vAlign w:val="center"/>
          </w:tcPr>
          <w:p w14:paraId="18B6B6A7" w14:textId="77777777" w:rsidR="00691BE9" w:rsidRPr="000A2857" w:rsidRDefault="00691BE9" w:rsidP="005768F6">
            <w:pPr>
              <w:pStyle w:val="Tabletext"/>
              <w:jc w:val="center"/>
            </w:pPr>
            <w:r w:rsidRPr="000A2857">
              <w:t>Off</w:t>
            </w:r>
          </w:p>
        </w:tc>
        <w:tc>
          <w:tcPr>
            <w:tcW w:w="900" w:type="dxa"/>
            <w:vAlign w:val="center"/>
          </w:tcPr>
          <w:p w14:paraId="3489DC7E" w14:textId="77777777" w:rsidR="00691BE9" w:rsidRPr="000A2857" w:rsidRDefault="00691BE9" w:rsidP="005768F6">
            <w:pPr>
              <w:pStyle w:val="Tabletext"/>
              <w:jc w:val="center"/>
            </w:pPr>
            <w:r w:rsidRPr="000A2857">
              <w:t>Off</w:t>
            </w:r>
          </w:p>
        </w:tc>
        <w:tc>
          <w:tcPr>
            <w:tcW w:w="900" w:type="dxa"/>
            <w:vAlign w:val="center"/>
          </w:tcPr>
          <w:p w14:paraId="27DC8D9D" w14:textId="70E78169" w:rsidR="00691BE9" w:rsidRPr="000A2857" w:rsidRDefault="00691BE9" w:rsidP="005768F6">
            <w:pPr>
              <w:pStyle w:val="Tabletext"/>
              <w:jc w:val="center"/>
            </w:pPr>
            <w:r w:rsidRPr="000A2857">
              <w:t>Closed</w:t>
            </w:r>
          </w:p>
        </w:tc>
        <w:tc>
          <w:tcPr>
            <w:tcW w:w="4055" w:type="dxa"/>
          </w:tcPr>
          <w:p w14:paraId="53319095" w14:textId="77777777" w:rsidR="00691BE9" w:rsidRPr="000A2857" w:rsidRDefault="00691BE9" w:rsidP="005768F6">
            <w:pPr>
              <w:pStyle w:val="Tabletext"/>
            </w:pPr>
            <w:r w:rsidRPr="000A2857">
              <w:t>Positive brake application cancels interlocks. Bus can now move.</w:t>
            </w:r>
          </w:p>
        </w:tc>
      </w:tr>
    </w:tbl>
    <w:p w14:paraId="4CDAC87A" w14:textId="77777777" w:rsidR="00F1731A" w:rsidRPr="000A2857" w:rsidRDefault="00F1731A" w:rsidP="005768F6">
      <w:pPr>
        <w:pStyle w:val="RFPheading1TS"/>
        <w:spacing w:before="240"/>
      </w:pPr>
      <w:bookmarkStart w:id="2288" w:name="_Toc187149648"/>
      <w:bookmarkStart w:id="2289" w:name="_Toc187156430"/>
      <w:bookmarkStart w:id="2290" w:name="_Toc187157353"/>
      <w:bookmarkStart w:id="2291" w:name="_Toc187158041"/>
      <w:bookmarkStart w:id="2292" w:name="_Toc187158723"/>
      <w:bookmarkStart w:id="2293" w:name="_Toc187159400"/>
      <w:bookmarkStart w:id="2294" w:name="_Toc187149656"/>
      <w:bookmarkStart w:id="2295" w:name="_Toc187156438"/>
      <w:bookmarkStart w:id="2296" w:name="_Toc187157361"/>
      <w:bookmarkStart w:id="2297" w:name="_Toc187158049"/>
      <w:bookmarkStart w:id="2298" w:name="_Toc187158731"/>
      <w:bookmarkStart w:id="2299" w:name="_Toc187159408"/>
      <w:bookmarkStart w:id="2300" w:name="_Toc257815044"/>
      <w:bookmarkStart w:id="2301" w:name="_Toc320086933"/>
      <w:bookmarkStart w:id="2302" w:name="_Toc55387610"/>
      <w:bookmarkStart w:id="2303" w:name="_Toc121742923"/>
      <w:bookmarkStart w:id="2304" w:name="_Toc187159409"/>
      <w:bookmarkStart w:id="2305" w:name="_Hlk81841453"/>
      <w:bookmarkEnd w:id="2288"/>
      <w:bookmarkEnd w:id="2289"/>
      <w:bookmarkEnd w:id="2290"/>
      <w:bookmarkEnd w:id="2291"/>
      <w:bookmarkEnd w:id="2292"/>
      <w:bookmarkEnd w:id="2293"/>
      <w:bookmarkEnd w:id="2294"/>
      <w:bookmarkEnd w:id="2295"/>
      <w:bookmarkEnd w:id="2296"/>
      <w:bookmarkEnd w:id="2297"/>
      <w:bookmarkEnd w:id="2298"/>
      <w:bookmarkEnd w:id="2299"/>
      <w:r w:rsidRPr="000A2857">
        <w:t xml:space="preserve">Accessibility </w:t>
      </w:r>
      <w:bookmarkEnd w:id="2300"/>
      <w:r w:rsidRPr="000A2857">
        <w:t>Provisions</w:t>
      </w:r>
      <w:bookmarkEnd w:id="2301"/>
      <w:bookmarkEnd w:id="2302"/>
      <w:bookmarkEnd w:id="2303"/>
      <w:bookmarkEnd w:id="2304"/>
    </w:p>
    <w:p w14:paraId="0049C85E" w14:textId="6306FC78" w:rsidR="00F1731A" w:rsidRPr="000A2857" w:rsidRDefault="00F1731A" w:rsidP="00F1731A">
      <w:pPr>
        <w:pStyle w:val="BodyText"/>
      </w:pPr>
      <w:r w:rsidRPr="000A2857">
        <w:t xml:space="preserve">Space and body structural provisions shall be provided at the front or rear door of the bus to accommodate a </w:t>
      </w:r>
      <w:r w:rsidR="00BE4AA6">
        <w:t>wheeled mobility device</w:t>
      </w:r>
      <w:r w:rsidRPr="000A2857">
        <w:t xml:space="preserve"> loading system and shall comply </w:t>
      </w:r>
      <w:r w:rsidR="00691BE9" w:rsidRPr="000A2857">
        <w:t xml:space="preserve">with </w:t>
      </w:r>
      <w:r w:rsidRPr="000A2857">
        <w:t>relevant regulations on mobility aid accessibility in the ADA</w:t>
      </w:r>
      <w:r w:rsidR="00691BE9" w:rsidRPr="000A2857">
        <w:t>.</w:t>
      </w:r>
    </w:p>
    <w:p w14:paraId="29985BAC" w14:textId="77777777" w:rsidR="00F1731A" w:rsidRPr="000A2857" w:rsidRDefault="00F1731A" w:rsidP="00F1731A">
      <w:pPr>
        <w:pStyle w:val="RFPheading2TS"/>
        <w:suppressAutoHyphens/>
      </w:pPr>
      <w:bookmarkStart w:id="2306" w:name="_Toc257815045"/>
      <w:bookmarkStart w:id="2307" w:name="_Toc320086934"/>
      <w:bookmarkStart w:id="2308" w:name="_Toc55387611"/>
      <w:bookmarkStart w:id="2309" w:name="_Toc121742924"/>
      <w:bookmarkStart w:id="2310" w:name="_Toc187159410"/>
      <w:r w:rsidRPr="000A2857">
        <w:t xml:space="preserve">Loading </w:t>
      </w:r>
      <w:bookmarkEnd w:id="2306"/>
      <w:r w:rsidRPr="000A2857">
        <w:t>Systems</w:t>
      </w:r>
      <w:bookmarkEnd w:id="2307"/>
      <w:bookmarkEnd w:id="2308"/>
      <w:bookmarkEnd w:id="2309"/>
      <w:bookmarkEnd w:id="2310"/>
      <w:r w:rsidRPr="000A2857">
        <w:t xml:space="preserve"> </w:t>
      </w:r>
    </w:p>
    <w:p w14:paraId="55019EB1" w14:textId="77777777" w:rsidR="00F1731A" w:rsidRPr="000A2857" w:rsidRDefault="00F1731A" w:rsidP="00F1731A">
      <w:pPr>
        <w:pStyle w:val="BodyText"/>
        <w:keepNext/>
      </w:pPr>
      <w:r w:rsidRPr="000A2857">
        <w:t>There are two options:</w:t>
      </w:r>
    </w:p>
    <w:p w14:paraId="3A31BFEC" w14:textId="77777777" w:rsidR="00F1731A" w:rsidRPr="000A2857" w:rsidRDefault="00F1731A" w:rsidP="00F1731A">
      <w:pPr>
        <w:pStyle w:val="Bulletedlist"/>
      </w:pPr>
      <w:r w:rsidRPr="000A2857">
        <w:t>low-floor ramp</w:t>
      </w:r>
    </w:p>
    <w:p w14:paraId="219C8F7C" w14:textId="77777777" w:rsidR="00F1731A" w:rsidRPr="000A2857" w:rsidRDefault="00F1731A" w:rsidP="00F1731A">
      <w:pPr>
        <w:pStyle w:val="Bulletedlist"/>
      </w:pPr>
      <w:r w:rsidRPr="000A2857">
        <w:t>platform (boarding bridge plate) level boarding</w:t>
      </w:r>
    </w:p>
    <w:p w14:paraId="0E395E38" w14:textId="5F229EA7" w:rsidR="00F1731A" w:rsidRPr="000A2857" w:rsidRDefault="00F1731A" w:rsidP="00F1731A">
      <w:pPr>
        <w:pStyle w:val="RFPheading2TS"/>
        <w:suppressAutoHyphens/>
      </w:pPr>
      <w:bookmarkStart w:id="2311" w:name="_Toc121742925"/>
      <w:bookmarkStart w:id="2312" w:name="_Toc187159411"/>
      <w:r w:rsidRPr="000A2857">
        <w:t>Loading System for 30</w:t>
      </w:r>
      <w:r w:rsidR="00691BE9" w:rsidRPr="000A2857">
        <w:t xml:space="preserve"> to </w:t>
      </w:r>
      <w:r w:rsidRPr="000A2857">
        <w:t>60</w:t>
      </w:r>
      <w:r w:rsidR="00691BE9" w:rsidRPr="000A2857">
        <w:t xml:space="preserve"> ft</w:t>
      </w:r>
      <w:r w:rsidRPr="000A2857">
        <w:t xml:space="preserve"> Low-</w:t>
      </w:r>
      <w:r w:rsidR="00691BE9" w:rsidRPr="000A2857">
        <w:t>F</w:t>
      </w:r>
      <w:r w:rsidRPr="000A2857">
        <w:t>loor Bus</w:t>
      </w:r>
      <w:bookmarkEnd w:id="2311"/>
      <w:bookmarkEnd w:id="2312"/>
    </w:p>
    <w:p w14:paraId="3A09BA76" w14:textId="76038AA8" w:rsidR="00F1731A" w:rsidRPr="000A2857" w:rsidRDefault="00F1731A" w:rsidP="00691BE9">
      <w:pPr>
        <w:pStyle w:val="BodyText"/>
      </w:pPr>
      <w:r w:rsidRPr="000A2857">
        <w:t xml:space="preserve">The </w:t>
      </w:r>
      <w:r w:rsidR="00BE4AA6">
        <w:t>wheeled mobility device</w:t>
      </w:r>
      <w:r w:rsidRPr="000A2857">
        <w:t xml:space="preserve"> ramp control system must be capable of receiving multiplex commands from vehicle interlocks. </w:t>
      </w:r>
    </w:p>
    <w:p w14:paraId="2243231A" w14:textId="5CB634DA" w:rsidR="00F1731A" w:rsidRDefault="00F1731A" w:rsidP="00F1731A">
      <w:pPr>
        <w:pStyle w:val="BodyText"/>
      </w:pPr>
      <w:r w:rsidRPr="000A2857">
        <w:t>An automatically controlled, power-operated ramp system compliant to requirements defined in 49 CFR Part 38, Subpart B, §38.23c</w:t>
      </w:r>
      <w:r w:rsidR="00691BE9" w:rsidRPr="000A2857">
        <w:t>,</w:t>
      </w:r>
      <w:r w:rsidRPr="000A2857">
        <w:t xml:space="preserve"> shall provide ingress and egress quickly, safely and comfortably, both in forward and rearward directions, for a passenger in a </w:t>
      </w:r>
      <w:r w:rsidR="00BE4AA6">
        <w:t>wheeled mobility device</w:t>
      </w:r>
      <w:r w:rsidRPr="000A2857">
        <w:t xml:space="preserve"> from a level street or curb. This ramp system shall allow manual deployment when necessary.</w:t>
      </w:r>
    </w:p>
    <w:p w14:paraId="6318E05E" w14:textId="4C8EC72F" w:rsidR="00F1731A" w:rsidRPr="00BF0D31" w:rsidRDefault="001D7573" w:rsidP="00BF0D31">
      <w:pPr>
        <w:pStyle w:val="BodyText"/>
        <w:rPr>
          <w:color w:val="C00000"/>
        </w:rPr>
      </w:pPr>
      <w:r w:rsidRPr="001D7573">
        <w:rPr>
          <w:color w:val="C00000"/>
        </w:rPr>
        <w:lastRenderedPageBreak/>
        <w:fldChar w:fldCharType="begin"/>
      </w:r>
      <w:r w:rsidRPr="001D7573">
        <w:rPr>
          <w:color w:val="C00000"/>
        </w:rPr>
        <w:instrText xml:space="preserve"> MERGEFIELD accessibility_provisions_loading_system_ </w:instrText>
      </w:r>
      <w:r w:rsidRPr="001D7573">
        <w:rPr>
          <w:color w:val="C00000"/>
        </w:rPr>
        <w:fldChar w:fldCharType="separate"/>
      </w:r>
      <w:r w:rsidR="003A7B5D">
        <w:rPr>
          <w:noProof/>
          <w:color w:val="C00000"/>
        </w:rPr>
        <w:t>«accessibility_provisions_loading_system_»</w:t>
      </w:r>
      <w:r w:rsidRPr="001D7573">
        <w:rPr>
          <w:color w:val="C00000"/>
        </w:rPr>
        <w:fldChar w:fldCharType="end"/>
      </w:r>
    </w:p>
    <w:p w14:paraId="0D860EE3" w14:textId="742B1FAC" w:rsidR="00F1731A" w:rsidRPr="000A2857" w:rsidRDefault="00F1731A" w:rsidP="003E0DF2">
      <w:pPr>
        <w:pStyle w:val="RFPheading2TS"/>
        <w:suppressAutoHyphens/>
        <w:spacing w:after="120"/>
      </w:pPr>
      <w:bookmarkStart w:id="2313" w:name="_Toc187149660"/>
      <w:bookmarkStart w:id="2314" w:name="_Toc187156442"/>
      <w:bookmarkStart w:id="2315" w:name="_Toc187157365"/>
      <w:bookmarkStart w:id="2316" w:name="_Toc187158053"/>
      <w:bookmarkStart w:id="2317" w:name="_Toc187158735"/>
      <w:bookmarkStart w:id="2318" w:name="_Toc187159412"/>
      <w:bookmarkStart w:id="2319" w:name="_Toc187149661"/>
      <w:bookmarkStart w:id="2320" w:name="_Toc187156443"/>
      <w:bookmarkStart w:id="2321" w:name="_Toc187157366"/>
      <w:bookmarkStart w:id="2322" w:name="_Toc187158054"/>
      <w:bookmarkStart w:id="2323" w:name="_Toc187158736"/>
      <w:bookmarkStart w:id="2324" w:name="_Toc187159413"/>
      <w:bookmarkStart w:id="2325" w:name="_Toc121742926"/>
      <w:bookmarkStart w:id="2326" w:name="_Toc187159414"/>
      <w:bookmarkEnd w:id="2313"/>
      <w:bookmarkEnd w:id="2314"/>
      <w:bookmarkEnd w:id="2315"/>
      <w:bookmarkEnd w:id="2316"/>
      <w:bookmarkEnd w:id="2317"/>
      <w:bookmarkEnd w:id="2318"/>
      <w:bookmarkEnd w:id="2319"/>
      <w:bookmarkEnd w:id="2320"/>
      <w:bookmarkEnd w:id="2321"/>
      <w:bookmarkEnd w:id="2322"/>
      <w:bookmarkEnd w:id="2323"/>
      <w:bookmarkEnd w:id="2324"/>
      <w:r w:rsidRPr="000A2857">
        <w:t>Configuration</w:t>
      </w:r>
      <w:bookmarkEnd w:id="2325"/>
      <w:bookmarkEnd w:id="2326"/>
    </w:p>
    <w:p w14:paraId="5C537584" w14:textId="0144498E" w:rsidR="00FF51EF" w:rsidRPr="00BF0D31" w:rsidRDefault="00FF51EF" w:rsidP="00BF0D31">
      <w:pPr>
        <w:pStyle w:val="BodyText"/>
        <w:rPr>
          <w:color w:val="C00000"/>
        </w:rPr>
      </w:pPr>
      <w:r w:rsidRPr="00BF0D31">
        <w:rPr>
          <w:color w:val="C00000"/>
        </w:rPr>
        <w:fldChar w:fldCharType="begin"/>
      </w:r>
      <w:r w:rsidRPr="00BF0D31">
        <w:rPr>
          <w:color w:val="C00000"/>
        </w:rPr>
        <w:instrText xml:space="preserve"> MERGEFIELD accessibility_provisions_configuration_h </w:instrText>
      </w:r>
      <w:r w:rsidRPr="00BF0D31">
        <w:rPr>
          <w:color w:val="C00000"/>
        </w:rPr>
        <w:fldChar w:fldCharType="separate"/>
      </w:r>
      <w:r w:rsidR="003A7B5D">
        <w:rPr>
          <w:noProof/>
          <w:color w:val="C00000"/>
        </w:rPr>
        <w:t>«accessibility_provisions_configuration_h»</w:t>
      </w:r>
      <w:r w:rsidRPr="00BF0D31">
        <w:rPr>
          <w:color w:val="C00000"/>
        </w:rPr>
        <w:fldChar w:fldCharType="end"/>
      </w:r>
    </w:p>
    <w:p w14:paraId="68AAEE7A" w14:textId="2E366BA7" w:rsidR="00F1731A" w:rsidRPr="00BF0D31" w:rsidRDefault="001D7573" w:rsidP="00BF0D31">
      <w:pPr>
        <w:pStyle w:val="BodyText"/>
        <w:rPr>
          <w:color w:val="C00000"/>
        </w:rPr>
      </w:pPr>
      <w:r w:rsidRPr="00BF0D31">
        <w:rPr>
          <w:color w:val="C00000"/>
        </w:rPr>
        <w:fldChar w:fldCharType="begin"/>
      </w:r>
      <w:r w:rsidRPr="00BF0D31">
        <w:rPr>
          <w:color w:val="C00000"/>
        </w:rPr>
        <w:instrText xml:space="preserve"> MERGEFIELD accessibility_provisions_configuration_ </w:instrText>
      </w:r>
      <w:r w:rsidRPr="00BF0D31">
        <w:rPr>
          <w:color w:val="C00000"/>
        </w:rPr>
        <w:fldChar w:fldCharType="separate"/>
      </w:r>
      <w:r w:rsidR="003A7B5D">
        <w:rPr>
          <w:noProof/>
          <w:color w:val="C00000"/>
        </w:rPr>
        <w:t>«accessibility_provisions_configuration_»</w:t>
      </w:r>
      <w:r w:rsidRPr="00BF0D31">
        <w:rPr>
          <w:color w:val="C00000"/>
        </w:rPr>
        <w:fldChar w:fldCharType="end"/>
      </w:r>
    </w:p>
    <w:p w14:paraId="008BB982" w14:textId="77777777" w:rsidR="00F1731A" w:rsidRPr="000A2857" w:rsidRDefault="00F1731A" w:rsidP="00F1731A">
      <w:pPr>
        <w:pStyle w:val="RFPheading2TS"/>
        <w:suppressAutoHyphens/>
      </w:pPr>
      <w:bookmarkStart w:id="2327" w:name="_Toc257815048"/>
      <w:bookmarkStart w:id="2328" w:name="_Toc320086937"/>
      <w:bookmarkStart w:id="2329" w:name="_Toc55387614"/>
      <w:bookmarkStart w:id="2330" w:name="_Toc121742927"/>
      <w:bookmarkStart w:id="2331" w:name="_Toc187159415"/>
      <w:r w:rsidRPr="000A2857">
        <w:t xml:space="preserve">Loading System for Level Boarding on </w:t>
      </w:r>
      <w:r w:rsidRPr="00F03D47">
        <w:t xml:space="preserve">a </w:t>
      </w:r>
      <w:r w:rsidRPr="003E0DF2">
        <w:t>45 to 60 ft Low-Floor BRT</w:t>
      </w:r>
      <w:bookmarkEnd w:id="2327"/>
      <w:bookmarkEnd w:id="2328"/>
      <w:bookmarkEnd w:id="2329"/>
      <w:bookmarkEnd w:id="2330"/>
      <w:bookmarkEnd w:id="2331"/>
    </w:p>
    <w:p w14:paraId="0B585505" w14:textId="34009CC5" w:rsidR="00F1731A" w:rsidRDefault="00F1731A" w:rsidP="00F1731A">
      <w:pPr>
        <w:pStyle w:val="BodyText"/>
      </w:pPr>
      <w:r w:rsidRPr="000A2857">
        <w:t xml:space="preserve">For level-entry boarding in applications such as BRT, where the vertical transition from the vehicle floor and the boarding and alighting surface is no more than 3 in., a bridge plate shall be used. Bridge plates 30 in. or longer shall support a load of 600 lb, placed at the centroid of the ramp or bridge plate distributed over an area of </w:t>
      </w:r>
      <w:r w:rsidR="00691BE9" w:rsidRPr="000A2857">
        <w:t>26 </w:t>
      </w:r>
      <w:r w:rsidRPr="000A2857">
        <w:t>×</w:t>
      </w:r>
      <w:r w:rsidR="00691BE9" w:rsidRPr="000A2857">
        <w:t> </w:t>
      </w:r>
      <w:r w:rsidRPr="000A2857">
        <w:t>26</w:t>
      </w:r>
      <w:r w:rsidR="00691BE9" w:rsidRPr="000A2857">
        <w:t> </w:t>
      </w:r>
      <w:r w:rsidRPr="000A2857">
        <w:t>in., with a safety factor of at least 3, based on the ultimate strength of the material. Bridge plates shorter than 30 in. shall support a load of 300 lb. When deployed to boarding and alighting surface, the slope of the bridge plate shall not exceed 6:1.</w:t>
      </w:r>
    </w:p>
    <w:p w14:paraId="3573A28F" w14:textId="674BF321" w:rsidR="00F1731A" w:rsidRPr="003E0DF2" w:rsidRDefault="001D7573" w:rsidP="003E0DF2">
      <w:pPr>
        <w:pStyle w:val="BodyText"/>
        <w:rPr>
          <w:color w:val="C00000"/>
        </w:rPr>
      </w:pPr>
      <w:r w:rsidRPr="001D7573">
        <w:rPr>
          <w:color w:val="C00000"/>
        </w:rPr>
        <w:fldChar w:fldCharType="begin"/>
      </w:r>
      <w:r w:rsidRPr="001D7573">
        <w:rPr>
          <w:color w:val="C00000"/>
        </w:rPr>
        <w:instrText xml:space="preserve"> MERGEFIELD accessibility_provisions_loading_system1 </w:instrText>
      </w:r>
      <w:r w:rsidRPr="001D7573">
        <w:rPr>
          <w:color w:val="C00000"/>
        </w:rPr>
        <w:fldChar w:fldCharType="separate"/>
      </w:r>
      <w:r w:rsidR="003A7B5D">
        <w:rPr>
          <w:noProof/>
          <w:color w:val="C00000"/>
        </w:rPr>
        <w:t>«accessibility_provisions_loading_system1»</w:t>
      </w:r>
      <w:r w:rsidRPr="001D7573">
        <w:rPr>
          <w:color w:val="C00000"/>
        </w:rPr>
        <w:fldChar w:fldCharType="end"/>
      </w:r>
    </w:p>
    <w:p w14:paraId="30302A7B" w14:textId="5E9166DB" w:rsidR="00F1731A" w:rsidRPr="000A2857" w:rsidRDefault="00BE4AA6" w:rsidP="00F1731A">
      <w:pPr>
        <w:pStyle w:val="RFPheading2TS"/>
        <w:suppressAutoHyphens/>
      </w:pPr>
      <w:bookmarkStart w:id="2332" w:name="_Toc257815049"/>
      <w:bookmarkStart w:id="2333" w:name="_Toc320086938"/>
      <w:bookmarkStart w:id="2334" w:name="_Toc55387615"/>
      <w:bookmarkStart w:id="2335" w:name="_Toc121742928"/>
      <w:bookmarkStart w:id="2336" w:name="_Toc187159416"/>
      <w:r>
        <w:t>Wheeled Mobility Device</w:t>
      </w:r>
      <w:r w:rsidR="00F1731A" w:rsidRPr="000A2857">
        <w:t xml:space="preserve"> </w:t>
      </w:r>
      <w:bookmarkEnd w:id="2332"/>
      <w:r w:rsidR="00F1731A" w:rsidRPr="000A2857">
        <w:t>Accommodations</w:t>
      </w:r>
      <w:bookmarkEnd w:id="2333"/>
      <w:bookmarkEnd w:id="2334"/>
      <w:bookmarkEnd w:id="2335"/>
      <w:bookmarkEnd w:id="2336"/>
    </w:p>
    <w:p w14:paraId="42DA850E" w14:textId="77777777" w:rsidR="00F1731A" w:rsidRPr="000A2857" w:rsidRDefault="00F1731A" w:rsidP="00F1731A">
      <w:pPr>
        <w:pStyle w:val="BodyText"/>
      </w:pPr>
      <w:r w:rsidRPr="000A2857">
        <w:t>All passenger securement devices must be stowed off the floor and out of the way when not in use.</w:t>
      </w:r>
    </w:p>
    <w:p w14:paraId="542F31CB" w14:textId="77777777" w:rsidR="00F1731A" w:rsidRDefault="00F1731A" w:rsidP="00F1731A">
      <w:pPr>
        <w:pStyle w:val="Note"/>
      </w:pPr>
      <w:r w:rsidRPr="000A2857">
        <w:rPr>
          <w:rStyle w:val="Noteboldlead-in"/>
        </w:rPr>
        <w:t>NOTE:</w:t>
      </w:r>
      <w:r w:rsidRPr="000A2857">
        <w:t xml:space="preserve"> Agency will approve acceptable securement system.</w:t>
      </w:r>
    </w:p>
    <w:p w14:paraId="223146BD" w14:textId="105F7FAB" w:rsidR="001D7573" w:rsidRPr="00BF0D31" w:rsidRDefault="001D7573" w:rsidP="00BF0D31">
      <w:pPr>
        <w:pStyle w:val="BodyText"/>
        <w:rPr>
          <w:color w:val="C00000"/>
        </w:rPr>
      </w:pPr>
      <w:r w:rsidRPr="00BF0D31">
        <w:rPr>
          <w:color w:val="C00000"/>
        </w:rPr>
        <w:fldChar w:fldCharType="begin"/>
      </w:r>
      <w:r w:rsidRPr="00BF0D31">
        <w:rPr>
          <w:color w:val="C00000"/>
        </w:rPr>
        <w:instrText xml:space="preserve"> MERGEFIELD accessibility_provisions_wheelchair_acco </w:instrText>
      </w:r>
      <w:r w:rsidRPr="00BF0D31">
        <w:rPr>
          <w:color w:val="C00000"/>
        </w:rPr>
        <w:fldChar w:fldCharType="separate"/>
      </w:r>
      <w:r w:rsidR="003A7B5D">
        <w:rPr>
          <w:noProof/>
          <w:color w:val="C00000"/>
        </w:rPr>
        <w:t>«accessibility_provisions_wheelchair_acco»</w:t>
      </w:r>
      <w:r w:rsidRPr="00BF0D31">
        <w:rPr>
          <w:color w:val="C00000"/>
        </w:rPr>
        <w:fldChar w:fldCharType="end"/>
      </w:r>
    </w:p>
    <w:p w14:paraId="259B1F22" w14:textId="77777777" w:rsidR="00F1731A" w:rsidRPr="000A2857" w:rsidRDefault="00F1731A" w:rsidP="005768F6">
      <w:pPr>
        <w:pStyle w:val="RFPheading2TS"/>
        <w:suppressAutoHyphens/>
        <w:spacing w:before="240"/>
      </w:pPr>
      <w:bookmarkStart w:id="2337" w:name="_Toc187149665"/>
      <w:bookmarkStart w:id="2338" w:name="_Toc187156447"/>
      <w:bookmarkStart w:id="2339" w:name="_Toc187157370"/>
      <w:bookmarkStart w:id="2340" w:name="_Toc187158058"/>
      <w:bookmarkStart w:id="2341" w:name="_Toc187158740"/>
      <w:bookmarkStart w:id="2342" w:name="_Toc187159417"/>
      <w:bookmarkStart w:id="2343" w:name="_Toc257815050"/>
      <w:bookmarkStart w:id="2344" w:name="_Toc320086939"/>
      <w:bookmarkStart w:id="2345" w:name="_Toc55387616"/>
      <w:bookmarkStart w:id="2346" w:name="_Toc121742929"/>
      <w:bookmarkStart w:id="2347" w:name="_Toc187159418"/>
      <w:bookmarkEnd w:id="2337"/>
      <w:bookmarkEnd w:id="2338"/>
      <w:bookmarkEnd w:id="2339"/>
      <w:bookmarkEnd w:id="2340"/>
      <w:bookmarkEnd w:id="2341"/>
      <w:bookmarkEnd w:id="2342"/>
      <w:r w:rsidRPr="000A2857">
        <w:t xml:space="preserve">Interior </w:t>
      </w:r>
      <w:bookmarkEnd w:id="2343"/>
      <w:r w:rsidRPr="000A2857">
        <w:t>Circulation</w:t>
      </w:r>
      <w:bookmarkEnd w:id="2344"/>
      <w:bookmarkEnd w:id="2345"/>
      <w:bookmarkEnd w:id="2346"/>
      <w:bookmarkEnd w:id="2347"/>
    </w:p>
    <w:p w14:paraId="4B062D3F" w14:textId="59592AEF" w:rsidR="00F1731A" w:rsidRPr="000A2857" w:rsidRDefault="00F1731A" w:rsidP="00F1731A">
      <w:pPr>
        <w:pStyle w:val="BodyText"/>
      </w:pPr>
      <w:r w:rsidRPr="000A2857">
        <w:t>Maneuvering room inside the bus shall be compliant with 49 CFR Part 38, Subpart B, §38.29</w:t>
      </w:r>
      <w:r w:rsidR="00BA67C5" w:rsidRPr="000A2857">
        <w:t>,</w:t>
      </w:r>
      <w:r w:rsidRPr="000A2857">
        <w:t xml:space="preserve"> and accommodate easy travel for a passenger in a </w:t>
      </w:r>
      <w:r w:rsidR="00BE4AA6">
        <w:t>wheeled mobility device</w:t>
      </w:r>
      <w:r w:rsidRPr="000A2857">
        <w:t xml:space="preserve"> from the loading device and from the designated securement area. It shall be designed so that no portion of the </w:t>
      </w:r>
      <w:r w:rsidR="00BE4AA6">
        <w:t>wheeled mobility device</w:t>
      </w:r>
      <w:r w:rsidRPr="000A2857">
        <w:t xml:space="preserve"> protrudes into the aisle of the bus when parked in the designated parking space(s). When the positions are fully utilized, an aisle space of no less than 22 in. shall be maintained. As a guide, no width dimension should be less than 34 in. Areas requiring 90 deg turns of </w:t>
      </w:r>
      <w:r w:rsidR="00BE4AA6">
        <w:t>wheeled mobility devices</w:t>
      </w:r>
      <w:r w:rsidRPr="000A2857">
        <w:t xml:space="preserve"> should have a clearance arc dimension no less than 45 in., and in the parking area where 180 deg turns are expected, space should be clear in a full 60 in. diameter circle. A vertical clearance of 12 in. above the floor surface should be provided on the outside of turning areas for </w:t>
      </w:r>
      <w:r w:rsidR="00BE4AA6">
        <w:t>wheeled mobility device</w:t>
      </w:r>
      <w:r w:rsidRPr="000A2857">
        <w:t xml:space="preserve"> footrests.</w:t>
      </w:r>
    </w:p>
    <w:p w14:paraId="4702B82E" w14:textId="75EDDFD1" w:rsidR="00F1731A" w:rsidRPr="000A2857" w:rsidRDefault="00BE4AA6" w:rsidP="00F1731A">
      <w:pPr>
        <w:pStyle w:val="RFPheading1TS"/>
      </w:pPr>
      <w:bookmarkStart w:id="2348" w:name="_Toc55387617"/>
      <w:bookmarkStart w:id="2349" w:name="_Toc121742930"/>
      <w:bookmarkStart w:id="2350" w:name="_Toc187159419"/>
      <w:r>
        <w:t>Wheeled Mobility Device</w:t>
      </w:r>
      <w:r w:rsidR="00F1731A" w:rsidRPr="000A2857">
        <w:t xml:space="preserve"> Lifts (</w:t>
      </w:r>
      <w:r w:rsidR="00F1731A" w:rsidRPr="003E0DF2">
        <w:t>Commuter</w:t>
      </w:r>
      <w:r w:rsidR="00F1731A" w:rsidRPr="000A2857">
        <w:t xml:space="preserve"> Coach)</w:t>
      </w:r>
      <w:bookmarkEnd w:id="2348"/>
      <w:bookmarkEnd w:id="2349"/>
      <w:bookmarkEnd w:id="2350"/>
    </w:p>
    <w:p w14:paraId="6CA45810" w14:textId="2FB6A42E" w:rsidR="00F1731A" w:rsidRDefault="00F1731A" w:rsidP="00F1731A">
      <w:pPr>
        <w:pStyle w:val="RFPheading2TS"/>
      </w:pPr>
      <w:bookmarkStart w:id="2351" w:name="_Toc55387618"/>
      <w:bookmarkStart w:id="2352" w:name="_Toc121742931"/>
      <w:bookmarkStart w:id="2353" w:name="_Toc187159420"/>
      <w:r w:rsidRPr="000A2857">
        <w:t>Lift</w:t>
      </w:r>
      <w:bookmarkEnd w:id="2351"/>
      <w:bookmarkEnd w:id="2352"/>
      <w:bookmarkEnd w:id="2353"/>
    </w:p>
    <w:p w14:paraId="5636FA9F" w14:textId="793A45BD" w:rsidR="001D7573" w:rsidRPr="000A2857" w:rsidRDefault="001D7573" w:rsidP="00F1731A">
      <w:pPr>
        <w:pStyle w:val="BodyText"/>
      </w:pPr>
      <w:r>
        <w:t>“Reserved”</w:t>
      </w:r>
    </w:p>
    <w:p w14:paraId="72F6BB49" w14:textId="239D6FC2" w:rsidR="00F1731A" w:rsidRDefault="00F1731A" w:rsidP="00F1731A">
      <w:pPr>
        <w:pStyle w:val="RFPheading2TS"/>
      </w:pPr>
      <w:bookmarkStart w:id="2354" w:name="_Toc55387619"/>
      <w:bookmarkStart w:id="2355" w:name="_Toc121742932"/>
      <w:bookmarkStart w:id="2356" w:name="_Toc187159421"/>
      <w:r w:rsidRPr="000A2857">
        <w:t>Lift Door</w:t>
      </w:r>
      <w:bookmarkEnd w:id="2354"/>
      <w:bookmarkEnd w:id="2355"/>
      <w:bookmarkEnd w:id="2356"/>
    </w:p>
    <w:p w14:paraId="7433F489" w14:textId="46E5E081" w:rsidR="000F5BEC" w:rsidRPr="000A2857" w:rsidRDefault="000F5BEC" w:rsidP="00F1731A">
      <w:pPr>
        <w:pStyle w:val="BodyText"/>
      </w:pPr>
      <w:r>
        <w:t>“Reserved”</w:t>
      </w:r>
    </w:p>
    <w:p w14:paraId="5A34BFC0" w14:textId="414299CE" w:rsidR="00F1731A" w:rsidRDefault="00F1731A" w:rsidP="00F1731A">
      <w:pPr>
        <w:pStyle w:val="RFPheading2TS"/>
      </w:pPr>
      <w:bookmarkStart w:id="2357" w:name="_Toc55387620"/>
      <w:bookmarkStart w:id="2358" w:name="_Toc121742933"/>
      <w:bookmarkStart w:id="2359" w:name="_Toc187159422"/>
      <w:r w:rsidRPr="000A2857">
        <w:t>Lift Doorway</w:t>
      </w:r>
      <w:bookmarkEnd w:id="2357"/>
      <w:bookmarkEnd w:id="2358"/>
      <w:bookmarkEnd w:id="2359"/>
    </w:p>
    <w:p w14:paraId="16D42BE0" w14:textId="6FF39926" w:rsidR="000F5BEC" w:rsidRPr="000A2857" w:rsidRDefault="000F5BEC" w:rsidP="00F1731A">
      <w:pPr>
        <w:pStyle w:val="BodyText"/>
      </w:pPr>
      <w:r>
        <w:t>“Reserved”</w:t>
      </w:r>
    </w:p>
    <w:p w14:paraId="6E404CE5" w14:textId="6B037AEC" w:rsidR="00F1731A" w:rsidRDefault="00F1731A" w:rsidP="00F1731A">
      <w:pPr>
        <w:pStyle w:val="RFPheading2TS"/>
      </w:pPr>
      <w:bookmarkStart w:id="2360" w:name="_Toc55387621"/>
      <w:bookmarkStart w:id="2361" w:name="_Toc121742934"/>
      <w:bookmarkStart w:id="2362" w:name="_Toc187159423"/>
      <w:r w:rsidRPr="000A2857">
        <w:t>Lighting Requirements</w:t>
      </w:r>
      <w:bookmarkEnd w:id="2360"/>
      <w:bookmarkEnd w:id="2361"/>
      <w:bookmarkEnd w:id="2362"/>
    </w:p>
    <w:p w14:paraId="5B8C85FE" w14:textId="56DE172A" w:rsidR="000F5BEC" w:rsidRPr="000A2857" w:rsidRDefault="000F5BEC" w:rsidP="00F1731A">
      <w:pPr>
        <w:pStyle w:val="BodyText"/>
      </w:pPr>
      <w:r>
        <w:t>“Reserved”</w:t>
      </w:r>
    </w:p>
    <w:p w14:paraId="2820AB99" w14:textId="31867739" w:rsidR="00F1731A" w:rsidRDefault="00F1731A" w:rsidP="00F1731A">
      <w:pPr>
        <w:pStyle w:val="RFPheading2TS"/>
      </w:pPr>
      <w:bookmarkStart w:id="2363" w:name="_Toc55387622"/>
      <w:bookmarkStart w:id="2364" w:name="_Toc121742935"/>
      <w:bookmarkStart w:id="2365" w:name="_Toc187159424"/>
      <w:r w:rsidRPr="000A2857">
        <w:lastRenderedPageBreak/>
        <w:t>Securement System</w:t>
      </w:r>
      <w:bookmarkEnd w:id="2363"/>
      <w:bookmarkEnd w:id="2364"/>
      <w:bookmarkEnd w:id="2365"/>
    </w:p>
    <w:p w14:paraId="79155783" w14:textId="6B0EE66F" w:rsidR="000F5BEC" w:rsidRPr="000A2857" w:rsidRDefault="000F5BEC" w:rsidP="00F1731A">
      <w:pPr>
        <w:pStyle w:val="BodyText"/>
      </w:pPr>
      <w:r>
        <w:t>“Reserved”</w:t>
      </w:r>
    </w:p>
    <w:p w14:paraId="0863E082" w14:textId="77777777" w:rsidR="00F1731A" w:rsidRPr="000A2857" w:rsidRDefault="00F1731A" w:rsidP="005768F6">
      <w:pPr>
        <w:pStyle w:val="RFPsectionhed"/>
      </w:pPr>
      <w:bookmarkStart w:id="2366" w:name="_Toc121742936"/>
      <w:r w:rsidRPr="000A2857">
        <w:t>SIGNAGE AND COMMUNICATION</w:t>
      </w:r>
      <w:bookmarkEnd w:id="2366"/>
    </w:p>
    <w:p w14:paraId="7AA8849F" w14:textId="77777777" w:rsidR="00F1731A" w:rsidRPr="000A2857" w:rsidRDefault="00F1731A" w:rsidP="005768F6">
      <w:pPr>
        <w:pStyle w:val="RFPheading1TS"/>
        <w:spacing w:after="120"/>
      </w:pPr>
      <w:bookmarkStart w:id="2367" w:name="_Toc257815051"/>
      <w:bookmarkStart w:id="2368" w:name="_Toc320086940"/>
      <w:bookmarkStart w:id="2369" w:name="_Toc55387624"/>
      <w:bookmarkStart w:id="2370" w:name="_Toc121742937"/>
      <w:bookmarkStart w:id="2371" w:name="_Toc187159425"/>
      <w:r w:rsidRPr="000A2857">
        <w:t xml:space="preserve">Destination </w:t>
      </w:r>
      <w:bookmarkEnd w:id="2367"/>
      <w:r w:rsidRPr="000A2857">
        <w:t>Signs</w:t>
      </w:r>
      <w:bookmarkEnd w:id="2368"/>
      <w:bookmarkEnd w:id="2369"/>
      <w:bookmarkEnd w:id="2370"/>
      <w:bookmarkEnd w:id="2371"/>
    </w:p>
    <w:p w14:paraId="33B745F0" w14:textId="74883299" w:rsid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destination_signs_location </w:instrText>
      </w:r>
      <w:r w:rsidRPr="00B37996">
        <w:rPr>
          <w:color w:val="C00000"/>
        </w:rPr>
        <w:fldChar w:fldCharType="separate"/>
      </w:r>
      <w:r w:rsidR="003A7B5D">
        <w:rPr>
          <w:noProof/>
          <w:color w:val="C00000"/>
        </w:rPr>
        <w:t>«destination_signs_location»</w:t>
      </w:r>
      <w:r w:rsidRPr="00B37996">
        <w:rPr>
          <w:color w:val="C00000"/>
        </w:rPr>
        <w:fldChar w:fldCharType="end"/>
      </w:r>
    </w:p>
    <w:p w14:paraId="7DF93FCE" w14:textId="77777777" w:rsidR="00B37996" w:rsidRPr="00B37996" w:rsidRDefault="00B37996" w:rsidP="005768F6">
      <w:pPr>
        <w:pStyle w:val="BodyText"/>
        <w:spacing w:after="0"/>
        <w:ind w:left="130" w:right="130"/>
        <w:rPr>
          <w:color w:val="C00000"/>
        </w:rPr>
      </w:pPr>
    </w:p>
    <w:p w14:paraId="4E3AE0E3" w14:textId="5D746C57" w:rsidR="00F1731A" w:rsidRDefault="00F1731A" w:rsidP="00F1731A">
      <w:pPr>
        <w:pStyle w:val="BodyText"/>
      </w:pPr>
      <w:r w:rsidRPr="000A2857">
        <w:t xml:space="preserve">All signs shall be controlled via a single human-machine interface (HMI). In the absence of a single mobile data terminal, the HMI shall be conveniently located for the bus driver within reach of the seated driver. </w:t>
      </w:r>
    </w:p>
    <w:p w14:paraId="770E2649" w14:textId="4E1D5658" w:rsidR="00B37996" w:rsidRPr="00B37996" w:rsidRDefault="00B37996" w:rsidP="00F1731A">
      <w:pPr>
        <w:pStyle w:val="BodyText"/>
        <w:rPr>
          <w:color w:val="C00000"/>
        </w:rPr>
      </w:pPr>
      <w:r w:rsidRPr="00B37996">
        <w:rPr>
          <w:color w:val="C00000"/>
        </w:rPr>
        <w:fldChar w:fldCharType="begin"/>
      </w:r>
      <w:r w:rsidRPr="00B37996">
        <w:rPr>
          <w:color w:val="C00000"/>
        </w:rPr>
        <w:instrText xml:space="preserve"> MERGEFIELD destination_signs_controller </w:instrText>
      </w:r>
      <w:r w:rsidRPr="00B37996">
        <w:rPr>
          <w:color w:val="C00000"/>
        </w:rPr>
        <w:fldChar w:fldCharType="separate"/>
      </w:r>
      <w:r w:rsidR="003A7B5D">
        <w:rPr>
          <w:noProof/>
          <w:color w:val="C00000"/>
        </w:rPr>
        <w:t>«destination_signs_controller»</w:t>
      </w:r>
      <w:r w:rsidRPr="00B37996">
        <w:rPr>
          <w:color w:val="C00000"/>
        </w:rPr>
        <w:fldChar w:fldCharType="end"/>
      </w:r>
    </w:p>
    <w:p w14:paraId="0B1D0AD2" w14:textId="125F5400" w:rsidR="008902E6" w:rsidRPr="00B37996" w:rsidRDefault="00B37996" w:rsidP="005768F6">
      <w:pPr>
        <w:pStyle w:val="BodyText"/>
        <w:rPr>
          <w:color w:val="C00000"/>
        </w:rPr>
      </w:pPr>
      <w:r w:rsidRPr="00B37996">
        <w:rPr>
          <w:color w:val="C00000"/>
        </w:rPr>
        <w:fldChar w:fldCharType="begin"/>
      </w:r>
      <w:r w:rsidRPr="00B37996">
        <w:rPr>
          <w:color w:val="C00000"/>
        </w:rPr>
        <w:instrText xml:space="preserve"> MERGEFIELD destination_signs_requirements </w:instrText>
      </w:r>
      <w:r w:rsidRPr="00B37996">
        <w:rPr>
          <w:color w:val="C00000"/>
        </w:rPr>
        <w:fldChar w:fldCharType="separate"/>
      </w:r>
      <w:r w:rsidR="003A7B5D">
        <w:rPr>
          <w:noProof/>
          <w:color w:val="C00000"/>
        </w:rPr>
        <w:t>«destination_signs_requirements»</w:t>
      </w:r>
      <w:r w:rsidRPr="00B37996">
        <w:rPr>
          <w:color w:val="C00000"/>
        </w:rPr>
        <w:fldChar w:fldCharType="end"/>
      </w:r>
    </w:p>
    <w:p w14:paraId="12CD7F42" w14:textId="77777777" w:rsidR="00F1731A" w:rsidRPr="000A2857" w:rsidRDefault="00F1731A" w:rsidP="00F1731A">
      <w:pPr>
        <w:pStyle w:val="RFPheading1TS"/>
      </w:pPr>
      <w:bookmarkStart w:id="2372" w:name="_Toc257815052"/>
      <w:bookmarkStart w:id="2373" w:name="_Toc320086941"/>
      <w:bookmarkStart w:id="2374" w:name="_Toc55387625"/>
      <w:bookmarkStart w:id="2375" w:name="_Toc121742938"/>
      <w:bookmarkStart w:id="2376" w:name="_Toc187159426"/>
      <w:r w:rsidRPr="000A2857">
        <w:t xml:space="preserve">Passenger Information and </w:t>
      </w:r>
      <w:bookmarkEnd w:id="2372"/>
      <w:r w:rsidRPr="000A2857">
        <w:t>Advertisin</w:t>
      </w:r>
      <w:bookmarkEnd w:id="2373"/>
      <w:r w:rsidRPr="000A2857">
        <w:t>g (</w:t>
      </w:r>
      <w:r w:rsidRPr="003E0DF2">
        <w:t>Transit</w:t>
      </w:r>
      <w:r w:rsidRPr="000A2857">
        <w:t xml:space="preserve"> Coach)</w:t>
      </w:r>
      <w:bookmarkEnd w:id="2374"/>
      <w:bookmarkEnd w:id="2375"/>
      <w:bookmarkEnd w:id="2376"/>
    </w:p>
    <w:p w14:paraId="7097C444" w14:textId="77777777" w:rsidR="00F1731A" w:rsidRPr="000A2857" w:rsidRDefault="00F1731A" w:rsidP="00F1731A">
      <w:pPr>
        <w:pStyle w:val="RFPheading2TS"/>
        <w:suppressAutoHyphens/>
      </w:pPr>
      <w:bookmarkStart w:id="2377" w:name="_Toc257815053"/>
      <w:bookmarkStart w:id="2378" w:name="_Toc320086942"/>
      <w:bookmarkStart w:id="2379" w:name="_Toc55387626"/>
      <w:bookmarkStart w:id="2380" w:name="_Toc121742939"/>
      <w:bookmarkStart w:id="2381" w:name="_Toc187159427"/>
      <w:r w:rsidRPr="000A2857">
        <w:t xml:space="preserve">Interior </w:t>
      </w:r>
      <w:bookmarkEnd w:id="2377"/>
      <w:r w:rsidRPr="000A2857">
        <w:t>Displays</w:t>
      </w:r>
      <w:bookmarkEnd w:id="2378"/>
      <w:bookmarkEnd w:id="2379"/>
      <w:bookmarkEnd w:id="2380"/>
      <w:bookmarkEnd w:id="2381"/>
    </w:p>
    <w:p w14:paraId="095154E0" w14:textId="7589DB81" w:rsidR="00F1731A" w:rsidRPr="000A2857" w:rsidRDefault="00F1731A" w:rsidP="00F1731A">
      <w:pPr>
        <w:pStyle w:val="BodyText"/>
      </w:pPr>
      <w:r w:rsidRPr="000A2857">
        <w:t>Provisions shall be made on the rear of the driver’s barrier or equipment box located on the wheel well for a frame to retain information such as routes and schedules.</w:t>
      </w:r>
    </w:p>
    <w:p w14:paraId="1031C5B5" w14:textId="44B6C917" w:rsidR="00F1731A" w:rsidRPr="000A2857" w:rsidRDefault="00F1731A" w:rsidP="00F1731A">
      <w:pPr>
        <w:pStyle w:val="BodyText"/>
      </w:pPr>
      <w:r w:rsidRPr="000A2857">
        <w:t>Advertising media 11 in. high and 0.09 in. thick shall be retained near the juncture of the bus ceiling and sidewall. The retainers may be concave and shall support the media without adhesives. The media shall be illuminated by the interior light system.</w:t>
      </w:r>
    </w:p>
    <w:p w14:paraId="607A6A4C" w14:textId="77777777" w:rsidR="00F1731A" w:rsidRPr="000A2857" w:rsidRDefault="00F1731A" w:rsidP="00F1731A">
      <w:pPr>
        <w:pStyle w:val="RFPheading2TS"/>
        <w:suppressAutoHyphens/>
      </w:pPr>
      <w:bookmarkStart w:id="2382" w:name="_Toc321904275"/>
      <w:bookmarkStart w:id="2383" w:name="_Toc257815054"/>
      <w:bookmarkStart w:id="2384" w:name="_Toc257816917"/>
      <w:bookmarkStart w:id="2385" w:name="_Toc257817416"/>
      <w:bookmarkStart w:id="2386" w:name="_Toc257817884"/>
      <w:bookmarkStart w:id="2387" w:name="_Toc257815055"/>
      <w:bookmarkStart w:id="2388" w:name="_Toc320086943"/>
      <w:bookmarkStart w:id="2389" w:name="_Toc55387627"/>
      <w:bookmarkStart w:id="2390" w:name="_Toc121742940"/>
      <w:bookmarkStart w:id="2391" w:name="_Toc187159428"/>
      <w:bookmarkEnd w:id="2382"/>
      <w:bookmarkEnd w:id="2383"/>
      <w:bookmarkEnd w:id="2384"/>
      <w:bookmarkEnd w:id="2385"/>
      <w:bookmarkEnd w:id="2386"/>
      <w:r w:rsidRPr="000A2857">
        <w:t xml:space="preserve">Exterior </w:t>
      </w:r>
      <w:bookmarkEnd w:id="2387"/>
      <w:r w:rsidRPr="000A2857">
        <w:t>Displays</w:t>
      </w:r>
      <w:bookmarkEnd w:id="2388"/>
      <w:bookmarkEnd w:id="2389"/>
      <w:bookmarkEnd w:id="2390"/>
      <w:bookmarkEnd w:id="2391"/>
    </w:p>
    <w:p w14:paraId="534CD2A1" w14:textId="6DBE7DC6" w:rsidR="00F1731A" w:rsidRPr="000A2857" w:rsidRDefault="00F1731A" w:rsidP="00F1731A">
      <w:pPr>
        <w:pStyle w:val="BodyText"/>
      </w:pPr>
      <w:r w:rsidRPr="000A2857">
        <w:t>Provisions shall be made to integrate advertising into the exterior design of the bus. Advertising media, frames or supporting structures shall not detract from the readability of destination signs and signal lights, and shall not compromise passenger visibility. Advertising provisions shall not cause pedestrian hazards or foul automatic bus</w:t>
      </w:r>
      <w:r w:rsidR="00143D2A" w:rsidRPr="000A2857">
        <w:t>-</w:t>
      </w:r>
      <w:r w:rsidRPr="000A2857">
        <w:t>washing equipment, and shall not cover or interfere with doors, air passages</w:t>
      </w:r>
      <w:r w:rsidR="003E6505" w:rsidRPr="000A2857">
        <w:t xml:space="preserve"> or</w:t>
      </w:r>
      <w:r w:rsidRPr="000A2857">
        <w:t xml:space="preserve"> vehicle fittings</w:t>
      </w:r>
      <w:r w:rsidR="003E6505" w:rsidRPr="000A2857">
        <w:t>,</w:t>
      </w:r>
      <w:r w:rsidRPr="000A2857">
        <w:t xml:space="preserve"> or in any other manner restrict the operation or serviceability of the bus.</w:t>
      </w:r>
    </w:p>
    <w:p w14:paraId="45394F57" w14:textId="77777777" w:rsidR="00F1731A" w:rsidRPr="000A2857" w:rsidRDefault="00F1731A" w:rsidP="00F1731A">
      <w:pPr>
        <w:pStyle w:val="RFPheading1TS"/>
      </w:pPr>
      <w:bookmarkStart w:id="2392" w:name="_Toc257815056"/>
      <w:bookmarkStart w:id="2393" w:name="_Toc320086944"/>
      <w:bookmarkStart w:id="2394" w:name="_Toc55387628"/>
      <w:bookmarkStart w:id="2395" w:name="_Toc121742941"/>
      <w:bookmarkStart w:id="2396" w:name="_Toc187159429"/>
      <w:r w:rsidRPr="000A2857">
        <w:t xml:space="preserve">Passenger Stop Request/Exit </w:t>
      </w:r>
      <w:bookmarkEnd w:id="2392"/>
      <w:r w:rsidRPr="000A2857">
        <w:t>Signal</w:t>
      </w:r>
      <w:bookmarkEnd w:id="2393"/>
      <w:bookmarkEnd w:id="2394"/>
      <w:bookmarkEnd w:id="2395"/>
      <w:bookmarkEnd w:id="2396"/>
    </w:p>
    <w:p w14:paraId="42A5A92D" w14:textId="77777777" w:rsidR="00F1731A" w:rsidRPr="00F03D47" w:rsidRDefault="00F1731A" w:rsidP="005768F6">
      <w:pPr>
        <w:pStyle w:val="RFPheading2TS"/>
        <w:spacing w:after="120"/>
      </w:pPr>
      <w:bookmarkStart w:id="2397" w:name="_Toc55387629"/>
      <w:bookmarkStart w:id="2398" w:name="_Toc121742942"/>
      <w:bookmarkStart w:id="2399" w:name="_Toc187159430"/>
      <w:r w:rsidRPr="003E0DF2">
        <w:t>Transit</w:t>
      </w:r>
      <w:r w:rsidRPr="00F03D47">
        <w:t xml:space="preserve"> Coach</w:t>
      </w:r>
      <w:bookmarkEnd w:id="2397"/>
      <w:bookmarkEnd w:id="2398"/>
      <w:bookmarkEnd w:id="2399"/>
    </w:p>
    <w:p w14:paraId="595E5204" w14:textId="32BB57A3"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passenger_stop_exit_transit_coach_signal </w:instrText>
      </w:r>
      <w:r w:rsidRPr="00B37996">
        <w:rPr>
          <w:color w:val="C00000"/>
        </w:rPr>
        <w:fldChar w:fldCharType="separate"/>
      </w:r>
      <w:r w:rsidR="003A7B5D">
        <w:rPr>
          <w:noProof/>
          <w:color w:val="C00000"/>
        </w:rPr>
        <w:t>«passenger_stop_exit_transit_coach_signal»</w:t>
      </w:r>
      <w:r w:rsidRPr="00B37996">
        <w:rPr>
          <w:color w:val="C00000"/>
        </w:rPr>
        <w:fldChar w:fldCharType="end"/>
      </w:r>
    </w:p>
    <w:p w14:paraId="3BD3E897" w14:textId="77777777" w:rsidR="00B37996" w:rsidRDefault="00B37996" w:rsidP="00B37996">
      <w:pPr>
        <w:pStyle w:val="BodyText"/>
        <w:spacing w:after="0"/>
        <w:ind w:right="130"/>
        <w:rPr>
          <w:color w:val="C00000"/>
        </w:rPr>
      </w:pPr>
    </w:p>
    <w:p w14:paraId="3EF68ADF" w14:textId="2B3FAB89" w:rsidR="00F1731A" w:rsidRPr="00B37996"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passenger_stop_exit_transit_coach_locati </w:instrText>
      </w:r>
      <w:r w:rsidRPr="00B37996">
        <w:rPr>
          <w:color w:val="C00000"/>
        </w:rPr>
        <w:fldChar w:fldCharType="separate"/>
      </w:r>
      <w:r w:rsidR="003A7B5D">
        <w:rPr>
          <w:noProof/>
          <w:color w:val="C00000"/>
        </w:rPr>
        <w:t>«passenger_stop_exit_transit_coach_locati»</w:t>
      </w:r>
      <w:r w:rsidRPr="00B37996">
        <w:rPr>
          <w:color w:val="C00000"/>
        </w:rPr>
        <w:fldChar w:fldCharType="end"/>
      </w:r>
    </w:p>
    <w:p w14:paraId="3F3E50C3" w14:textId="2CD92A7B" w:rsidR="00F1731A" w:rsidRDefault="00F1731A" w:rsidP="00F1731A">
      <w:pPr>
        <w:pStyle w:val="RFPheading2TS"/>
        <w:spacing w:before="240"/>
      </w:pPr>
      <w:bookmarkStart w:id="2400" w:name="_Toc7716490"/>
      <w:bookmarkStart w:id="2401" w:name="_Toc55387630"/>
      <w:bookmarkStart w:id="2402" w:name="_Toc121742943"/>
      <w:bookmarkStart w:id="2403" w:name="_Toc187159431"/>
      <w:bookmarkEnd w:id="2400"/>
      <w:r w:rsidRPr="00B37996">
        <w:t>Commuter</w:t>
      </w:r>
      <w:r w:rsidRPr="000A2857">
        <w:t xml:space="preserve"> Coach</w:t>
      </w:r>
      <w:bookmarkEnd w:id="2401"/>
      <w:bookmarkEnd w:id="2402"/>
      <w:bookmarkEnd w:id="2403"/>
    </w:p>
    <w:p w14:paraId="7C328C3E" w14:textId="7A660E84" w:rsidR="001D7573" w:rsidRPr="000A2857" w:rsidRDefault="001D7573" w:rsidP="00F1731A">
      <w:pPr>
        <w:pStyle w:val="BodyText"/>
      </w:pPr>
      <w:r>
        <w:t>“Reserved”</w:t>
      </w:r>
    </w:p>
    <w:p w14:paraId="489A465A" w14:textId="46C5F993" w:rsidR="00F1731A" w:rsidRPr="00B37996" w:rsidRDefault="00F1731A" w:rsidP="00B37996">
      <w:pPr>
        <w:pStyle w:val="RFPheading2TS"/>
        <w:spacing w:after="120"/>
      </w:pPr>
      <w:bookmarkStart w:id="2404" w:name="_Toc321904280"/>
      <w:bookmarkStart w:id="2405" w:name="_Toc55387631"/>
      <w:bookmarkStart w:id="2406" w:name="_Toc121742944"/>
      <w:bookmarkStart w:id="2407" w:name="_Toc187159432"/>
      <w:bookmarkEnd w:id="2404"/>
      <w:r w:rsidRPr="000A2857">
        <w:t>Signal Chime</w:t>
      </w:r>
      <w:bookmarkEnd w:id="2405"/>
      <w:bookmarkEnd w:id="2406"/>
      <w:bookmarkEnd w:id="2407"/>
    </w:p>
    <w:p w14:paraId="18BFDAFF" w14:textId="3C9DD8A9" w:rsidR="00F1731A" w:rsidRDefault="00B37996" w:rsidP="00B37996">
      <w:pPr>
        <w:pStyle w:val="BodyText"/>
        <w:spacing w:after="0"/>
        <w:ind w:right="130"/>
        <w:rPr>
          <w:color w:val="C00000"/>
        </w:rPr>
      </w:pPr>
      <w:r w:rsidRPr="00B37996">
        <w:rPr>
          <w:color w:val="C00000"/>
        </w:rPr>
        <w:fldChar w:fldCharType="begin"/>
      </w:r>
      <w:r w:rsidRPr="00B37996">
        <w:rPr>
          <w:color w:val="C00000"/>
        </w:rPr>
        <w:instrText xml:space="preserve"> MERGEFIELD communications_signal_chime_transit_coac </w:instrText>
      </w:r>
      <w:r w:rsidRPr="00B37996">
        <w:rPr>
          <w:color w:val="C00000"/>
        </w:rPr>
        <w:fldChar w:fldCharType="separate"/>
      </w:r>
      <w:r w:rsidR="003A7B5D">
        <w:rPr>
          <w:noProof/>
          <w:color w:val="C00000"/>
        </w:rPr>
        <w:t>«communications_signal_chime_transit_coac»</w:t>
      </w:r>
      <w:r w:rsidRPr="00B37996">
        <w:rPr>
          <w:color w:val="C00000"/>
        </w:rPr>
        <w:fldChar w:fldCharType="end"/>
      </w:r>
    </w:p>
    <w:p w14:paraId="0E7667E0" w14:textId="77777777" w:rsidR="00B37996" w:rsidRPr="00B37996" w:rsidRDefault="00B37996" w:rsidP="00B37996">
      <w:pPr>
        <w:pStyle w:val="BodyText"/>
        <w:spacing w:after="0"/>
        <w:ind w:right="130"/>
        <w:rPr>
          <w:rStyle w:val="RFPinsert"/>
          <w:szCs w:val="24"/>
        </w:rPr>
      </w:pPr>
    </w:p>
    <w:p w14:paraId="484FC320" w14:textId="77777777" w:rsidR="00F1731A" w:rsidRPr="000A2857" w:rsidRDefault="00F1731A" w:rsidP="00F1731A">
      <w:pPr>
        <w:pStyle w:val="RFPheading1TS"/>
      </w:pPr>
      <w:bookmarkStart w:id="2408" w:name="_Toc187149681"/>
      <w:bookmarkStart w:id="2409" w:name="_Toc187156463"/>
      <w:bookmarkStart w:id="2410" w:name="_Toc187157386"/>
      <w:bookmarkStart w:id="2411" w:name="_Toc187158074"/>
      <w:bookmarkStart w:id="2412" w:name="_Toc187158756"/>
      <w:bookmarkStart w:id="2413" w:name="_Toc187159433"/>
      <w:bookmarkStart w:id="2414" w:name="_Toc257815057"/>
      <w:bookmarkStart w:id="2415" w:name="_Toc257816920"/>
      <w:bookmarkStart w:id="2416" w:name="_Toc257817419"/>
      <w:bookmarkStart w:id="2417" w:name="_Toc257817887"/>
      <w:bookmarkStart w:id="2418" w:name="_Toc257818117"/>
      <w:bookmarkStart w:id="2419" w:name="_Toc257818343"/>
      <w:bookmarkStart w:id="2420" w:name="_Toc257818566"/>
      <w:bookmarkStart w:id="2421" w:name="_Toc257818780"/>
      <w:bookmarkStart w:id="2422" w:name="_Toc257818985"/>
      <w:bookmarkStart w:id="2423" w:name="_Toc257819190"/>
      <w:bookmarkStart w:id="2424" w:name="_Toc257815058"/>
      <w:bookmarkStart w:id="2425" w:name="_Toc320086945"/>
      <w:bookmarkStart w:id="2426" w:name="_Toc55387632"/>
      <w:bookmarkStart w:id="2427" w:name="_Toc121742945"/>
      <w:bookmarkStart w:id="2428" w:name="_Toc187159434"/>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r w:rsidRPr="000A2857">
        <w:t>Communications</w:t>
      </w:r>
      <w:bookmarkEnd w:id="2424"/>
      <w:bookmarkEnd w:id="2425"/>
      <w:bookmarkEnd w:id="2426"/>
      <w:bookmarkEnd w:id="2427"/>
      <w:bookmarkEnd w:id="2428"/>
    </w:p>
    <w:p w14:paraId="36FD6B75" w14:textId="77777777" w:rsidR="00F1731A" w:rsidRPr="000A2857" w:rsidRDefault="00F1731A" w:rsidP="005768F6">
      <w:pPr>
        <w:pStyle w:val="RFPheading2TS"/>
        <w:suppressAutoHyphens/>
        <w:spacing w:after="120"/>
      </w:pPr>
      <w:bookmarkStart w:id="2429" w:name="_Toc257815059"/>
      <w:bookmarkStart w:id="2430" w:name="_Toc320086946"/>
      <w:bookmarkStart w:id="2431" w:name="_Toc55387633"/>
      <w:bookmarkStart w:id="2432" w:name="_Toc121742946"/>
      <w:bookmarkStart w:id="2433" w:name="_Toc187159435"/>
      <w:r w:rsidRPr="000A2857">
        <w:t>Camera Surveillance System</w:t>
      </w:r>
      <w:bookmarkEnd w:id="2429"/>
      <w:bookmarkEnd w:id="2430"/>
      <w:bookmarkEnd w:id="2431"/>
      <w:bookmarkEnd w:id="2432"/>
      <w:bookmarkEnd w:id="2433"/>
    </w:p>
    <w:p w14:paraId="27AA0539" w14:textId="6159F464" w:rsidR="001D7573" w:rsidRDefault="001D7573" w:rsidP="00B37996">
      <w:pPr>
        <w:pStyle w:val="BodyText"/>
        <w:spacing w:after="0"/>
        <w:ind w:right="130"/>
        <w:rPr>
          <w:color w:val="C00000"/>
        </w:rPr>
      </w:pPr>
      <w:r w:rsidRPr="00F202A5">
        <w:rPr>
          <w:color w:val="C00000"/>
        </w:rPr>
        <w:fldChar w:fldCharType="begin"/>
      </w:r>
      <w:r w:rsidRPr="00F202A5">
        <w:rPr>
          <w:color w:val="C00000"/>
        </w:rPr>
        <w:instrText xml:space="preserve"> MERGEFIELD communications_camera_surveillance_syste </w:instrText>
      </w:r>
      <w:r w:rsidRPr="00F202A5">
        <w:rPr>
          <w:color w:val="C00000"/>
        </w:rPr>
        <w:fldChar w:fldCharType="separate"/>
      </w:r>
      <w:r w:rsidR="003A7B5D">
        <w:rPr>
          <w:noProof/>
          <w:color w:val="C00000"/>
        </w:rPr>
        <w:t>«communications_camera_surveillance_syste»</w:t>
      </w:r>
      <w:r w:rsidRPr="00F202A5">
        <w:rPr>
          <w:color w:val="C00000"/>
        </w:rPr>
        <w:fldChar w:fldCharType="end"/>
      </w:r>
    </w:p>
    <w:p w14:paraId="0E335140" w14:textId="77777777" w:rsidR="00B37996" w:rsidRPr="00F202A5" w:rsidRDefault="00B37996" w:rsidP="00B37996">
      <w:pPr>
        <w:pStyle w:val="BodyText"/>
        <w:spacing w:after="0"/>
        <w:ind w:right="130"/>
        <w:rPr>
          <w:color w:val="C00000"/>
        </w:rPr>
      </w:pPr>
    </w:p>
    <w:p w14:paraId="6F4172DC" w14:textId="77777777" w:rsidR="00F1731A" w:rsidRPr="000A2857" w:rsidRDefault="00F1731A" w:rsidP="00F1731A">
      <w:pPr>
        <w:pStyle w:val="RFPheading2TS"/>
        <w:suppressAutoHyphens/>
      </w:pPr>
      <w:bookmarkStart w:id="2434" w:name="_Toc257815060"/>
      <w:bookmarkStart w:id="2435" w:name="_Toc257816923"/>
      <w:bookmarkStart w:id="2436" w:name="_Toc257817422"/>
      <w:bookmarkStart w:id="2437" w:name="_Toc257817890"/>
      <w:bookmarkStart w:id="2438" w:name="_Toc257815061"/>
      <w:bookmarkStart w:id="2439" w:name="_Toc320086947"/>
      <w:bookmarkStart w:id="2440" w:name="_Toc55387634"/>
      <w:bookmarkStart w:id="2441" w:name="_Toc121742947"/>
      <w:bookmarkStart w:id="2442" w:name="_Toc187159436"/>
      <w:bookmarkEnd w:id="2434"/>
      <w:bookmarkEnd w:id="2435"/>
      <w:bookmarkEnd w:id="2436"/>
      <w:bookmarkEnd w:id="2437"/>
      <w:r w:rsidRPr="000A2857">
        <w:t xml:space="preserve">Public Address </w:t>
      </w:r>
      <w:bookmarkEnd w:id="2438"/>
      <w:r w:rsidRPr="000A2857">
        <w:t>System</w:t>
      </w:r>
      <w:bookmarkEnd w:id="2439"/>
      <w:bookmarkEnd w:id="2440"/>
      <w:bookmarkEnd w:id="2441"/>
      <w:bookmarkEnd w:id="2442"/>
    </w:p>
    <w:p w14:paraId="3CE06054" w14:textId="147BAA96" w:rsidR="00F1731A" w:rsidRPr="000A2857" w:rsidRDefault="00F1731A" w:rsidP="00F1731A">
      <w:pPr>
        <w:pStyle w:val="BodyText"/>
      </w:pPr>
      <w:r w:rsidRPr="000A2857">
        <w:t xml:space="preserve">A public address system shall be provided on each bus for facilitating automated stop announcements and driver-originated announcements to passengers. </w:t>
      </w:r>
    </w:p>
    <w:p w14:paraId="06DC3A7B" w14:textId="77777777" w:rsidR="00F1731A" w:rsidRPr="000A2857" w:rsidRDefault="00F1731A" w:rsidP="005768F6">
      <w:pPr>
        <w:pStyle w:val="RFPheading3TS"/>
        <w:suppressAutoHyphens/>
        <w:spacing w:after="120"/>
      </w:pPr>
      <w:bookmarkStart w:id="2443" w:name="_Toc257815062"/>
      <w:bookmarkStart w:id="2444" w:name="_Toc257815063"/>
      <w:bookmarkEnd w:id="2443"/>
      <w:r w:rsidRPr="000A2857">
        <w:t>Speakers</w:t>
      </w:r>
      <w:bookmarkEnd w:id="2444"/>
    </w:p>
    <w:p w14:paraId="53376A2B" w14:textId="35AB6183" w:rsidR="00F1731A" w:rsidRPr="00FF51EF" w:rsidRDefault="004C1F18" w:rsidP="00F1731A">
      <w:pPr>
        <w:pStyle w:val="Note"/>
        <w:spacing w:before="0" w:after="0"/>
        <w:ind w:left="0" w:right="0"/>
        <w:rPr>
          <w:color w:val="C00000"/>
          <w:sz w:val="22"/>
          <w:szCs w:val="22"/>
        </w:rPr>
      </w:pPr>
      <w:r w:rsidRPr="00BF0D31">
        <w:rPr>
          <w:rStyle w:val="BodyTextChar"/>
          <w:color w:val="C00000"/>
        </w:rPr>
        <w:fldChar w:fldCharType="begin"/>
      </w:r>
      <w:r w:rsidRPr="00BF0D31">
        <w:rPr>
          <w:rStyle w:val="BodyTextChar"/>
          <w:color w:val="C00000"/>
        </w:rPr>
        <w:instrText xml:space="preserve"> MERGEFIELD communications_public_address_system_spe </w:instrText>
      </w:r>
      <w:r w:rsidRPr="00BF0D31">
        <w:rPr>
          <w:rStyle w:val="BodyTextChar"/>
          <w:color w:val="C00000"/>
        </w:rPr>
        <w:fldChar w:fldCharType="separate"/>
      </w:r>
      <w:r w:rsidR="003A7B5D">
        <w:rPr>
          <w:rStyle w:val="BodyTextChar"/>
          <w:noProof/>
          <w:color w:val="C00000"/>
        </w:rPr>
        <w:t>«communications_public_address_system_spe»</w:t>
      </w:r>
      <w:r w:rsidRPr="00BF0D31">
        <w:rPr>
          <w:rStyle w:val="BodyTextChar"/>
          <w:color w:val="C00000"/>
        </w:rPr>
        <w:fldChar w:fldCharType="end"/>
      </w:r>
      <w:r w:rsidR="00FF51EF" w:rsidRPr="00FF51EF">
        <w:rPr>
          <w:color w:val="C00000"/>
          <w:sz w:val="22"/>
          <w:szCs w:val="22"/>
        </w:rPr>
        <w:t xml:space="preserve"> </w:t>
      </w:r>
      <w:r w:rsidR="00FF51EF" w:rsidRPr="00FF51EF">
        <w:rPr>
          <w:sz w:val="22"/>
          <w:szCs w:val="22"/>
        </w:rPr>
        <w:t>interior loudspeakers shall be provided, semi–flush mounted, on alternate sides of the bus passenger compartment, installed with proper phasing. Speaker impedance shall match load requirements of the amplifier.</w:t>
      </w:r>
    </w:p>
    <w:p w14:paraId="19A97ED8" w14:textId="77777777" w:rsidR="000850D6" w:rsidRPr="00F202A5" w:rsidRDefault="000850D6" w:rsidP="00F1731A">
      <w:pPr>
        <w:pStyle w:val="Note"/>
        <w:spacing w:before="0" w:after="0"/>
        <w:ind w:left="0" w:right="0"/>
        <w:rPr>
          <w:color w:val="C00000"/>
          <w:sz w:val="22"/>
          <w:szCs w:val="22"/>
        </w:rPr>
      </w:pPr>
    </w:p>
    <w:p w14:paraId="0FF0DE3F" w14:textId="77777777" w:rsidR="00F1731A" w:rsidRPr="000A2857" w:rsidRDefault="00F1731A" w:rsidP="005768F6">
      <w:pPr>
        <w:pStyle w:val="RFPheading2TS"/>
        <w:suppressAutoHyphens/>
        <w:spacing w:after="120"/>
      </w:pPr>
      <w:bookmarkStart w:id="2445" w:name="_Toc257815064"/>
      <w:bookmarkStart w:id="2446" w:name="_Toc257816925"/>
      <w:bookmarkStart w:id="2447" w:name="_Toc257817424"/>
      <w:bookmarkStart w:id="2448" w:name="_Toc257817892"/>
      <w:bookmarkStart w:id="2449" w:name="_Toc257815065"/>
      <w:bookmarkStart w:id="2450" w:name="_Toc320086948"/>
      <w:bookmarkStart w:id="2451" w:name="_Toc55387635"/>
      <w:bookmarkStart w:id="2452" w:name="_Toc121742948"/>
      <w:bookmarkStart w:id="2453" w:name="_Toc187159437"/>
      <w:bookmarkEnd w:id="2445"/>
      <w:bookmarkEnd w:id="2446"/>
      <w:bookmarkEnd w:id="2447"/>
      <w:bookmarkEnd w:id="2448"/>
      <w:r w:rsidRPr="000A2857">
        <w:t>Automatic Passenger Counter (APC)</w:t>
      </w:r>
      <w:bookmarkEnd w:id="2449"/>
      <w:bookmarkEnd w:id="2450"/>
      <w:bookmarkEnd w:id="2451"/>
      <w:bookmarkEnd w:id="2452"/>
      <w:bookmarkEnd w:id="2453"/>
    </w:p>
    <w:p w14:paraId="4EF96BEF" w14:textId="0450AF78" w:rsidR="00B37996" w:rsidRPr="00F202A5" w:rsidRDefault="004C1F18" w:rsidP="00BF0D31">
      <w:pPr>
        <w:pStyle w:val="BodyText"/>
        <w:rPr>
          <w:color w:val="C00000"/>
        </w:rPr>
      </w:pPr>
      <w:r w:rsidRPr="00BF0D31">
        <w:rPr>
          <w:color w:val="C00000"/>
        </w:rPr>
        <w:fldChar w:fldCharType="begin"/>
      </w:r>
      <w:r w:rsidRPr="00BF0D31">
        <w:rPr>
          <w:color w:val="C00000"/>
        </w:rPr>
        <w:instrText xml:space="preserve"> MERGEFIELD communications_automatic_passenger_count </w:instrText>
      </w:r>
      <w:r w:rsidRPr="00BF0D31">
        <w:rPr>
          <w:color w:val="C00000"/>
        </w:rPr>
        <w:fldChar w:fldCharType="separate"/>
      </w:r>
      <w:r w:rsidR="003A7B5D">
        <w:rPr>
          <w:noProof/>
          <w:color w:val="C00000"/>
        </w:rPr>
        <w:t>«communications_automatic_passenger_count»</w:t>
      </w:r>
      <w:r w:rsidRPr="00BF0D31">
        <w:rPr>
          <w:color w:val="C00000"/>
        </w:rPr>
        <w:fldChar w:fldCharType="end"/>
      </w:r>
    </w:p>
    <w:p w14:paraId="59BD1B5E" w14:textId="77777777" w:rsidR="00F1731A" w:rsidRPr="000A2857" w:rsidRDefault="00F1731A" w:rsidP="00F1731A">
      <w:pPr>
        <w:pStyle w:val="RFPheading2TS"/>
        <w:suppressAutoHyphens/>
      </w:pPr>
      <w:bookmarkStart w:id="2454" w:name="_Toc257815066"/>
      <w:bookmarkStart w:id="2455" w:name="_Toc320086949"/>
      <w:bookmarkStart w:id="2456" w:name="_Toc55387636"/>
      <w:bookmarkStart w:id="2457" w:name="_Toc121742949"/>
      <w:bookmarkStart w:id="2458" w:name="_Toc187159438"/>
      <w:r w:rsidRPr="000A2857">
        <w:t>Radio Handset and Control System</w:t>
      </w:r>
      <w:bookmarkEnd w:id="2454"/>
      <w:bookmarkEnd w:id="2455"/>
      <w:bookmarkEnd w:id="2456"/>
      <w:r w:rsidRPr="000A2857">
        <w:t xml:space="preserve"> Options</w:t>
      </w:r>
      <w:bookmarkEnd w:id="2457"/>
      <w:bookmarkEnd w:id="2458"/>
    </w:p>
    <w:p w14:paraId="46CFC0EF" w14:textId="77777777" w:rsidR="00F1731A" w:rsidRPr="000A2857" w:rsidRDefault="00F1731A" w:rsidP="00F1731A">
      <w:pPr>
        <w:pStyle w:val="RFPheading3TS"/>
        <w:suppressAutoHyphens/>
      </w:pPr>
      <w:bookmarkStart w:id="2459" w:name="_Toc257815067"/>
      <w:r w:rsidRPr="000A2857">
        <w:t>Driver’s Speaker</w:t>
      </w:r>
      <w:bookmarkEnd w:id="2459"/>
      <w:r w:rsidRPr="000A2857">
        <w:t xml:space="preserve"> </w:t>
      </w:r>
    </w:p>
    <w:p w14:paraId="2B297E39" w14:textId="77777777" w:rsidR="00F1731A" w:rsidRPr="000A2857" w:rsidRDefault="00F1731A" w:rsidP="00F1731A">
      <w:pPr>
        <w:pStyle w:val="BodyText"/>
      </w:pPr>
      <w:r w:rsidRPr="000A2857">
        <w:t>Each bus shall have a recessed speaker in the ceiling panel above the driver. This speaker shall be the same component used for the speakers in the passenger compartment. It shall have 8 ohms of impedance.</w:t>
      </w:r>
    </w:p>
    <w:p w14:paraId="71DC0BAC" w14:textId="77777777" w:rsidR="00F1731A" w:rsidRPr="000A2857" w:rsidRDefault="00F1731A" w:rsidP="00F1731A">
      <w:pPr>
        <w:pStyle w:val="RFPheading3TS"/>
        <w:suppressAutoHyphens/>
      </w:pPr>
      <w:bookmarkStart w:id="2460" w:name="_Toc257815068"/>
      <w:bookmarkStart w:id="2461" w:name="_Toc257815069"/>
      <w:bookmarkEnd w:id="2460"/>
      <w:r w:rsidRPr="000A2857">
        <w:t>Handset</w:t>
      </w:r>
      <w:bookmarkEnd w:id="2461"/>
    </w:p>
    <w:p w14:paraId="21B8C3D1" w14:textId="3552F24B" w:rsidR="00F1731A" w:rsidRPr="000A2857" w:rsidRDefault="00F1731A" w:rsidP="00F1731A">
      <w:pPr>
        <w:pStyle w:val="BodyText"/>
      </w:pPr>
      <w:r w:rsidRPr="000A2857">
        <w:t xml:space="preserve">Contractor </w:t>
      </w:r>
      <w:r w:rsidR="0058735D" w:rsidRPr="000A2857">
        <w:t xml:space="preserve">shall </w:t>
      </w:r>
      <w:r w:rsidRPr="000A2857">
        <w:t>install a handset for driver use.</w:t>
      </w:r>
    </w:p>
    <w:p w14:paraId="483CE5FE" w14:textId="4A260821" w:rsidR="00F1731A" w:rsidRPr="000A2857" w:rsidRDefault="00F1731A" w:rsidP="00F1731A">
      <w:pPr>
        <w:pStyle w:val="RFPheading3TS"/>
        <w:suppressAutoHyphens/>
      </w:pPr>
      <w:bookmarkStart w:id="2462" w:name="_Toc257815070"/>
      <w:bookmarkStart w:id="2463" w:name="_Toc257815071"/>
      <w:bookmarkEnd w:id="2462"/>
      <w:r w:rsidRPr="000A2857">
        <w:t>Driver Display Unit</w:t>
      </w:r>
      <w:bookmarkEnd w:id="2463"/>
    </w:p>
    <w:p w14:paraId="63501C89" w14:textId="77777777" w:rsidR="00F1731A" w:rsidRPr="000A2857" w:rsidRDefault="00F1731A" w:rsidP="00F1731A">
      <w:pPr>
        <w:pStyle w:val="BodyText"/>
      </w:pPr>
      <w:r w:rsidRPr="000A2857">
        <w:t>Contractor shall install a driver display unit as close to the driver’s instrument panel as possible.</w:t>
      </w:r>
    </w:p>
    <w:p w14:paraId="136396C1" w14:textId="77777777" w:rsidR="00F1731A" w:rsidRPr="000A2857" w:rsidRDefault="00F1731A" w:rsidP="00F1731A">
      <w:pPr>
        <w:pStyle w:val="RFPheading3TS"/>
        <w:suppressAutoHyphens/>
      </w:pPr>
      <w:bookmarkStart w:id="2464" w:name="_Toc257815072"/>
      <w:bookmarkStart w:id="2465" w:name="_Toc257815073"/>
      <w:bookmarkEnd w:id="2464"/>
      <w:r w:rsidRPr="000A2857">
        <w:t xml:space="preserve">Emergency </w:t>
      </w:r>
      <w:bookmarkEnd w:id="2465"/>
      <w:r w:rsidRPr="000A2857">
        <w:t>Alarm</w:t>
      </w:r>
    </w:p>
    <w:p w14:paraId="6E9B1B90" w14:textId="77777777" w:rsidR="00F1731A" w:rsidRPr="000A2857" w:rsidRDefault="00F1731A" w:rsidP="00F1731A">
      <w:pPr>
        <w:pStyle w:val="BodyText"/>
      </w:pPr>
      <w:r w:rsidRPr="000A2857">
        <w:t>Contractor shall install an emergency alarm that is accessible to the driver but hidden from view.</w:t>
      </w:r>
    </w:p>
    <w:p w14:paraId="4F7D5F05" w14:textId="3012AE82" w:rsidR="00F1731A" w:rsidRPr="000A2857" w:rsidRDefault="00F1731A" w:rsidP="005768F6">
      <w:pPr>
        <w:pStyle w:val="RFPheading1TS"/>
        <w:spacing w:after="120"/>
      </w:pPr>
      <w:bookmarkStart w:id="2466" w:name="_Toc187159439"/>
      <w:bookmarkStart w:id="2467" w:name="_Toc320086950"/>
      <w:bookmarkStart w:id="2468" w:name="_Toc55387637"/>
      <w:bookmarkStart w:id="2469" w:name="_Toc121742950"/>
      <w:r w:rsidRPr="000A2857">
        <w:t>Event Data Recorder</w:t>
      </w:r>
      <w:bookmarkEnd w:id="2466"/>
      <w:bookmarkEnd w:id="2467"/>
      <w:bookmarkEnd w:id="2468"/>
      <w:bookmarkEnd w:id="2469"/>
    </w:p>
    <w:p w14:paraId="22F1A043" w14:textId="2BB8690E" w:rsidR="004C1F18" w:rsidRPr="00BF0D31" w:rsidRDefault="004C1F18" w:rsidP="00BF0D31">
      <w:pPr>
        <w:pStyle w:val="BodyText"/>
        <w:rPr>
          <w:color w:val="C00000"/>
        </w:rPr>
      </w:pPr>
      <w:r w:rsidRPr="00BF0D31">
        <w:rPr>
          <w:color w:val="C00000"/>
        </w:rPr>
        <w:fldChar w:fldCharType="begin"/>
      </w:r>
      <w:r w:rsidRPr="00BF0D31">
        <w:rPr>
          <w:color w:val="C00000"/>
        </w:rPr>
        <w:instrText xml:space="preserve"> MERGEFIELD event_data_recorder_ </w:instrText>
      </w:r>
      <w:r w:rsidRPr="00BF0D31">
        <w:rPr>
          <w:color w:val="C00000"/>
        </w:rPr>
        <w:fldChar w:fldCharType="separate"/>
      </w:r>
      <w:r w:rsidR="003A7B5D">
        <w:rPr>
          <w:noProof/>
          <w:color w:val="C00000"/>
        </w:rPr>
        <w:t>«event_data_recorder_»</w:t>
      </w:r>
      <w:r w:rsidRPr="00BF0D31">
        <w:rPr>
          <w:color w:val="C00000"/>
        </w:rPr>
        <w:fldChar w:fldCharType="end"/>
      </w:r>
    </w:p>
    <w:p w14:paraId="230A39C7" w14:textId="77777777" w:rsidR="00F1731A" w:rsidRPr="000A2857" w:rsidRDefault="00F1731A" w:rsidP="00F1731A"/>
    <w:p w14:paraId="5A575777" w14:textId="77777777" w:rsidR="00F1731A" w:rsidRPr="000A2857" w:rsidRDefault="00F1731A" w:rsidP="00273E0F">
      <w:pPr>
        <w:pStyle w:val="RFPheading1TS"/>
        <w:spacing w:after="120"/>
      </w:pPr>
      <w:bookmarkStart w:id="2470" w:name="_Toc55387638"/>
      <w:bookmarkStart w:id="2471" w:name="_Toc121742951"/>
      <w:bookmarkStart w:id="2472" w:name="_Toc187159440"/>
      <w:r w:rsidRPr="000A2857">
        <w:t>Approved Equals</w:t>
      </w:r>
      <w:bookmarkEnd w:id="2470"/>
      <w:bookmarkEnd w:id="2471"/>
      <w:bookmarkEnd w:id="2472"/>
      <w:r w:rsidRPr="000A2857">
        <w:t xml:space="preserve"> </w:t>
      </w:r>
    </w:p>
    <w:p w14:paraId="63C357B4" w14:textId="1CEBE418" w:rsidR="00F1731A" w:rsidRPr="000A2857" w:rsidRDefault="00F1731A" w:rsidP="00F1731A">
      <w:pPr>
        <w:pStyle w:val="BodyText"/>
      </w:pPr>
      <w:r w:rsidRPr="000A2857">
        <w:rPr>
          <w:rStyle w:val="Figurebold"/>
        </w:rPr>
        <w:t xml:space="preserve">Table </w:t>
      </w:r>
      <w:r w:rsidR="005449AF">
        <w:rPr>
          <w:rStyle w:val="Figurebold"/>
        </w:rPr>
        <w:t>10</w:t>
      </w:r>
      <w:r w:rsidRPr="000A2857">
        <w:t xml:space="preserve"> lists products that have been approved for the bus procurement. The list contains products that are of interest to the Agency and is not intended to </w:t>
      </w:r>
      <w:r w:rsidR="0001755E" w:rsidRPr="000A2857">
        <w:t>b</w:t>
      </w:r>
      <w:r w:rsidRPr="000A2857">
        <w:t xml:space="preserve">e a comprehensive listing of every product required for the manufacture of the subject buses. Product categories not listed are left to the discretion of the Contractor so long as the product complies with the specifications. Product specification information is for reference only and may not reflect the latest or future improvements by manufacturers. Any change, revision or substitution of specified products requires approval of the </w:t>
      </w:r>
      <w:r w:rsidR="006F5287" w:rsidRPr="000A2857">
        <w:t>A</w:t>
      </w:r>
      <w:r w:rsidRPr="000A2857">
        <w:t xml:space="preserve">gency. To add to or revise this list, </w:t>
      </w:r>
      <w:r w:rsidR="006F5287" w:rsidRPr="000A2857">
        <w:t xml:space="preserve">the </w:t>
      </w:r>
      <w:r w:rsidRPr="000A2857">
        <w:t>Contractor must submit a written request per the Specification by the due date found in the RFP for approved equals.</w:t>
      </w:r>
    </w:p>
    <w:p w14:paraId="58088EAC" w14:textId="209A2059" w:rsidR="00F1731A" w:rsidRPr="000A2857" w:rsidRDefault="00F1731A" w:rsidP="00F1731A">
      <w:pPr>
        <w:pStyle w:val="Note"/>
      </w:pPr>
      <w:r w:rsidRPr="000A2857">
        <w:rPr>
          <w:rStyle w:val="Noteboldlead-in"/>
        </w:rPr>
        <w:t xml:space="preserve">Note: </w:t>
      </w:r>
      <w:r w:rsidR="006F5287" w:rsidRPr="000A2857">
        <w:t>A</w:t>
      </w:r>
      <w:r w:rsidRPr="000A2857">
        <w:t>gencies are encouraged to list as many suppliers as possible.</w:t>
      </w:r>
    </w:p>
    <w:tbl>
      <w:tblPr>
        <w:tblW w:w="9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8" w:type="dxa"/>
          <w:left w:w="58" w:type="dxa"/>
          <w:bottom w:w="58" w:type="dxa"/>
          <w:right w:w="58" w:type="dxa"/>
        </w:tblCellMar>
        <w:tblLook w:val="0000" w:firstRow="0" w:lastRow="0" w:firstColumn="0" w:lastColumn="0" w:noHBand="0" w:noVBand="0"/>
      </w:tblPr>
      <w:tblGrid>
        <w:gridCol w:w="3240"/>
        <w:gridCol w:w="3240"/>
        <w:gridCol w:w="3240"/>
      </w:tblGrid>
      <w:tr w:rsidR="00F1731A" w:rsidRPr="000A2857" w14:paraId="572A228D" w14:textId="77777777">
        <w:trPr>
          <w:trHeight w:val="152"/>
        </w:trPr>
        <w:tc>
          <w:tcPr>
            <w:tcW w:w="9720" w:type="dxa"/>
            <w:gridSpan w:val="3"/>
            <w:tcBorders>
              <w:top w:val="nil"/>
              <w:left w:val="nil"/>
              <w:right w:val="nil"/>
            </w:tcBorders>
          </w:tcPr>
          <w:p w14:paraId="5B56471B" w14:textId="53D7AF94" w:rsidR="00F1731A" w:rsidRPr="000A2857" w:rsidRDefault="00F1731A" w:rsidP="00B43765">
            <w:pPr>
              <w:keepNext/>
              <w:suppressAutoHyphens/>
              <w:jc w:val="center"/>
              <w:rPr>
                <w:rStyle w:val="Figurebold"/>
                <w:rFonts w:ascii="Arial" w:hAnsi="Arial" w:cs="Arial"/>
              </w:rPr>
            </w:pPr>
            <w:r w:rsidRPr="000A2857">
              <w:rPr>
                <w:rStyle w:val="Figurebold"/>
                <w:rFonts w:ascii="Arial" w:hAnsi="Arial" w:cs="Arial"/>
              </w:rPr>
              <w:lastRenderedPageBreak/>
              <w:t xml:space="preserve">TABLE </w:t>
            </w:r>
            <w:r w:rsidR="005449AF">
              <w:rPr>
                <w:rStyle w:val="Figurebold"/>
                <w:rFonts w:ascii="Arial" w:hAnsi="Arial" w:cs="Arial"/>
              </w:rPr>
              <w:t>10</w:t>
            </w:r>
          </w:p>
          <w:p w14:paraId="17F2C2DC" w14:textId="77777777" w:rsidR="00F1731A" w:rsidRPr="000A2857" w:rsidRDefault="00F1731A" w:rsidP="005768F6">
            <w:pPr>
              <w:keepNext/>
              <w:autoSpaceDE w:val="0"/>
              <w:autoSpaceDN w:val="0"/>
              <w:adjustRightInd w:val="0"/>
              <w:spacing w:after="120"/>
              <w:jc w:val="center"/>
              <w:rPr>
                <w:rFonts w:ascii="Arial" w:hAnsi="Arial" w:cs="Arial"/>
                <w:color w:val="000000"/>
              </w:rPr>
            </w:pPr>
            <w:r w:rsidRPr="000A2857">
              <w:rPr>
                <w:rFonts w:ascii="Arial" w:hAnsi="Arial" w:cs="Arial"/>
                <w:sz w:val="19"/>
                <w:szCs w:val="19"/>
              </w:rPr>
              <w:t>Approved Equals Products</w:t>
            </w:r>
          </w:p>
        </w:tc>
      </w:tr>
      <w:tr w:rsidR="00F1731A" w:rsidRPr="000A2857" w14:paraId="32A8E8F3" w14:textId="77777777">
        <w:trPr>
          <w:trHeight w:val="138"/>
        </w:trPr>
        <w:tc>
          <w:tcPr>
            <w:tcW w:w="3240" w:type="dxa"/>
          </w:tcPr>
          <w:p w14:paraId="067C50A5"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Product </w:t>
            </w:r>
          </w:p>
        </w:tc>
        <w:tc>
          <w:tcPr>
            <w:tcW w:w="3240" w:type="dxa"/>
          </w:tcPr>
          <w:p w14:paraId="6A2E801D"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Manufacturer </w:t>
            </w:r>
          </w:p>
        </w:tc>
        <w:tc>
          <w:tcPr>
            <w:tcW w:w="3240" w:type="dxa"/>
          </w:tcPr>
          <w:p w14:paraId="14F5BEE4"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Product Specification </w:t>
            </w:r>
          </w:p>
        </w:tc>
      </w:tr>
      <w:tr w:rsidR="00F1731A" w:rsidRPr="000A2857" w14:paraId="0BC63D42" w14:textId="77777777">
        <w:trPr>
          <w:trHeight w:val="133"/>
        </w:trPr>
        <w:tc>
          <w:tcPr>
            <w:tcW w:w="3240" w:type="dxa"/>
          </w:tcPr>
          <w:p w14:paraId="14FD8DF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5E3D0956"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69C0DB1"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281D119" w14:textId="77777777">
        <w:trPr>
          <w:trHeight w:val="133"/>
        </w:trPr>
        <w:tc>
          <w:tcPr>
            <w:tcW w:w="3240" w:type="dxa"/>
          </w:tcPr>
          <w:p w14:paraId="4F28CD6A"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B5D3D7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730ADB09"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74415DC" w14:textId="77777777">
        <w:trPr>
          <w:trHeight w:val="133"/>
        </w:trPr>
        <w:tc>
          <w:tcPr>
            <w:tcW w:w="3240" w:type="dxa"/>
          </w:tcPr>
          <w:p w14:paraId="493F640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FEE3AD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1550F99"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36EE8CE" w14:textId="77777777">
        <w:trPr>
          <w:trHeight w:val="133"/>
        </w:trPr>
        <w:tc>
          <w:tcPr>
            <w:tcW w:w="3240" w:type="dxa"/>
          </w:tcPr>
          <w:p w14:paraId="5A075204"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5E24D06"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35B1DCC3"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3B49503" w14:textId="77777777">
        <w:trPr>
          <w:trHeight w:val="133"/>
        </w:trPr>
        <w:tc>
          <w:tcPr>
            <w:tcW w:w="3240" w:type="dxa"/>
          </w:tcPr>
          <w:p w14:paraId="50E5D0A5"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B82316C"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CAEA9CA"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138FF318" w14:textId="77777777">
        <w:trPr>
          <w:trHeight w:val="133"/>
        </w:trPr>
        <w:tc>
          <w:tcPr>
            <w:tcW w:w="3240" w:type="dxa"/>
          </w:tcPr>
          <w:p w14:paraId="41C5337C"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554FA02"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807F006"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D4BC3E9" w14:textId="77777777">
        <w:trPr>
          <w:trHeight w:val="133"/>
        </w:trPr>
        <w:tc>
          <w:tcPr>
            <w:tcW w:w="3240" w:type="dxa"/>
          </w:tcPr>
          <w:p w14:paraId="146D9C3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C0DA751"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2D8AC03"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21B2BD5B" w14:textId="77777777">
        <w:trPr>
          <w:trHeight w:val="133"/>
        </w:trPr>
        <w:tc>
          <w:tcPr>
            <w:tcW w:w="3240" w:type="dxa"/>
          </w:tcPr>
          <w:p w14:paraId="2EA78CCD"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CD14F1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34D31AAA"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F4BA506" w14:textId="77777777">
        <w:trPr>
          <w:trHeight w:val="133"/>
        </w:trPr>
        <w:tc>
          <w:tcPr>
            <w:tcW w:w="3240" w:type="dxa"/>
          </w:tcPr>
          <w:p w14:paraId="61171E7A" w14:textId="77777777" w:rsidR="00F1731A" w:rsidRPr="000A2857" w:rsidRDefault="00F1731A">
            <w:pPr>
              <w:autoSpaceDE w:val="0"/>
              <w:autoSpaceDN w:val="0"/>
              <w:adjustRightInd w:val="0"/>
              <w:rPr>
                <w:rFonts w:ascii="Arial" w:hAnsi="Arial" w:cs="Arial"/>
                <w:color w:val="000000"/>
              </w:rPr>
            </w:pPr>
          </w:p>
        </w:tc>
        <w:tc>
          <w:tcPr>
            <w:tcW w:w="3240" w:type="dxa"/>
          </w:tcPr>
          <w:p w14:paraId="4EF92707" w14:textId="77777777" w:rsidR="00F1731A" w:rsidRPr="000A2857" w:rsidRDefault="00F1731A">
            <w:pPr>
              <w:autoSpaceDE w:val="0"/>
              <w:autoSpaceDN w:val="0"/>
              <w:adjustRightInd w:val="0"/>
              <w:rPr>
                <w:rFonts w:ascii="Arial" w:hAnsi="Arial" w:cs="Arial"/>
                <w:color w:val="000000"/>
              </w:rPr>
            </w:pPr>
          </w:p>
        </w:tc>
        <w:tc>
          <w:tcPr>
            <w:tcW w:w="3240" w:type="dxa"/>
          </w:tcPr>
          <w:p w14:paraId="475B2949" w14:textId="77777777" w:rsidR="00F1731A" w:rsidRPr="000A2857" w:rsidRDefault="00F1731A">
            <w:pPr>
              <w:autoSpaceDE w:val="0"/>
              <w:autoSpaceDN w:val="0"/>
              <w:adjustRightInd w:val="0"/>
              <w:rPr>
                <w:rFonts w:ascii="Arial" w:hAnsi="Arial" w:cs="Arial"/>
                <w:color w:val="000000"/>
              </w:rPr>
            </w:pPr>
          </w:p>
        </w:tc>
      </w:tr>
    </w:tbl>
    <w:p w14:paraId="55584C6A" w14:textId="4DBD2C01" w:rsidR="00F1731A" w:rsidRPr="000A2857" w:rsidRDefault="00F1731A" w:rsidP="005768F6">
      <w:pPr>
        <w:pStyle w:val="RFPheading1TS"/>
        <w:spacing w:before="240" w:after="120"/>
      </w:pPr>
      <w:bookmarkStart w:id="2473" w:name="_Toc187149689"/>
      <w:bookmarkStart w:id="2474" w:name="_Toc187156471"/>
      <w:bookmarkStart w:id="2475" w:name="_Toc187157394"/>
      <w:bookmarkStart w:id="2476" w:name="_Toc187158082"/>
      <w:bookmarkStart w:id="2477" w:name="_Toc187158764"/>
      <w:bookmarkStart w:id="2478" w:name="_Toc187159441"/>
      <w:bookmarkStart w:id="2479" w:name="_Toc187149690"/>
      <w:bookmarkStart w:id="2480" w:name="_Toc187156472"/>
      <w:bookmarkStart w:id="2481" w:name="_Toc187157395"/>
      <w:bookmarkStart w:id="2482" w:name="_Toc187158083"/>
      <w:bookmarkStart w:id="2483" w:name="_Toc187158765"/>
      <w:bookmarkStart w:id="2484" w:name="_Toc187159442"/>
      <w:bookmarkStart w:id="2485" w:name="_Toc121742952"/>
      <w:bookmarkStart w:id="2486" w:name="_Toc187159443"/>
      <w:bookmarkEnd w:id="2473"/>
      <w:bookmarkEnd w:id="2474"/>
      <w:bookmarkEnd w:id="2475"/>
      <w:bookmarkEnd w:id="2476"/>
      <w:bookmarkEnd w:id="2477"/>
      <w:bookmarkEnd w:id="2478"/>
      <w:bookmarkEnd w:id="2479"/>
      <w:bookmarkEnd w:id="2480"/>
      <w:bookmarkEnd w:id="2481"/>
      <w:bookmarkEnd w:id="2482"/>
      <w:bookmarkEnd w:id="2483"/>
      <w:bookmarkEnd w:id="2484"/>
      <w:r w:rsidRPr="000A2857">
        <w:t>Life Cycle Cost</w:t>
      </w:r>
      <w:bookmarkEnd w:id="2485"/>
      <w:bookmarkEnd w:id="2486"/>
    </w:p>
    <w:p w14:paraId="377863E3" w14:textId="6A3EFF77" w:rsidR="00F1731A" w:rsidRPr="000A2857" w:rsidRDefault="006F5287" w:rsidP="00F1731A">
      <w:pPr>
        <w:pStyle w:val="BodyText"/>
        <w:rPr>
          <w:rStyle w:val="Figurebold"/>
          <w:b w:val="0"/>
          <w:bCs/>
          <w:caps/>
          <w:color w:val="auto"/>
        </w:rPr>
      </w:pPr>
      <w:r w:rsidRPr="000A2857">
        <w:rPr>
          <w:rStyle w:val="Figurebold"/>
          <w:b w:val="0"/>
          <w:bCs/>
          <w:color w:val="auto"/>
        </w:rPr>
        <w:t>M</w:t>
      </w:r>
      <w:r w:rsidR="00F1731A" w:rsidRPr="000A2857">
        <w:rPr>
          <w:rStyle w:val="Figurebold"/>
          <w:b w:val="0"/>
          <w:bCs/>
          <w:color w:val="auto"/>
        </w:rPr>
        <w:t xml:space="preserve">anufacturer shall provide a 12-year life cycle cost projection based on </w:t>
      </w:r>
      <w:r w:rsidRPr="000A2857">
        <w:rPr>
          <w:rStyle w:val="Figurebold"/>
          <w:b w:val="0"/>
          <w:bCs/>
          <w:color w:val="auto"/>
        </w:rPr>
        <w:t>the A</w:t>
      </w:r>
      <w:r w:rsidR="00F1731A" w:rsidRPr="000A2857">
        <w:rPr>
          <w:rStyle w:val="Figurebold"/>
          <w:b w:val="0"/>
          <w:bCs/>
          <w:color w:val="auto"/>
        </w:rPr>
        <w:t>gency’s duty cycle with its cost proposal.</w:t>
      </w:r>
      <w:r w:rsidR="00F1731A" w:rsidRPr="000A2857" w:rsidDel="003C18A5">
        <w:rPr>
          <w:rStyle w:val="Figurebold"/>
          <w:b w:val="0"/>
          <w:bCs/>
          <w:color w:val="auto"/>
        </w:rPr>
        <w:t xml:space="preserve"> </w:t>
      </w:r>
    </w:p>
    <w:p w14:paraId="53ED9A8F" w14:textId="3280A75C" w:rsidR="00510FF1" w:rsidRPr="000A2857" w:rsidRDefault="00F1731A" w:rsidP="000573D1">
      <w:pPr>
        <w:pStyle w:val="BodyText"/>
        <w:rPr>
          <w:b/>
          <w:bCs/>
        </w:rPr>
      </w:pPr>
      <w:r w:rsidRPr="000A2857">
        <w:rPr>
          <w:rStyle w:val="Figurebold"/>
          <w:b w:val="0"/>
          <w:bCs/>
          <w:color w:val="auto"/>
        </w:rPr>
        <w:t>Fuel or energy consumption, all preventive and corrective maintenance labor, parts and supplies expense, and any rehabilitation or other required investment to maintain the bus in a state of good repair for 12 years</w:t>
      </w:r>
      <w:r w:rsidR="00B43765" w:rsidRPr="000A2857">
        <w:rPr>
          <w:rStyle w:val="Figurebold"/>
          <w:b w:val="0"/>
          <w:bCs/>
          <w:color w:val="auto"/>
        </w:rPr>
        <w:t>,</w:t>
      </w:r>
      <w:r w:rsidRPr="000A2857">
        <w:rPr>
          <w:rStyle w:val="Figurebold"/>
          <w:b w:val="0"/>
          <w:bCs/>
          <w:color w:val="auto"/>
        </w:rPr>
        <w:t xml:space="preserve"> shall be included. Bus operator labor and daily servicing labor shall not be included.</w:t>
      </w:r>
      <w:bookmarkEnd w:id="2305"/>
    </w:p>
    <w:bookmarkEnd w:id="3"/>
    <w:bookmarkEnd w:id="4"/>
    <w:p w14:paraId="11DF3D3B" w14:textId="11D7DC73" w:rsidR="00510FF1" w:rsidRPr="000A2857" w:rsidRDefault="00510FF1">
      <w:pPr>
        <w:rPr>
          <w:rFonts w:ascii="Arial" w:hAnsi="Arial"/>
          <w:b/>
          <w:caps/>
          <w:sz w:val="28"/>
        </w:rPr>
      </w:pPr>
    </w:p>
    <w:sectPr w:rsidR="00510FF1" w:rsidRPr="000A2857" w:rsidSect="000D687F">
      <w:headerReference w:type="default" r:id="rId32"/>
      <w:footerReference w:type="default" r:id="rId33"/>
      <w:pgSz w:w="12240" w:h="15840"/>
      <w:pgMar w:top="1080" w:right="1080" w:bottom="1080" w:left="108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848" w:author="Author" w:initials="A">
    <w:p w14:paraId="3B0C573A" w14:textId="77777777" w:rsidR="007F576D" w:rsidRDefault="007F576D" w:rsidP="007F576D">
      <w:pPr>
        <w:pStyle w:val="CommentText"/>
        <w:jc w:val="left"/>
      </w:pPr>
      <w:r>
        <w:rPr>
          <w:rStyle w:val="CommentReference"/>
        </w:rPr>
        <w:annotationRef/>
      </w:r>
      <w:r>
        <w:rPr>
          <w:b/>
          <w:bCs/>
          <w:color w:val="000000"/>
        </w:rPr>
        <w:t xml:space="preserve">NOTE: </w:t>
      </w:r>
      <w:r>
        <w:rPr>
          <w:color w:val="000000"/>
        </w:rPr>
        <w:t>The Agency should insert approved paints, color scheme and graphics.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B0C573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B0C573A" w16cid:durableId="2E01D50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DD9E86" w14:textId="77777777" w:rsidR="00346981" w:rsidRDefault="00346981" w:rsidP="00FE498F">
      <w:r>
        <w:separator/>
      </w:r>
    </w:p>
  </w:endnote>
  <w:endnote w:type="continuationSeparator" w:id="0">
    <w:p w14:paraId="7A28EBEE" w14:textId="77777777" w:rsidR="00346981" w:rsidRDefault="00346981" w:rsidP="00FE498F">
      <w:r>
        <w:continuationSeparator/>
      </w:r>
    </w:p>
  </w:endnote>
  <w:endnote w:type="continuationNotice" w:id="1">
    <w:p w14:paraId="29BB0FFD" w14:textId="77777777" w:rsidR="00346981" w:rsidRDefault="003469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ormata Condensed">
    <w:altName w:val="Calibri"/>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Formata BoldCondensed">
    <w:altName w:val="Calibri"/>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onotype Sorts">
    <w:charset w:val="02"/>
    <w:family w:val="auto"/>
    <w:pitch w:val="variable"/>
    <w:sig w:usb0="00000000" w:usb1="00000000" w:usb2="00000100" w:usb3="00000000" w:csb0="80000000" w:csb1="00000000"/>
  </w:font>
  <w:font w:name="Lucida Sans Unicode">
    <w:panose1 w:val="020B0602030504020204"/>
    <w:charset w:val="00"/>
    <w:family w:val="swiss"/>
    <w:pitch w:val="variable"/>
    <w:sig w:usb0="80000AFF" w:usb1="0000396B" w:usb2="00000000" w:usb3="00000000" w:csb0="000000B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EEAAC" w14:textId="1DC9174C" w:rsidR="00EA2DF6" w:rsidRPr="004D43E3" w:rsidRDefault="00EA2DF6" w:rsidP="004D43E3">
    <w:pPr>
      <w:pStyle w:val="Footer"/>
      <w:spacing w:before="120"/>
      <w:jc w:val="right"/>
      <w:rPr>
        <w:rFonts w:ascii="Arial" w:hAnsi="Arial"/>
        <w:sz w:val="16"/>
        <w:szCs w:val="24"/>
      </w:rPr>
    </w:pPr>
    <w:r>
      <w:fldChar w:fldCharType="begin"/>
    </w:r>
    <w:r>
      <w:instrText xml:space="preserve"> PAGE   \* MERGEFORMAT </w:instrText>
    </w:r>
    <w:r>
      <w:fldChar w:fldCharType="separate"/>
    </w:r>
    <w:r>
      <w:rPr>
        <w:noProof/>
      </w:rPr>
      <w:t>231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3EDDB9" w14:textId="77777777" w:rsidR="00346981" w:rsidRDefault="00346981" w:rsidP="00FE498F">
      <w:r>
        <w:separator/>
      </w:r>
    </w:p>
  </w:footnote>
  <w:footnote w:type="continuationSeparator" w:id="0">
    <w:p w14:paraId="063EF1B9" w14:textId="77777777" w:rsidR="00346981" w:rsidRDefault="00346981" w:rsidP="00FE498F">
      <w:r>
        <w:continuationSeparator/>
      </w:r>
    </w:p>
  </w:footnote>
  <w:footnote w:type="continuationNotice" w:id="1">
    <w:p w14:paraId="2605CDF5" w14:textId="77777777" w:rsidR="00346981" w:rsidRDefault="0034698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3D3CD5" w14:textId="2005884E" w:rsidR="00EA2DF6" w:rsidRPr="00236F9A" w:rsidRDefault="00EA2DF6" w:rsidP="004D43E3">
    <w:pPr>
      <w:pStyle w:val="Header"/>
      <w:jc w:val="right"/>
      <w:rPr>
        <w:rStyle w:val="Bodyboldlead-in"/>
      </w:rPr>
    </w:pPr>
    <w:r w:rsidRPr="00236F9A">
      <w:rPr>
        <w:rStyle w:val="Bodyboldlead-in"/>
      </w:rPr>
      <w:t>Request for Proposal</w:t>
    </w:r>
  </w:p>
  <w:p w14:paraId="4653653C" w14:textId="77777777" w:rsidR="00EA2DF6" w:rsidRPr="00236F9A" w:rsidRDefault="00EA2DF6" w:rsidP="004D43E3">
    <w:pPr>
      <w:pStyle w:val="Header"/>
      <w:jc w:val="right"/>
      <w:rPr>
        <w:rStyle w:val="RFPinsert"/>
      </w:rPr>
    </w:pPr>
    <w:r>
      <w:rPr>
        <w:rStyle w:val="RFPinsert"/>
      </w:rPr>
      <w:t>[</w:t>
    </w:r>
    <w:r w:rsidRPr="00236F9A">
      <w:rPr>
        <w:rStyle w:val="RFPinsert"/>
      </w:rPr>
      <w:t>insert date</w:t>
    </w:r>
    <w:r>
      <w:rPr>
        <w:rStyle w:val="RFPinsert"/>
      </w:rPr>
      <w:t xml:space="preserve"> of solicitation</w:t>
    </w:r>
    <w:r w:rsidRPr="00236F9A">
      <w:rPr>
        <w:rStyle w:val="RFPinsert"/>
      </w:rPr>
      <w:t>]</w:t>
    </w:r>
  </w:p>
  <w:p w14:paraId="085F8EEF" w14:textId="77777777" w:rsidR="00EA2DF6" w:rsidRPr="00180066" w:rsidRDefault="00EA2DF6" w:rsidP="004D43E3">
    <w:pPr>
      <w:pStyle w:val="Header"/>
      <w:spacing w:after="240"/>
      <w:jc w:val="right"/>
    </w:pPr>
    <w:r w:rsidRPr="00236F9A">
      <w:rPr>
        <w:rStyle w:val="RFPinsert"/>
      </w:rPr>
      <w:t>[</w:t>
    </w:r>
    <w:r>
      <w:rPr>
        <w:rStyle w:val="RFPinsert"/>
      </w:rPr>
      <w:t xml:space="preserve">insert </w:t>
    </w:r>
    <w:r w:rsidRPr="00236F9A">
      <w:rPr>
        <w:rStyle w:val="RFPinsert"/>
      </w:rPr>
      <w:t xml:space="preserve">Proposal </w:t>
    </w:r>
    <w:r>
      <w:rPr>
        <w:rStyle w:val="RFPinsert"/>
      </w:rPr>
      <w:t>n</w:t>
    </w:r>
    <w:r w:rsidRPr="00236F9A">
      <w:rPr>
        <w:rStyle w:val="RFPinsert"/>
      </w:rPr>
      <w:t>umber]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264A348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0D081C"/>
    <w:multiLevelType w:val="hybridMultilevel"/>
    <w:tmpl w:val="8A988BD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74687D"/>
    <w:multiLevelType w:val="hybridMultilevel"/>
    <w:tmpl w:val="350A247E"/>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039D5A1D"/>
    <w:multiLevelType w:val="hybridMultilevel"/>
    <w:tmpl w:val="D42C236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03FB65B4"/>
    <w:multiLevelType w:val="hybridMultilevel"/>
    <w:tmpl w:val="51B4BB82"/>
    <w:lvl w:ilvl="0" w:tplc="9F1A3502">
      <w:start w:val="7"/>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04850D64"/>
    <w:multiLevelType w:val="hybridMultilevel"/>
    <w:tmpl w:val="88CA56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5E00214"/>
    <w:multiLevelType w:val="hybridMultilevel"/>
    <w:tmpl w:val="E4064AA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60C3A1C"/>
    <w:multiLevelType w:val="hybridMultilevel"/>
    <w:tmpl w:val="C3F653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61E5649"/>
    <w:multiLevelType w:val="hybridMultilevel"/>
    <w:tmpl w:val="AA609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6B17500"/>
    <w:multiLevelType w:val="hybridMultilevel"/>
    <w:tmpl w:val="F9A2797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8067965"/>
    <w:multiLevelType w:val="hybridMultilevel"/>
    <w:tmpl w:val="6FD8346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 w15:restartNumberingAfterBreak="0">
    <w:nsid w:val="097C032F"/>
    <w:multiLevelType w:val="hybridMultilevel"/>
    <w:tmpl w:val="AA1EBB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AAA3A81"/>
    <w:multiLevelType w:val="singleLevel"/>
    <w:tmpl w:val="70D06F28"/>
    <w:lvl w:ilvl="0">
      <w:numFmt w:val="bullet"/>
      <w:pStyle w:val="Emdashlist"/>
      <w:lvlText w:val="–"/>
      <w:lvlJc w:val="left"/>
      <w:pPr>
        <w:tabs>
          <w:tab w:val="num" w:pos="360"/>
        </w:tabs>
        <w:ind w:left="360" w:hanging="360"/>
      </w:pPr>
      <w:rPr>
        <w:rFonts w:hint="default"/>
      </w:rPr>
    </w:lvl>
  </w:abstractNum>
  <w:abstractNum w:abstractNumId="13" w15:restartNumberingAfterBreak="0">
    <w:nsid w:val="0ACA22AD"/>
    <w:multiLevelType w:val="hybridMultilevel"/>
    <w:tmpl w:val="E376B4F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B3D51D5"/>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0BF13EA5"/>
    <w:multiLevelType w:val="hybridMultilevel"/>
    <w:tmpl w:val="BFCCA6CA"/>
    <w:lvl w:ilvl="0" w:tplc="1ED897E6">
      <w:start w:val="1"/>
      <w:numFmt w:val="decimal"/>
      <w:pStyle w:val="RFPheadingIP"/>
      <w:lvlText w:val="NR %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C2C1E4E"/>
    <w:multiLevelType w:val="hybridMultilevel"/>
    <w:tmpl w:val="499A19C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0DA93756"/>
    <w:multiLevelType w:val="hybridMultilevel"/>
    <w:tmpl w:val="27125D26"/>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0F8504FB"/>
    <w:multiLevelType w:val="hybridMultilevel"/>
    <w:tmpl w:val="63AAF6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EE61BA"/>
    <w:multiLevelType w:val="hybridMultilevel"/>
    <w:tmpl w:val="CD06E408"/>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0" w15:restartNumberingAfterBreak="0">
    <w:nsid w:val="0FF85E9F"/>
    <w:multiLevelType w:val="hybridMultilevel"/>
    <w:tmpl w:val="58FE6D8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1103600A"/>
    <w:multiLevelType w:val="hybridMultilevel"/>
    <w:tmpl w:val="6B9A4BD8"/>
    <w:lvl w:ilvl="0" w:tplc="04090015">
      <w:start w:val="1"/>
      <w:numFmt w:val="upperLetter"/>
      <w:lvlText w:val="%1."/>
      <w:lvlJc w:val="left"/>
      <w:pPr>
        <w:ind w:left="720" w:hanging="360"/>
      </w:p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1396103"/>
    <w:multiLevelType w:val="multilevel"/>
    <w:tmpl w:val="DA98AB7E"/>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180" w:firstLine="0"/>
      </w:pPr>
      <w:rPr>
        <w:rFonts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864"/>
        </w:tabs>
        <w:ind w:left="864" w:hanging="864"/>
      </w:pPr>
      <w:rPr>
        <w:rFonts w:hint="default"/>
      </w:rPr>
    </w:lvl>
    <w:lvl w:ilvl="4">
      <w:start w:val="1"/>
      <w:numFmt w:val="decimal"/>
      <w:pStyle w:val="Heading5"/>
      <w:suff w:val="space"/>
      <w:lvlText w:val="%1.%2.%3.%4.%5"/>
      <w:lvlJc w:val="left"/>
      <w:pPr>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11F1017C"/>
    <w:multiLevelType w:val="hybridMultilevel"/>
    <w:tmpl w:val="48540B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3B0019E"/>
    <w:multiLevelType w:val="hybridMultilevel"/>
    <w:tmpl w:val="B470BD5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14443A71"/>
    <w:multiLevelType w:val="hybridMultilevel"/>
    <w:tmpl w:val="5EF664B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5367B23"/>
    <w:multiLevelType w:val="hybridMultilevel"/>
    <w:tmpl w:val="4B66EDFA"/>
    <w:lvl w:ilvl="0" w:tplc="B09CF95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7" w15:restartNumberingAfterBreak="0">
    <w:nsid w:val="16196616"/>
    <w:multiLevelType w:val="hybridMultilevel"/>
    <w:tmpl w:val="9CC2607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8" w15:restartNumberingAfterBreak="0">
    <w:nsid w:val="16416FB3"/>
    <w:multiLevelType w:val="hybridMultilevel"/>
    <w:tmpl w:val="69320D0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16A72AF3"/>
    <w:multiLevelType w:val="hybridMultilevel"/>
    <w:tmpl w:val="3820920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0" w15:restartNumberingAfterBreak="0">
    <w:nsid w:val="16BE6014"/>
    <w:multiLevelType w:val="hybridMultilevel"/>
    <w:tmpl w:val="20DE4808"/>
    <w:lvl w:ilvl="0" w:tplc="E5D80F42">
      <w:start w:val="1"/>
      <w:numFmt w:val="decimal"/>
      <w:lvlText w:val="%1."/>
      <w:lvlJc w:val="left"/>
      <w:pPr>
        <w:ind w:left="720" w:hanging="360"/>
      </w:pPr>
    </w:lvl>
    <w:lvl w:ilvl="1" w:tplc="BCCC539E">
      <w:start w:val="1"/>
      <w:numFmt w:val="lowerLetter"/>
      <w:lvlText w:val="%2."/>
      <w:lvlJc w:val="left"/>
      <w:pPr>
        <w:ind w:left="1440" w:hanging="360"/>
      </w:pPr>
    </w:lvl>
    <w:lvl w:ilvl="2" w:tplc="486A73C8">
      <w:start w:val="1"/>
      <w:numFmt w:val="lowerRoman"/>
      <w:lvlText w:val="%3."/>
      <w:lvlJc w:val="right"/>
      <w:pPr>
        <w:ind w:left="2160" w:hanging="180"/>
      </w:pPr>
    </w:lvl>
    <w:lvl w:ilvl="3" w:tplc="2B5E1292">
      <w:start w:val="1"/>
      <w:numFmt w:val="decimal"/>
      <w:lvlText w:val="%4."/>
      <w:lvlJc w:val="left"/>
      <w:pPr>
        <w:ind w:left="2880" w:hanging="360"/>
      </w:pPr>
    </w:lvl>
    <w:lvl w:ilvl="4" w:tplc="C38A0A38">
      <w:start w:val="1"/>
      <w:numFmt w:val="lowerLetter"/>
      <w:lvlText w:val="%5."/>
      <w:lvlJc w:val="left"/>
      <w:pPr>
        <w:ind w:left="3600" w:hanging="360"/>
      </w:pPr>
    </w:lvl>
    <w:lvl w:ilvl="5" w:tplc="650021A0">
      <w:start w:val="1"/>
      <w:numFmt w:val="lowerRoman"/>
      <w:lvlText w:val="%6."/>
      <w:lvlJc w:val="right"/>
      <w:pPr>
        <w:ind w:left="4320" w:hanging="180"/>
      </w:pPr>
    </w:lvl>
    <w:lvl w:ilvl="6" w:tplc="5F720278">
      <w:start w:val="1"/>
      <w:numFmt w:val="decimal"/>
      <w:lvlText w:val="%7."/>
      <w:lvlJc w:val="left"/>
      <w:pPr>
        <w:ind w:left="5040" w:hanging="360"/>
      </w:pPr>
    </w:lvl>
    <w:lvl w:ilvl="7" w:tplc="11C4D672">
      <w:start w:val="1"/>
      <w:numFmt w:val="lowerLetter"/>
      <w:lvlText w:val="%8."/>
      <w:lvlJc w:val="left"/>
      <w:pPr>
        <w:ind w:left="5760" w:hanging="360"/>
      </w:pPr>
    </w:lvl>
    <w:lvl w:ilvl="8" w:tplc="4D60C318">
      <w:start w:val="1"/>
      <w:numFmt w:val="lowerRoman"/>
      <w:lvlText w:val="%9."/>
      <w:lvlJc w:val="right"/>
      <w:pPr>
        <w:ind w:left="6480" w:hanging="180"/>
      </w:pPr>
    </w:lvl>
  </w:abstractNum>
  <w:abstractNum w:abstractNumId="31" w15:restartNumberingAfterBreak="0">
    <w:nsid w:val="174F728B"/>
    <w:multiLevelType w:val="hybridMultilevel"/>
    <w:tmpl w:val="1D24354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7BF324D"/>
    <w:multiLevelType w:val="hybridMultilevel"/>
    <w:tmpl w:val="757C773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8042A9F"/>
    <w:multiLevelType w:val="hybridMultilevel"/>
    <w:tmpl w:val="85B29746"/>
    <w:lvl w:ilvl="0" w:tplc="C5469B24">
      <w:start w:val="1"/>
      <w:numFmt w:val="decimal"/>
      <w:lvlText w:val="%1."/>
      <w:lvlJc w:val="left"/>
      <w:pPr>
        <w:ind w:left="720" w:hanging="360"/>
      </w:pPr>
    </w:lvl>
    <w:lvl w:ilvl="1" w:tplc="3626D422">
      <w:start w:val="1"/>
      <w:numFmt w:val="lowerLetter"/>
      <w:lvlText w:val="%2."/>
      <w:lvlJc w:val="left"/>
      <w:pPr>
        <w:ind w:left="1440" w:hanging="360"/>
      </w:pPr>
    </w:lvl>
    <w:lvl w:ilvl="2" w:tplc="BDD2A86E">
      <w:start w:val="1"/>
      <w:numFmt w:val="lowerRoman"/>
      <w:lvlText w:val="%3."/>
      <w:lvlJc w:val="right"/>
      <w:pPr>
        <w:ind w:left="2160" w:hanging="180"/>
      </w:pPr>
    </w:lvl>
    <w:lvl w:ilvl="3" w:tplc="1EA62A7C">
      <w:start w:val="1"/>
      <w:numFmt w:val="decimal"/>
      <w:lvlText w:val="%4."/>
      <w:lvlJc w:val="left"/>
      <w:pPr>
        <w:ind w:left="2880" w:hanging="360"/>
      </w:pPr>
    </w:lvl>
    <w:lvl w:ilvl="4" w:tplc="5AC0E34C">
      <w:start w:val="1"/>
      <w:numFmt w:val="lowerLetter"/>
      <w:lvlText w:val="%5."/>
      <w:lvlJc w:val="left"/>
      <w:pPr>
        <w:ind w:left="3600" w:hanging="360"/>
      </w:pPr>
    </w:lvl>
    <w:lvl w:ilvl="5" w:tplc="81CAA7E4">
      <w:start w:val="1"/>
      <w:numFmt w:val="lowerRoman"/>
      <w:lvlText w:val="%6."/>
      <w:lvlJc w:val="right"/>
      <w:pPr>
        <w:ind w:left="4320" w:hanging="180"/>
      </w:pPr>
    </w:lvl>
    <w:lvl w:ilvl="6" w:tplc="50A8C3B6">
      <w:start w:val="1"/>
      <w:numFmt w:val="decimal"/>
      <w:lvlText w:val="%7."/>
      <w:lvlJc w:val="left"/>
      <w:pPr>
        <w:ind w:left="5040" w:hanging="360"/>
      </w:pPr>
    </w:lvl>
    <w:lvl w:ilvl="7" w:tplc="93FEF952">
      <w:start w:val="1"/>
      <w:numFmt w:val="lowerLetter"/>
      <w:lvlText w:val="%8."/>
      <w:lvlJc w:val="left"/>
      <w:pPr>
        <w:ind w:left="5760" w:hanging="360"/>
      </w:pPr>
    </w:lvl>
    <w:lvl w:ilvl="8" w:tplc="459CEC8C">
      <w:start w:val="1"/>
      <w:numFmt w:val="lowerRoman"/>
      <w:lvlText w:val="%9."/>
      <w:lvlJc w:val="right"/>
      <w:pPr>
        <w:ind w:left="6480" w:hanging="180"/>
      </w:pPr>
    </w:lvl>
  </w:abstractNum>
  <w:abstractNum w:abstractNumId="34" w15:restartNumberingAfterBreak="0">
    <w:nsid w:val="1893070B"/>
    <w:multiLevelType w:val="hybridMultilevel"/>
    <w:tmpl w:val="E8F21CBA"/>
    <w:lvl w:ilvl="0" w:tplc="C4FA5FA6">
      <w:start w:val="1"/>
      <w:numFmt w:val="bullet"/>
      <w:pStyle w:val="Style1"/>
      <w:lvlText w:val="-"/>
      <w:lvlJc w:val="left"/>
      <w:pPr>
        <w:ind w:left="1440" w:hanging="360"/>
      </w:pPr>
      <w:rPr>
        <w:rFonts w:ascii="Garamond" w:hAnsi="Garamond" w:hint="default"/>
        <w:b w:val="0"/>
        <w:i w:val="0"/>
        <w:caps w:val="0"/>
        <w:strike w:val="0"/>
        <w:dstrike w:val="0"/>
        <w:vanish w:val="0"/>
        <w:color w:val="000000"/>
        <w:sz w:val="24"/>
        <w:vertAlign w:val="baseline"/>
      </w:rPr>
    </w:lvl>
    <w:lvl w:ilvl="1" w:tplc="C77C990A" w:tentative="1">
      <w:start w:val="1"/>
      <w:numFmt w:val="bullet"/>
      <w:lvlText w:val="o"/>
      <w:lvlJc w:val="left"/>
      <w:pPr>
        <w:ind w:left="2160" w:hanging="360"/>
      </w:pPr>
      <w:rPr>
        <w:rFonts w:ascii="Courier New" w:hAnsi="Courier New" w:cs="Courier New" w:hint="default"/>
      </w:rPr>
    </w:lvl>
    <w:lvl w:ilvl="2" w:tplc="8DB4B790" w:tentative="1">
      <w:start w:val="1"/>
      <w:numFmt w:val="bullet"/>
      <w:lvlText w:val=""/>
      <w:lvlJc w:val="left"/>
      <w:pPr>
        <w:ind w:left="2880" w:hanging="360"/>
      </w:pPr>
      <w:rPr>
        <w:rFonts w:ascii="Wingdings" w:hAnsi="Wingdings" w:hint="default"/>
      </w:rPr>
    </w:lvl>
    <w:lvl w:ilvl="3" w:tplc="B6BCE170" w:tentative="1">
      <w:start w:val="1"/>
      <w:numFmt w:val="bullet"/>
      <w:lvlText w:val=""/>
      <w:lvlJc w:val="left"/>
      <w:pPr>
        <w:ind w:left="3600" w:hanging="360"/>
      </w:pPr>
      <w:rPr>
        <w:rFonts w:ascii="Symbol" w:hAnsi="Symbol" w:hint="default"/>
      </w:rPr>
    </w:lvl>
    <w:lvl w:ilvl="4" w:tplc="2E50F868" w:tentative="1">
      <w:start w:val="1"/>
      <w:numFmt w:val="bullet"/>
      <w:lvlText w:val="o"/>
      <w:lvlJc w:val="left"/>
      <w:pPr>
        <w:ind w:left="4320" w:hanging="360"/>
      </w:pPr>
      <w:rPr>
        <w:rFonts w:ascii="Courier New" w:hAnsi="Courier New" w:cs="Courier New" w:hint="default"/>
      </w:rPr>
    </w:lvl>
    <w:lvl w:ilvl="5" w:tplc="460C95E0" w:tentative="1">
      <w:start w:val="1"/>
      <w:numFmt w:val="bullet"/>
      <w:lvlText w:val=""/>
      <w:lvlJc w:val="left"/>
      <w:pPr>
        <w:ind w:left="5040" w:hanging="360"/>
      </w:pPr>
      <w:rPr>
        <w:rFonts w:ascii="Wingdings" w:hAnsi="Wingdings" w:hint="default"/>
      </w:rPr>
    </w:lvl>
    <w:lvl w:ilvl="6" w:tplc="23362B14" w:tentative="1">
      <w:start w:val="1"/>
      <w:numFmt w:val="bullet"/>
      <w:lvlText w:val=""/>
      <w:lvlJc w:val="left"/>
      <w:pPr>
        <w:ind w:left="5760" w:hanging="360"/>
      </w:pPr>
      <w:rPr>
        <w:rFonts w:ascii="Symbol" w:hAnsi="Symbol" w:hint="default"/>
      </w:rPr>
    </w:lvl>
    <w:lvl w:ilvl="7" w:tplc="EE9C63E2" w:tentative="1">
      <w:start w:val="1"/>
      <w:numFmt w:val="bullet"/>
      <w:lvlText w:val="o"/>
      <w:lvlJc w:val="left"/>
      <w:pPr>
        <w:ind w:left="6480" w:hanging="360"/>
      </w:pPr>
      <w:rPr>
        <w:rFonts w:ascii="Courier New" w:hAnsi="Courier New" w:cs="Courier New" w:hint="default"/>
      </w:rPr>
    </w:lvl>
    <w:lvl w:ilvl="8" w:tplc="2AA8CFEA" w:tentative="1">
      <w:start w:val="1"/>
      <w:numFmt w:val="bullet"/>
      <w:lvlText w:val=""/>
      <w:lvlJc w:val="left"/>
      <w:pPr>
        <w:ind w:left="7200" w:hanging="360"/>
      </w:pPr>
      <w:rPr>
        <w:rFonts w:ascii="Wingdings" w:hAnsi="Wingdings" w:hint="default"/>
      </w:rPr>
    </w:lvl>
  </w:abstractNum>
  <w:abstractNum w:abstractNumId="35" w15:restartNumberingAfterBreak="0">
    <w:nsid w:val="18953C89"/>
    <w:multiLevelType w:val="hybridMultilevel"/>
    <w:tmpl w:val="074EAD9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89D695E"/>
    <w:multiLevelType w:val="hybridMultilevel"/>
    <w:tmpl w:val="2320F036"/>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18C32E06"/>
    <w:multiLevelType w:val="hybridMultilevel"/>
    <w:tmpl w:val="8DE631D2"/>
    <w:lvl w:ilvl="0" w:tplc="8F7AB366">
      <w:start w:val="1"/>
      <w:numFmt w:val="bullet"/>
      <w:pStyle w:val="Subbullets"/>
      <w:lvlText w:val="•"/>
      <w:lvlJc w:val="left"/>
      <w:pPr>
        <w:ind w:left="1800" w:hanging="360"/>
      </w:pPr>
      <w:rPr>
        <w:color w:val="auto"/>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1B8F681A"/>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9" w15:restartNumberingAfterBreak="0">
    <w:nsid w:val="1BB75FFC"/>
    <w:multiLevelType w:val="hybridMultilevel"/>
    <w:tmpl w:val="32BCE0EE"/>
    <w:lvl w:ilvl="0" w:tplc="A682464E">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0" w15:restartNumberingAfterBreak="0">
    <w:nsid w:val="1CE949B1"/>
    <w:multiLevelType w:val="hybridMultilevel"/>
    <w:tmpl w:val="4B7E95D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1" w15:restartNumberingAfterBreak="0">
    <w:nsid w:val="1D9513B4"/>
    <w:multiLevelType w:val="hybridMultilevel"/>
    <w:tmpl w:val="487AE2F8"/>
    <w:lvl w:ilvl="0" w:tplc="9F1A3502">
      <w:start w:val="7"/>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1E5436B1"/>
    <w:multiLevelType w:val="multilevel"/>
    <w:tmpl w:val="CFF2355A"/>
    <w:lvl w:ilvl="0">
      <w:start w:val="1"/>
      <w:numFmt w:val="decimal"/>
      <w:pStyle w:val="RFPheading1CER"/>
      <w:suff w:val="space"/>
      <w:lvlText w:val="CER %1"/>
      <w:lvlJc w:val="left"/>
      <w:pPr>
        <w:ind w:left="0" w:firstLine="0"/>
      </w:pPr>
      <w:rPr>
        <w:rFonts w:ascii="Arial" w:hAnsi="Arial" w:cs="Arial" w:hint="default"/>
        <w:b/>
        <w:i w:val="0"/>
        <w:sz w:val="28"/>
        <w:szCs w:val="24"/>
      </w:rPr>
    </w:lvl>
    <w:lvl w:ilvl="1">
      <w:start w:val="1"/>
      <w:numFmt w:val="decimal"/>
      <w:pStyle w:val="RFPheading2CER"/>
      <w:suff w:val="space"/>
      <w:lvlText w:val="CER %1.%2"/>
      <w:lvlJc w:val="left"/>
      <w:pPr>
        <w:ind w:left="0" w:firstLine="0"/>
      </w:pPr>
      <w:rPr>
        <w:rFonts w:ascii="Arial" w:hAnsi="Arial" w:cs="Arial" w:hint="default"/>
        <w:b/>
        <w:i w:val="0"/>
        <w:sz w:val="26"/>
        <w:szCs w:val="22"/>
      </w:rPr>
    </w:lvl>
    <w:lvl w:ilvl="2">
      <w:start w:val="1"/>
      <w:numFmt w:val="decimal"/>
      <w:suff w:val="space"/>
      <w:lvlText w:val="CER %1.%2.%3"/>
      <w:lvlJc w:val="left"/>
      <w:pPr>
        <w:ind w:left="0" w:firstLine="0"/>
      </w:pPr>
      <w:rPr>
        <w:rFonts w:ascii="Formata Condensed" w:hAnsi="Formata Condensed" w:hint="default"/>
        <w:b/>
        <w:i w:val="0"/>
        <w:sz w:val="24"/>
      </w:rPr>
    </w:lvl>
    <w:lvl w:ilvl="3">
      <w:start w:val="1"/>
      <w:numFmt w:val="decimal"/>
      <w:suff w:val="space"/>
      <w:lvlText w:val="CER %1.%2.%3.%4"/>
      <w:lvlJc w:val="left"/>
      <w:pPr>
        <w:ind w:left="0" w:firstLine="0"/>
      </w:pPr>
      <w:rPr>
        <w:rFonts w:ascii="Formata Condensed" w:hAnsi="Formata Condensed"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3" w15:restartNumberingAfterBreak="0">
    <w:nsid w:val="1F471C4A"/>
    <w:multiLevelType w:val="hybridMultilevel"/>
    <w:tmpl w:val="DB946F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1F7450A8"/>
    <w:multiLevelType w:val="hybridMultilevel"/>
    <w:tmpl w:val="426A3C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1FE421E9"/>
    <w:multiLevelType w:val="multilevel"/>
    <w:tmpl w:val="A8D22BAC"/>
    <w:lvl w:ilvl="0">
      <w:start w:val="1"/>
      <w:numFmt w:val="decimal"/>
      <w:pStyle w:val="RFPheading1WR"/>
      <w:suff w:val="space"/>
      <w:lvlText w:val="WR %1"/>
      <w:lvlJc w:val="left"/>
      <w:pPr>
        <w:ind w:left="0" w:firstLine="0"/>
      </w:pPr>
      <w:rPr>
        <w:rFonts w:ascii="Arial" w:hAnsi="Arial" w:cs="Arial" w:hint="default"/>
        <w:b/>
        <w:i w:val="0"/>
        <w:sz w:val="28"/>
        <w:szCs w:val="24"/>
      </w:rPr>
    </w:lvl>
    <w:lvl w:ilvl="1">
      <w:start w:val="1"/>
      <w:numFmt w:val="decimal"/>
      <w:pStyle w:val="RFPheading2WR"/>
      <w:suff w:val="space"/>
      <w:lvlText w:val="WR %1.%2"/>
      <w:lvlJc w:val="left"/>
      <w:pPr>
        <w:ind w:left="0" w:firstLine="0"/>
      </w:pPr>
      <w:rPr>
        <w:rFonts w:ascii="Arial" w:hAnsi="Arial" w:cs="Arial" w:hint="default"/>
        <w:b/>
        <w:i w:val="0"/>
        <w:sz w:val="26"/>
        <w:szCs w:val="22"/>
      </w:rPr>
    </w:lvl>
    <w:lvl w:ilvl="2">
      <w:start w:val="1"/>
      <w:numFmt w:val="decimal"/>
      <w:pStyle w:val="RFPheading3WR"/>
      <w:suff w:val="space"/>
      <w:lvlText w:val="WR %1.%2.%3"/>
      <w:lvlJc w:val="left"/>
      <w:pPr>
        <w:ind w:left="4410" w:firstLine="0"/>
      </w:pPr>
      <w:rPr>
        <w:rFonts w:ascii="Arial" w:hAnsi="Arial" w:cs="Arial" w:hint="default"/>
        <w:b/>
        <w:i w:val="0"/>
        <w:sz w:val="24"/>
      </w:rPr>
    </w:lvl>
    <w:lvl w:ilvl="3">
      <w:start w:val="1"/>
      <w:numFmt w:val="decimal"/>
      <w:suff w:val="space"/>
      <w:lvlText w:val="W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6" w15:restartNumberingAfterBreak="0">
    <w:nsid w:val="2057536F"/>
    <w:multiLevelType w:val="hybridMultilevel"/>
    <w:tmpl w:val="068A27EA"/>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0C85C85"/>
    <w:multiLevelType w:val="hybridMultilevel"/>
    <w:tmpl w:val="86084206"/>
    <w:lvl w:ilvl="0" w:tplc="673CE8A8">
      <w:start w:val="3"/>
      <w:numFmt w:val="decimal"/>
      <w:lvlText w:val="%1."/>
      <w:lvlJc w:val="left"/>
      <w:pPr>
        <w:ind w:left="720" w:hanging="360"/>
      </w:p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48" w15:restartNumberingAfterBreak="0">
    <w:nsid w:val="21D80838"/>
    <w:multiLevelType w:val="hybridMultilevel"/>
    <w:tmpl w:val="E51C16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2BAA154"/>
    <w:multiLevelType w:val="hybridMultilevel"/>
    <w:tmpl w:val="81AAFCF2"/>
    <w:lvl w:ilvl="0" w:tplc="7556FA86">
      <w:start w:val="1"/>
      <w:numFmt w:val="decimal"/>
      <w:lvlText w:val="%1."/>
      <w:lvlJc w:val="left"/>
      <w:pPr>
        <w:ind w:left="720" w:hanging="360"/>
      </w:pPr>
    </w:lvl>
    <w:lvl w:ilvl="1" w:tplc="85B035A4">
      <w:start w:val="1"/>
      <w:numFmt w:val="lowerLetter"/>
      <w:lvlText w:val="%2."/>
      <w:lvlJc w:val="left"/>
      <w:pPr>
        <w:ind w:left="1440" w:hanging="360"/>
      </w:pPr>
    </w:lvl>
    <w:lvl w:ilvl="2" w:tplc="22161D1A">
      <w:start w:val="1"/>
      <w:numFmt w:val="lowerRoman"/>
      <w:lvlText w:val="%3."/>
      <w:lvlJc w:val="right"/>
      <w:pPr>
        <w:ind w:left="2160" w:hanging="180"/>
      </w:pPr>
    </w:lvl>
    <w:lvl w:ilvl="3" w:tplc="D9BEDD0A">
      <w:start w:val="1"/>
      <w:numFmt w:val="decimal"/>
      <w:lvlText w:val="%4."/>
      <w:lvlJc w:val="left"/>
      <w:pPr>
        <w:ind w:left="2880" w:hanging="360"/>
      </w:pPr>
    </w:lvl>
    <w:lvl w:ilvl="4" w:tplc="800A67BA">
      <w:start w:val="1"/>
      <w:numFmt w:val="lowerLetter"/>
      <w:lvlText w:val="%5."/>
      <w:lvlJc w:val="left"/>
      <w:pPr>
        <w:ind w:left="3600" w:hanging="360"/>
      </w:pPr>
    </w:lvl>
    <w:lvl w:ilvl="5" w:tplc="AA1806BA">
      <w:start w:val="1"/>
      <w:numFmt w:val="lowerRoman"/>
      <w:lvlText w:val="%6."/>
      <w:lvlJc w:val="right"/>
      <w:pPr>
        <w:ind w:left="4320" w:hanging="180"/>
      </w:pPr>
    </w:lvl>
    <w:lvl w:ilvl="6" w:tplc="858481B6">
      <w:start w:val="1"/>
      <w:numFmt w:val="decimal"/>
      <w:lvlText w:val="%7."/>
      <w:lvlJc w:val="left"/>
      <w:pPr>
        <w:ind w:left="5040" w:hanging="360"/>
      </w:pPr>
    </w:lvl>
    <w:lvl w:ilvl="7" w:tplc="8BD4D016">
      <w:start w:val="1"/>
      <w:numFmt w:val="lowerLetter"/>
      <w:lvlText w:val="%8."/>
      <w:lvlJc w:val="left"/>
      <w:pPr>
        <w:ind w:left="5760" w:hanging="360"/>
      </w:pPr>
    </w:lvl>
    <w:lvl w:ilvl="8" w:tplc="764CD814">
      <w:start w:val="1"/>
      <w:numFmt w:val="lowerRoman"/>
      <w:lvlText w:val="%9."/>
      <w:lvlJc w:val="right"/>
      <w:pPr>
        <w:ind w:left="6480" w:hanging="180"/>
      </w:pPr>
    </w:lvl>
  </w:abstractNum>
  <w:abstractNum w:abstractNumId="50" w15:restartNumberingAfterBreak="0">
    <w:nsid w:val="233B406D"/>
    <w:multiLevelType w:val="hybridMultilevel"/>
    <w:tmpl w:val="CFFA2152"/>
    <w:lvl w:ilvl="0" w:tplc="62D055CE">
      <w:start w:val="9"/>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49A6D0A"/>
    <w:multiLevelType w:val="hybridMultilevel"/>
    <w:tmpl w:val="AB7C440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25B82B19"/>
    <w:multiLevelType w:val="hybridMultilevel"/>
    <w:tmpl w:val="6B004C3C"/>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3" w15:restartNumberingAfterBreak="0">
    <w:nsid w:val="277F6899"/>
    <w:multiLevelType w:val="hybridMultilevel"/>
    <w:tmpl w:val="06F66C16"/>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4" w15:restartNumberingAfterBreak="0">
    <w:nsid w:val="28255AB4"/>
    <w:multiLevelType w:val="hybridMultilevel"/>
    <w:tmpl w:val="7A76810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289A4739"/>
    <w:multiLevelType w:val="hybridMultilevel"/>
    <w:tmpl w:val="3140F2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28B0306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7" w15:restartNumberingAfterBreak="0">
    <w:nsid w:val="29490C01"/>
    <w:multiLevelType w:val="hybridMultilevel"/>
    <w:tmpl w:val="89E0F9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A2C24DE"/>
    <w:multiLevelType w:val="hybridMultilevel"/>
    <w:tmpl w:val="0E84500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2B6461D6"/>
    <w:multiLevelType w:val="hybridMultilevel"/>
    <w:tmpl w:val="1DD25D5C"/>
    <w:lvl w:ilvl="0" w:tplc="041D0001">
      <w:start w:val="1"/>
      <w:numFmt w:val="decimal"/>
      <w:pStyle w:val="Numberedbodytext"/>
      <w:lvlText w:val="%1."/>
      <w:lvlJc w:val="left"/>
      <w:pPr>
        <w:ind w:left="720" w:hanging="360"/>
      </w:pPr>
    </w:lvl>
    <w:lvl w:ilvl="1" w:tplc="041D0003" w:tentative="1">
      <w:start w:val="1"/>
      <w:numFmt w:val="lowerLetter"/>
      <w:lvlText w:val="%2."/>
      <w:lvlJc w:val="left"/>
      <w:pPr>
        <w:ind w:left="1440" w:hanging="360"/>
      </w:pPr>
    </w:lvl>
    <w:lvl w:ilvl="2" w:tplc="041D0005" w:tentative="1">
      <w:start w:val="1"/>
      <w:numFmt w:val="lowerRoman"/>
      <w:lvlText w:val="%3."/>
      <w:lvlJc w:val="right"/>
      <w:pPr>
        <w:ind w:left="2160" w:hanging="180"/>
      </w:pPr>
    </w:lvl>
    <w:lvl w:ilvl="3" w:tplc="041D0001" w:tentative="1">
      <w:start w:val="1"/>
      <w:numFmt w:val="decimal"/>
      <w:lvlText w:val="%4."/>
      <w:lvlJc w:val="left"/>
      <w:pPr>
        <w:ind w:left="2880" w:hanging="360"/>
      </w:pPr>
    </w:lvl>
    <w:lvl w:ilvl="4" w:tplc="041D0003" w:tentative="1">
      <w:start w:val="1"/>
      <w:numFmt w:val="lowerLetter"/>
      <w:lvlText w:val="%5."/>
      <w:lvlJc w:val="left"/>
      <w:pPr>
        <w:ind w:left="3600" w:hanging="360"/>
      </w:pPr>
    </w:lvl>
    <w:lvl w:ilvl="5" w:tplc="041D0005" w:tentative="1">
      <w:start w:val="1"/>
      <w:numFmt w:val="lowerRoman"/>
      <w:lvlText w:val="%6."/>
      <w:lvlJc w:val="right"/>
      <w:pPr>
        <w:ind w:left="4320" w:hanging="180"/>
      </w:pPr>
    </w:lvl>
    <w:lvl w:ilvl="6" w:tplc="041D0001" w:tentative="1">
      <w:start w:val="1"/>
      <w:numFmt w:val="decimal"/>
      <w:lvlText w:val="%7."/>
      <w:lvlJc w:val="left"/>
      <w:pPr>
        <w:ind w:left="5040" w:hanging="360"/>
      </w:pPr>
    </w:lvl>
    <w:lvl w:ilvl="7" w:tplc="041D0003" w:tentative="1">
      <w:start w:val="1"/>
      <w:numFmt w:val="lowerLetter"/>
      <w:lvlText w:val="%8."/>
      <w:lvlJc w:val="left"/>
      <w:pPr>
        <w:ind w:left="5760" w:hanging="360"/>
      </w:pPr>
    </w:lvl>
    <w:lvl w:ilvl="8" w:tplc="041D0005" w:tentative="1">
      <w:start w:val="1"/>
      <w:numFmt w:val="lowerRoman"/>
      <w:lvlText w:val="%9."/>
      <w:lvlJc w:val="right"/>
      <w:pPr>
        <w:ind w:left="6480" w:hanging="180"/>
      </w:pPr>
    </w:lvl>
  </w:abstractNum>
  <w:abstractNum w:abstractNumId="60" w15:restartNumberingAfterBreak="0">
    <w:nsid w:val="2BE80E49"/>
    <w:multiLevelType w:val="hybridMultilevel"/>
    <w:tmpl w:val="7870ED8A"/>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1" w15:restartNumberingAfterBreak="0">
    <w:nsid w:val="2BFA4D42"/>
    <w:multiLevelType w:val="hybridMultilevel"/>
    <w:tmpl w:val="B918777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2C8647A9"/>
    <w:multiLevelType w:val="hybridMultilevel"/>
    <w:tmpl w:val="03ECF7DA"/>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3" w15:restartNumberingAfterBreak="0">
    <w:nsid w:val="2D444083"/>
    <w:multiLevelType w:val="hybridMultilevel"/>
    <w:tmpl w:val="82E61D58"/>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4" w15:restartNumberingAfterBreak="0">
    <w:nsid w:val="2D456B6E"/>
    <w:multiLevelType w:val="hybridMultilevel"/>
    <w:tmpl w:val="3D1A73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DD86795"/>
    <w:multiLevelType w:val="hybridMultilevel"/>
    <w:tmpl w:val="E59C51BC"/>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6" w15:restartNumberingAfterBreak="0">
    <w:nsid w:val="2F935F3D"/>
    <w:multiLevelType w:val="hybridMultilevel"/>
    <w:tmpl w:val="C7CC8FE4"/>
    <w:lvl w:ilvl="0" w:tplc="0409000F">
      <w:start w:val="1"/>
      <w:numFmt w:val="decimal"/>
      <w:lvlText w:val="%1."/>
      <w:lvlJc w:val="left"/>
      <w:pPr>
        <w:ind w:left="81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2F9524AB"/>
    <w:multiLevelType w:val="hybridMultilevel"/>
    <w:tmpl w:val="FCBECEEC"/>
    <w:lvl w:ilvl="0" w:tplc="AFD2B196">
      <w:start w:val="1"/>
      <w:numFmt w:val="decimal"/>
      <w:pStyle w:val="RFPnumbered"/>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30D3594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9" w15:restartNumberingAfterBreak="0">
    <w:nsid w:val="31361581"/>
    <w:multiLevelType w:val="hybridMultilevel"/>
    <w:tmpl w:val="63701F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1375037"/>
    <w:multiLevelType w:val="hybridMultilevel"/>
    <w:tmpl w:val="4EE4F1C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31511D6C"/>
    <w:multiLevelType w:val="hybridMultilevel"/>
    <w:tmpl w:val="6A08308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329A6929"/>
    <w:multiLevelType w:val="hybridMultilevel"/>
    <w:tmpl w:val="1110ECD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2E716E7"/>
    <w:multiLevelType w:val="hybridMultilevel"/>
    <w:tmpl w:val="A31CE6EA"/>
    <w:lvl w:ilvl="0" w:tplc="AFD2B19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33132835"/>
    <w:multiLevelType w:val="hybridMultilevel"/>
    <w:tmpl w:val="A2DEABB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39505BE"/>
    <w:multiLevelType w:val="hybridMultilevel"/>
    <w:tmpl w:val="FA148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6163780"/>
    <w:multiLevelType w:val="hybridMultilevel"/>
    <w:tmpl w:val="DC38CCB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3636647E"/>
    <w:multiLevelType w:val="hybridMultilevel"/>
    <w:tmpl w:val="E0B2A4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369F73E2"/>
    <w:multiLevelType w:val="hybridMultilevel"/>
    <w:tmpl w:val="3A8ED5A6"/>
    <w:lvl w:ilvl="0" w:tplc="F838331A">
      <w:start w:val="1"/>
      <w:numFmt w:val="decimal"/>
      <w:lvlText w:val="%1."/>
      <w:lvlJc w:val="left"/>
      <w:pPr>
        <w:ind w:left="720" w:hanging="360"/>
      </w:pPr>
    </w:lvl>
    <w:lvl w:ilvl="1" w:tplc="BFEA0AE4">
      <w:start w:val="1"/>
      <w:numFmt w:val="lowerLetter"/>
      <w:lvlText w:val="%2."/>
      <w:lvlJc w:val="left"/>
      <w:pPr>
        <w:ind w:left="1440" w:hanging="360"/>
      </w:pPr>
    </w:lvl>
    <w:lvl w:ilvl="2" w:tplc="4974453E">
      <w:start w:val="1"/>
      <w:numFmt w:val="lowerRoman"/>
      <w:lvlText w:val="%3."/>
      <w:lvlJc w:val="right"/>
      <w:pPr>
        <w:ind w:left="2160" w:hanging="180"/>
      </w:pPr>
    </w:lvl>
    <w:lvl w:ilvl="3" w:tplc="B090EFCA">
      <w:start w:val="1"/>
      <w:numFmt w:val="decimal"/>
      <w:lvlText w:val="%4."/>
      <w:lvlJc w:val="left"/>
      <w:pPr>
        <w:ind w:left="2880" w:hanging="360"/>
      </w:pPr>
    </w:lvl>
    <w:lvl w:ilvl="4" w:tplc="BF4C7F20">
      <w:start w:val="1"/>
      <w:numFmt w:val="lowerLetter"/>
      <w:lvlText w:val="%5."/>
      <w:lvlJc w:val="left"/>
      <w:pPr>
        <w:ind w:left="3600" w:hanging="360"/>
      </w:pPr>
    </w:lvl>
    <w:lvl w:ilvl="5" w:tplc="75D02F4C">
      <w:start w:val="1"/>
      <w:numFmt w:val="lowerRoman"/>
      <w:lvlText w:val="%6."/>
      <w:lvlJc w:val="right"/>
      <w:pPr>
        <w:ind w:left="4320" w:hanging="180"/>
      </w:pPr>
    </w:lvl>
    <w:lvl w:ilvl="6" w:tplc="DF3A4556">
      <w:start w:val="1"/>
      <w:numFmt w:val="decimal"/>
      <w:lvlText w:val="%7."/>
      <w:lvlJc w:val="left"/>
      <w:pPr>
        <w:ind w:left="5040" w:hanging="360"/>
      </w:pPr>
    </w:lvl>
    <w:lvl w:ilvl="7" w:tplc="6F7C77C8">
      <w:start w:val="1"/>
      <w:numFmt w:val="lowerLetter"/>
      <w:lvlText w:val="%8."/>
      <w:lvlJc w:val="left"/>
      <w:pPr>
        <w:ind w:left="5760" w:hanging="360"/>
      </w:pPr>
    </w:lvl>
    <w:lvl w:ilvl="8" w:tplc="A6348B1E">
      <w:start w:val="1"/>
      <w:numFmt w:val="lowerRoman"/>
      <w:lvlText w:val="%9."/>
      <w:lvlJc w:val="right"/>
      <w:pPr>
        <w:ind w:left="6480" w:hanging="180"/>
      </w:pPr>
    </w:lvl>
  </w:abstractNum>
  <w:abstractNum w:abstractNumId="79" w15:restartNumberingAfterBreak="0">
    <w:nsid w:val="372D7B8C"/>
    <w:multiLevelType w:val="multilevel"/>
    <w:tmpl w:val="561854BA"/>
    <w:lvl w:ilvl="0">
      <w:start w:val="1"/>
      <w:numFmt w:val="decimal"/>
      <w:pStyle w:val="RFPheading1SP"/>
      <w:suff w:val="space"/>
      <w:lvlText w:val="SP %1"/>
      <w:lvlJc w:val="left"/>
      <w:pPr>
        <w:ind w:left="0" w:firstLine="0"/>
      </w:pPr>
      <w:rPr>
        <w:rFonts w:ascii="Arial" w:hAnsi="Arial" w:cs="Arial" w:hint="default"/>
        <w:b/>
        <w:i w:val="0"/>
        <w:sz w:val="28"/>
        <w:szCs w:val="24"/>
      </w:rPr>
    </w:lvl>
    <w:lvl w:ilvl="1">
      <w:start w:val="1"/>
      <w:numFmt w:val="decimal"/>
      <w:pStyle w:val="RFPheading2SP"/>
      <w:suff w:val="space"/>
      <w:lvlText w:val="SP %1.%2"/>
      <w:lvlJc w:val="left"/>
      <w:pPr>
        <w:ind w:left="0" w:firstLine="0"/>
      </w:pPr>
      <w:rPr>
        <w:rFonts w:ascii="Arial" w:hAnsi="Arial" w:cs="Arial" w:hint="default"/>
        <w:b/>
        <w:i w:val="0"/>
        <w:sz w:val="26"/>
        <w:szCs w:val="22"/>
      </w:rPr>
    </w:lvl>
    <w:lvl w:ilvl="2">
      <w:start w:val="1"/>
      <w:numFmt w:val="decimal"/>
      <w:pStyle w:val="RFPheading3SP"/>
      <w:suff w:val="space"/>
      <w:lvlText w:val="SP %1.%2.%3"/>
      <w:lvlJc w:val="left"/>
      <w:pPr>
        <w:ind w:left="0" w:firstLine="0"/>
      </w:pPr>
      <w:rPr>
        <w:rFonts w:ascii="Arial" w:hAnsi="Arial" w:cs="Arial" w:hint="default"/>
        <w:b/>
        <w:i w:val="0"/>
        <w:sz w:val="24"/>
      </w:rPr>
    </w:lvl>
    <w:lvl w:ilvl="3">
      <w:start w:val="1"/>
      <w:numFmt w:val="decimal"/>
      <w:suff w:val="space"/>
      <w:lvlText w:val="SP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0" w15:restartNumberingAfterBreak="0">
    <w:nsid w:val="38263C9E"/>
    <w:multiLevelType w:val="multilevel"/>
    <w:tmpl w:val="F848998A"/>
    <w:lvl w:ilvl="0">
      <w:start w:val="1"/>
      <w:numFmt w:val="decimal"/>
      <w:pStyle w:val="RFPheading1GC"/>
      <w:suff w:val="space"/>
      <w:lvlText w:val="GC %1"/>
      <w:lvlJc w:val="left"/>
      <w:pPr>
        <w:ind w:left="0" w:firstLine="0"/>
      </w:pPr>
      <w:rPr>
        <w:rFonts w:ascii="Arial" w:hAnsi="Arial" w:cs="Arial" w:hint="default"/>
        <w:b/>
        <w:i w:val="0"/>
        <w:sz w:val="28"/>
        <w:szCs w:val="24"/>
      </w:rPr>
    </w:lvl>
    <w:lvl w:ilvl="1">
      <w:start w:val="1"/>
      <w:numFmt w:val="decimal"/>
      <w:pStyle w:val="RFPheading2GC"/>
      <w:suff w:val="space"/>
      <w:lvlText w:val="GC %1.%2"/>
      <w:lvlJc w:val="left"/>
      <w:pPr>
        <w:ind w:left="0" w:firstLine="0"/>
      </w:pPr>
      <w:rPr>
        <w:rFonts w:ascii="Arial" w:hAnsi="Arial" w:cs="Arial" w:hint="default"/>
        <w:b/>
        <w:i w:val="0"/>
        <w:sz w:val="26"/>
        <w:szCs w:val="22"/>
      </w:rPr>
    </w:lvl>
    <w:lvl w:ilvl="2">
      <w:start w:val="1"/>
      <w:numFmt w:val="decimal"/>
      <w:pStyle w:val="RFPheading3GC"/>
      <w:suff w:val="space"/>
      <w:lvlText w:val="GC %1.%2.%3"/>
      <w:lvlJc w:val="left"/>
      <w:pPr>
        <w:ind w:left="0" w:firstLine="0"/>
      </w:pPr>
      <w:rPr>
        <w:rFonts w:ascii="Arial" w:hAnsi="Arial" w:cs="Arial" w:hint="default"/>
        <w:b/>
        <w:i w:val="0"/>
        <w:sz w:val="24"/>
        <w:szCs w:val="24"/>
      </w:rPr>
    </w:lvl>
    <w:lvl w:ilvl="3">
      <w:start w:val="1"/>
      <w:numFmt w:val="decimal"/>
      <w:suff w:val="space"/>
      <w:lvlText w:val="GC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1" w15:restartNumberingAfterBreak="0">
    <w:nsid w:val="3B3657B5"/>
    <w:multiLevelType w:val="hybridMultilevel"/>
    <w:tmpl w:val="F0BCE02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BF7357D"/>
    <w:multiLevelType w:val="hybridMultilevel"/>
    <w:tmpl w:val="E904CA14"/>
    <w:lvl w:ilvl="0" w:tplc="17E05C22">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3" w15:restartNumberingAfterBreak="0">
    <w:nsid w:val="3DB17E09"/>
    <w:multiLevelType w:val="hybridMultilevel"/>
    <w:tmpl w:val="4064B178"/>
    <w:lvl w:ilvl="0" w:tplc="F45E6F8E">
      <w:start w:val="1"/>
      <w:numFmt w:val="bullet"/>
      <w:pStyle w:val="Tablebullets"/>
      <w:lvlText w:val="•"/>
      <w:lvlJc w:val="left"/>
      <w:pPr>
        <w:ind w:left="1080" w:hanging="360"/>
      </w:pPr>
      <w:rPr>
        <w:rFonts w:ascii="Times New Roman" w:hAnsi="Times New Roman" w:cs="Times New Roman" w:hint="default"/>
        <w:sz w:val="18"/>
        <w:szCs w:val="18"/>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3DE82B37"/>
    <w:multiLevelType w:val="hybridMultilevel"/>
    <w:tmpl w:val="ACD0483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E5A3A22"/>
    <w:multiLevelType w:val="hybridMultilevel"/>
    <w:tmpl w:val="5692BB9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3FBC3DAE"/>
    <w:multiLevelType w:val="hybridMultilevel"/>
    <w:tmpl w:val="69ECF40E"/>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87" w15:restartNumberingAfterBreak="0">
    <w:nsid w:val="40A95483"/>
    <w:multiLevelType w:val="hybridMultilevel"/>
    <w:tmpl w:val="D20CCDC4"/>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15:restartNumberingAfterBreak="0">
    <w:nsid w:val="41092C47"/>
    <w:multiLevelType w:val="hybridMultilevel"/>
    <w:tmpl w:val="D5CA1E40"/>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41B450AC"/>
    <w:multiLevelType w:val="hybridMultilevel"/>
    <w:tmpl w:val="2F46DE4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46B6F47"/>
    <w:multiLevelType w:val="hybridMultilevel"/>
    <w:tmpl w:val="E1E8FEF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46045401"/>
    <w:multiLevelType w:val="hybridMultilevel"/>
    <w:tmpl w:val="BD76E70A"/>
    <w:lvl w:ilvl="0" w:tplc="8A927FF6">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46515E87"/>
    <w:multiLevelType w:val="hybridMultilevel"/>
    <w:tmpl w:val="7B5E57D8"/>
    <w:lvl w:ilvl="0" w:tplc="EFB45F5A">
      <w:start w:val="1"/>
      <w:numFmt w:val="bullet"/>
      <w:lvlText w:val="•"/>
      <w:lvlJc w:val="left"/>
      <w:pPr>
        <w:ind w:left="1440" w:hanging="360"/>
      </w:pPr>
      <w:rPr>
        <w:rFonts w:ascii="Times New Roman" w:hAnsi="Times New Roman" w:cs="Times New Roman" w:hint="default"/>
        <w:b w:val="0"/>
        <w:i w:val="0"/>
        <w:caps w:val="0"/>
        <w:strike w:val="0"/>
        <w:dstrike w:val="0"/>
        <w:vanish w:val="0"/>
        <w:color w:val="000000"/>
        <w:sz w:val="20"/>
        <w:vertAlign w:val="baseline"/>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3" w15:restartNumberingAfterBreak="0">
    <w:nsid w:val="46986B7B"/>
    <w:multiLevelType w:val="singleLevel"/>
    <w:tmpl w:val="AAA62248"/>
    <w:lvl w:ilvl="0">
      <w:start w:val="1"/>
      <w:numFmt w:val="decimal"/>
      <w:pStyle w:val="Bibliolist"/>
      <w:lvlText w:val="[B%1]"/>
      <w:lvlJc w:val="left"/>
      <w:pPr>
        <w:tabs>
          <w:tab w:val="num" w:pos="720"/>
        </w:tabs>
        <w:ind w:left="0" w:firstLine="0"/>
      </w:pPr>
      <w:rPr>
        <w:rFonts w:hint="default"/>
      </w:rPr>
    </w:lvl>
  </w:abstractNum>
  <w:abstractNum w:abstractNumId="94" w15:restartNumberingAfterBreak="0">
    <w:nsid w:val="47183629"/>
    <w:multiLevelType w:val="hybridMultilevel"/>
    <w:tmpl w:val="8756733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5" w15:restartNumberingAfterBreak="0">
    <w:nsid w:val="48260F82"/>
    <w:multiLevelType w:val="multilevel"/>
    <w:tmpl w:val="DD5C9238"/>
    <w:lvl w:ilvl="0">
      <w:start w:val="1"/>
      <w:numFmt w:val="decimal"/>
      <w:pStyle w:val="RFPheading1NR"/>
      <w:suff w:val="space"/>
      <w:lvlText w:val="NR %1"/>
      <w:lvlJc w:val="left"/>
      <w:pPr>
        <w:ind w:left="360" w:hanging="360"/>
      </w:pPr>
      <w:rPr>
        <w:rFonts w:hint="default"/>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96" w15:restartNumberingAfterBreak="0">
    <w:nsid w:val="499D5E9D"/>
    <w:multiLevelType w:val="multilevel"/>
    <w:tmpl w:val="1812E894"/>
    <w:styleLink w:val="APTAoutlinenumbering"/>
    <w:lvl w:ilvl="0">
      <w:start w:val="1"/>
      <w:numFmt w:val="decimal"/>
      <w:suff w:val="space"/>
      <w:lvlText w:val="%1."/>
      <w:lvlJc w:val="left"/>
      <w:pPr>
        <w:ind w:left="0" w:firstLine="0"/>
      </w:pPr>
      <w:rPr>
        <w:rFonts w:ascii="Arial" w:hAnsi="Arial" w:hint="default"/>
        <w:b/>
        <w:sz w:val="28"/>
      </w:rPr>
    </w:lvl>
    <w:lvl w:ilvl="1">
      <w:start w:val="1"/>
      <w:numFmt w:val="decimal"/>
      <w:suff w:val="space"/>
      <w:lvlText w:val="%1.%2"/>
      <w:lvlJc w:val="left"/>
      <w:pPr>
        <w:ind w:left="0" w:firstLine="0"/>
      </w:pPr>
      <w:rPr>
        <w:rFonts w:ascii="Arial" w:hAnsi="Arial" w:hint="default"/>
        <w:b/>
        <w:i w:val="0"/>
        <w:caps w:val="0"/>
        <w:strike w:val="0"/>
        <w:dstrike w:val="0"/>
        <w:vanish w:val="0"/>
        <w:color w:val="000000"/>
        <w:sz w:val="26"/>
        <w:vertAlign w:val="baseline"/>
      </w:rPr>
    </w:lvl>
    <w:lvl w:ilvl="2">
      <w:start w:val="1"/>
      <w:numFmt w:val="decimal"/>
      <w:suff w:val="space"/>
      <w:lvlText w:val="%1.%2.%3"/>
      <w:lvlJc w:val="left"/>
      <w:pPr>
        <w:ind w:left="0" w:firstLine="0"/>
      </w:pPr>
      <w:rPr>
        <w:rFonts w:ascii="Arial" w:hAnsi="Arial" w:hint="default"/>
        <w:b/>
        <w:i w:val="0"/>
        <w:sz w:val="24"/>
      </w:rPr>
    </w:lvl>
    <w:lvl w:ilvl="3">
      <w:start w:val="1"/>
      <w:numFmt w:val="decimal"/>
      <w:suff w:val="space"/>
      <w:lvlText w:val="%3.%1.%2.%4"/>
      <w:lvlJc w:val="left"/>
      <w:pPr>
        <w:ind w:left="0" w:firstLine="0"/>
      </w:pPr>
      <w:rPr>
        <w:rFonts w:ascii="Arial" w:hAnsi="Arial" w:hint="default"/>
        <w:b/>
        <w:i w:val="0"/>
        <w:caps w:val="0"/>
        <w:strike w:val="0"/>
        <w:dstrike w:val="0"/>
        <w:vanish w:val="0"/>
        <w:color w:val="000000"/>
        <w:sz w:val="24"/>
        <w:vertAlign w:val="baseline"/>
      </w:rPr>
    </w:lvl>
    <w:lvl w:ilvl="4">
      <w:start w:val="1"/>
      <w:numFmt w:val="decimal"/>
      <w:suff w:val="space"/>
      <w:lvlText w:val="%1.%2.%3.%4.%5"/>
      <w:lvlJc w:val="left"/>
      <w:pPr>
        <w:ind w:left="0" w:firstLine="0"/>
      </w:pPr>
      <w:rPr>
        <w:rFonts w:ascii="Arial" w:hAnsi="Arial" w:hint="default"/>
        <w:b/>
        <w:i w:val="0"/>
        <w:caps w:val="0"/>
        <w:strike w:val="0"/>
        <w:dstrike w:val="0"/>
        <w:vanish w:val="0"/>
        <w:color w:val="000000"/>
        <w:sz w:val="24"/>
        <w:vertAlign w:val="baseline"/>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7" w15:restartNumberingAfterBreak="0">
    <w:nsid w:val="49B03136"/>
    <w:multiLevelType w:val="multilevel"/>
    <w:tmpl w:val="9E48C2D6"/>
    <w:lvl w:ilvl="0">
      <w:start w:val="1"/>
      <w:numFmt w:val="decimal"/>
      <w:pStyle w:val="Heading1"/>
      <w:suff w:val="space"/>
      <w:lvlText w:val="TS %1"/>
      <w:lvlJc w:val="left"/>
      <w:pPr>
        <w:ind w:left="0" w:firstLine="0"/>
      </w:pPr>
      <w:rPr>
        <w:rFonts w:ascii="Arial" w:hAnsi="Arial" w:hint="default"/>
        <w:b/>
        <w:i w:val="0"/>
        <w:sz w:val="28"/>
      </w:rPr>
    </w:lvl>
    <w:lvl w:ilvl="1">
      <w:start w:val="1"/>
      <w:numFmt w:val="decimal"/>
      <w:pStyle w:val="Heading2"/>
      <w:suff w:val="space"/>
      <w:lvlText w:val="TS %1.%2"/>
      <w:lvlJc w:val="left"/>
      <w:pPr>
        <w:ind w:left="2520" w:firstLine="0"/>
      </w:pPr>
      <w:rPr>
        <w:rFonts w:ascii="Arial" w:hAnsi="Arial" w:cs="Arial" w:hint="default"/>
        <w:b/>
        <w:i w:val="0"/>
        <w:sz w:val="26"/>
      </w:rPr>
    </w:lvl>
    <w:lvl w:ilvl="2">
      <w:start w:val="1"/>
      <w:numFmt w:val="decimal"/>
      <w:pStyle w:val="RFPheading3TS"/>
      <w:suff w:val="space"/>
      <w:lvlText w:val="TS %1.%2.%3"/>
      <w:lvlJc w:val="left"/>
      <w:pPr>
        <w:ind w:left="0" w:firstLine="0"/>
      </w:pPr>
      <w:rPr>
        <w:rFonts w:ascii="Arial" w:hAnsi="Arial" w:cs="Arial" w:hint="default"/>
        <w:b/>
        <w:i w:val="0"/>
        <w:sz w:val="24"/>
      </w:rPr>
    </w:lvl>
    <w:lvl w:ilvl="3">
      <w:start w:val="1"/>
      <w:numFmt w:val="decimal"/>
      <w:pStyle w:val="Heading4"/>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8" w15:restartNumberingAfterBreak="0">
    <w:nsid w:val="49C43AE8"/>
    <w:multiLevelType w:val="hybridMultilevel"/>
    <w:tmpl w:val="1410EF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9D95916"/>
    <w:multiLevelType w:val="multilevel"/>
    <w:tmpl w:val="BA18C3A0"/>
    <w:lvl w:ilvl="0">
      <w:start w:val="3"/>
      <w:numFmt w:val="decimal"/>
      <w:suff w:val="space"/>
      <w:lvlText w:val="%1."/>
      <w:lvlJc w:val="left"/>
      <w:pPr>
        <w:ind w:left="0" w:firstLine="0"/>
      </w:pPr>
      <w:rPr>
        <w:sz w:val="28"/>
      </w:rPr>
    </w:lvl>
    <w:lvl w:ilvl="1">
      <w:start w:val="1"/>
      <w:numFmt w:val="decimal"/>
      <w:suff w:val="space"/>
      <w:lvlText w:val="%1.%2"/>
      <w:lvlJc w:val="left"/>
      <w:pPr>
        <w:ind w:left="0" w:firstLine="0"/>
      </w:pPr>
      <w:rPr>
        <w:sz w:val="26"/>
      </w:rPr>
    </w:lvl>
    <w:lvl w:ilvl="2">
      <w:start w:val="1"/>
      <w:numFmt w:val="decimal"/>
      <w:suff w:val="space"/>
      <w:lvlText w:val="%1.%2.%3"/>
      <w:lvlJc w:val="left"/>
      <w:pPr>
        <w:ind w:left="0" w:firstLine="0"/>
      </w:pPr>
      <w:rPr>
        <w:rFonts w:ascii="Arial" w:hAnsi="Arial" w:hint="default"/>
        <w:b/>
        <w:i w:val="0"/>
        <w:sz w:val="24"/>
      </w:rPr>
    </w:lvl>
    <w:lvl w:ilvl="3">
      <w:start w:val="1"/>
      <w:numFmt w:val="decimal"/>
      <w:pStyle w:val="Introclause"/>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lvlText w:val="%1.%2.%3.%4.%5.%6.%7"/>
      <w:lvlJc w:val="left"/>
      <w:pPr>
        <w:tabs>
          <w:tab w:val="num" w:pos="1440"/>
        </w:tabs>
        <w:ind w:left="1296" w:hanging="1296"/>
      </w:pPr>
    </w:lvl>
    <w:lvl w:ilvl="7">
      <w:start w:val="1"/>
      <w:numFmt w:val="decimal"/>
      <w:lvlText w:val="%1.%2.%3.%4.%5.%6.%7.%8"/>
      <w:lvlJc w:val="left"/>
      <w:pPr>
        <w:tabs>
          <w:tab w:val="num" w:pos="1800"/>
        </w:tabs>
        <w:ind w:left="1440" w:hanging="1440"/>
      </w:pPr>
    </w:lvl>
    <w:lvl w:ilvl="8">
      <w:start w:val="1"/>
      <w:numFmt w:val="decimal"/>
      <w:lvlText w:val="%1.%2.%3.%4.%5.%6.%7.%8.%9"/>
      <w:lvlJc w:val="left"/>
      <w:pPr>
        <w:tabs>
          <w:tab w:val="num" w:pos="1800"/>
        </w:tabs>
        <w:ind w:left="1584" w:hanging="1584"/>
      </w:pPr>
    </w:lvl>
  </w:abstractNum>
  <w:abstractNum w:abstractNumId="100" w15:restartNumberingAfterBreak="0">
    <w:nsid w:val="4A0C7DF5"/>
    <w:multiLevelType w:val="hybridMultilevel"/>
    <w:tmpl w:val="19BCA93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1" w15:restartNumberingAfterBreak="0">
    <w:nsid w:val="4A513BB7"/>
    <w:multiLevelType w:val="hybridMultilevel"/>
    <w:tmpl w:val="4252A6A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4B3A3021"/>
    <w:multiLevelType w:val="hybridMultilevel"/>
    <w:tmpl w:val="3C3053D6"/>
    <w:lvl w:ilvl="0" w:tplc="1D5824DE">
      <w:start w:val="1"/>
      <w:numFmt w:val="upperLetter"/>
      <w:lvlText w:val="%1."/>
      <w:lvlJc w:val="left"/>
      <w:pPr>
        <w:ind w:left="720" w:hanging="360"/>
      </w:pPr>
      <w:rPr>
        <w:i w:val="0"/>
      </w:r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4B4309D9"/>
    <w:multiLevelType w:val="hybridMultilevel"/>
    <w:tmpl w:val="0C5437F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4BBB1339"/>
    <w:multiLevelType w:val="hybridMultilevel"/>
    <w:tmpl w:val="645C7404"/>
    <w:lvl w:ilvl="0" w:tplc="5ADE7968">
      <w:numFmt w:val="bullet"/>
      <w:lvlText w:val=""/>
      <w:lvlJc w:val="left"/>
      <w:pPr>
        <w:ind w:left="1200" w:hanging="361"/>
      </w:pPr>
      <w:rPr>
        <w:rFonts w:ascii="Symbol" w:eastAsia="Symbol" w:hAnsi="Symbol" w:cs="Symbol" w:hint="default"/>
        <w:b w:val="0"/>
        <w:bCs w:val="0"/>
        <w:i w:val="0"/>
        <w:iCs w:val="0"/>
        <w:spacing w:val="0"/>
        <w:w w:val="100"/>
        <w:sz w:val="22"/>
        <w:szCs w:val="22"/>
        <w:lang w:val="en-US" w:eastAsia="en-US" w:bidi="ar-SA"/>
      </w:rPr>
    </w:lvl>
    <w:lvl w:ilvl="1" w:tplc="ED1836A0">
      <w:numFmt w:val="bullet"/>
      <w:lvlText w:val="•"/>
      <w:lvlJc w:val="left"/>
      <w:pPr>
        <w:ind w:left="2016" w:hanging="361"/>
      </w:pPr>
      <w:rPr>
        <w:rFonts w:hint="default"/>
        <w:lang w:val="en-US" w:eastAsia="en-US" w:bidi="ar-SA"/>
      </w:rPr>
    </w:lvl>
    <w:lvl w:ilvl="2" w:tplc="EF68088A">
      <w:numFmt w:val="bullet"/>
      <w:lvlText w:val="•"/>
      <w:lvlJc w:val="left"/>
      <w:pPr>
        <w:ind w:left="2832" w:hanging="361"/>
      </w:pPr>
      <w:rPr>
        <w:rFonts w:hint="default"/>
        <w:lang w:val="en-US" w:eastAsia="en-US" w:bidi="ar-SA"/>
      </w:rPr>
    </w:lvl>
    <w:lvl w:ilvl="3" w:tplc="ED849406">
      <w:numFmt w:val="bullet"/>
      <w:lvlText w:val="•"/>
      <w:lvlJc w:val="left"/>
      <w:pPr>
        <w:ind w:left="3648" w:hanging="361"/>
      </w:pPr>
      <w:rPr>
        <w:rFonts w:hint="default"/>
        <w:lang w:val="en-US" w:eastAsia="en-US" w:bidi="ar-SA"/>
      </w:rPr>
    </w:lvl>
    <w:lvl w:ilvl="4" w:tplc="31B8B380">
      <w:numFmt w:val="bullet"/>
      <w:lvlText w:val="•"/>
      <w:lvlJc w:val="left"/>
      <w:pPr>
        <w:ind w:left="4464" w:hanging="361"/>
      </w:pPr>
      <w:rPr>
        <w:rFonts w:hint="default"/>
        <w:lang w:val="en-US" w:eastAsia="en-US" w:bidi="ar-SA"/>
      </w:rPr>
    </w:lvl>
    <w:lvl w:ilvl="5" w:tplc="EBEC5F12">
      <w:numFmt w:val="bullet"/>
      <w:lvlText w:val="•"/>
      <w:lvlJc w:val="left"/>
      <w:pPr>
        <w:ind w:left="5280" w:hanging="361"/>
      </w:pPr>
      <w:rPr>
        <w:rFonts w:hint="default"/>
        <w:lang w:val="en-US" w:eastAsia="en-US" w:bidi="ar-SA"/>
      </w:rPr>
    </w:lvl>
    <w:lvl w:ilvl="6" w:tplc="B4E656C2">
      <w:numFmt w:val="bullet"/>
      <w:lvlText w:val="•"/>
      <w:lvlJc w:val="left"/>
      <w:pPr>
        <w:ind w:left="6096" w:hanging="361"/>
      </w:pPr>
      <w:rPr>
        <w:rFonts w:hint="default"/>
        <w:lang w:val="en-US" w:eastAsia="en-US" w:bidi="ar-SA"/>
      </w:rPr>
    </w:lvl>
    <w:lvl w:ilvl="7" w:tplc="A5484710">
      <w:numFmt w:val="bullet"/>
      <w:lvlText w:val="•"/>
      <w:lvlJc w:val="left"/>
      <w:pPr>
        <w:ind w:left="6912" w:hanging="361"/>
      </w:pPr>
      <w:rPr>
        <w:rFonts w:hint="default"/>
        <w:lang w:val="en-US" w:eastAsia="en-US" w:bidi="ar-SA"/>
      </w:rPr>
    </w:lvl>
    <w:lvl w:ilvl="8" w:tplc="C86A1BBE">
      <w:numFmt w:val="bullet"/>
      <w:lvlText w:val="•"/>
      <w:lvlJc w:val="left"/>
      <w:pPr>
        <w:ind w:left="7728" w:hanging="361"/>
      </w:pPr>
      <w:rPr>
        <w:rFonts w:hint="default"/>
        <w:lang w:val="en-US" w:eastAsia="en-US" w:bidi="ar-SA"/>
      </w:rPr>
    </w:lvl>
  </w:abstractNum>
  <w:abstractNum w:abstractNumId="105" w15:restartNumberingAfterBreak="0">
    <w:nsid w:val="4C2328D3"/>
    <w:multiLevelType w:val="hybridMultilevel"/>
    <w:tmpl w:val="45A4F3A0"/>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6" w15:restartNumberingAfterBreak="0">
    <w:nsid w:val="4C56508A"/>
    <w:multiLevelType w:val="hybridMultilevel"/>
    <w:tmpl w:val="0D2CA78C"/>
    <w:lvl w:ilvl="0" w:tplc="04090001">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07" w15:restartNumberingAfterBreak="0">
    <w:nsid w:val="4C5A702C"/>
    <w:multiLevelType w:val="hybridMultilevel"/>
    <w:tmpl w:val="4120E58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CBA4490"/>
    <w:multiLevelType w:val="hybridMultilevel"/>
    <w:tmpl w:val="9CE208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4D7D0935"/>
    <w:multiLevelType w:val="hybridMultilevel"/>
    <w:tmpl w:val="1FD22F2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0" w15:restartNumberingAfterBreak="0">
    <w:nsid w:val="4DBA2B29"/>
    <w:multiLevelType w:val="hybridMultilevel"/>
    <w:tmpl w:val="2D40447E"/>
    <w:lvl w:ilvl="0" w:tplc="04090001">
      <w:start w:val="1"/>
      <w:numFmt w:val="bullet"/>
      <w:lvlText w:val=""/>
      <w:lvlJc w:val="left"/>
      <w:pPr>
        <w:ind w:left="0" w:firstLine="0"/>
      </w:pPr>
      <w:rPr>
        <w:rFonts w:ascii="Symbol" w:hAnsi="Symbol" w:hint="default"/>
      </w:rPr>
    </w:lvl>
    <w:lvl w:ilvl="1" w:tplc="04090003">
      <w:numFmt w:val="decimal"/>
      <w:lvlText w:val=""/>
      <w:lvlJc w:val="left"/>
      <w:pPr>
        <w:ind w:left="0" w:firstLine="0"/>
      </w:pPr>
    </w:lvl>
    <w:lvl w:ilvl="2" w:tplc="04090005">
      <w:numFmt w:val="decimal"/>
      <w:lvlText w:val=""/>
      <w:lvlJc w:val="left"/>
      <w:pPr>
        <w:ind w:left="0" w:firstLine="0"/>
      </w:pPr>
    </w:lvl>
    <w:lvl w:ilvl="3" w:tplc="04090001">
      <w:numFmt w:val="decimal"/>
      <w:lvlText w:val=""/>
      <w:lvlJc w:val="left"/>
      <w:pPr>
        <w:ind w:left="0" w:firstLine="0"/>
      </w:pPr>
    </w:lvl>
    <w:lvl w:ilvl="4" w:tplc="04090003">
      <w:numFmt w:val="decimal"/>
      <w:lvlText w:val=""/>
      <w:lvlJc w:val="left"/>
      <w:pPr>
        <w:ind w:left="0" w:firstLine="0"/>
      </w:pPr>
    </w:lvl>
    <w:lvl w:ilvl="5" w:tplc="04090005">
      <w:numFmt w:val="decimal"/>
      <w:lvlText w:val=""/>
      <w:lvlJc w:val="left"/>
      <w:pPr>
        <w:ind w:left="0" w:firstLine="0"/>
      </w:pPr>
    </w:lvl>
    <w:lvl w:ilvl="6" w:tplc="04090001">
      <w:numFmt w:val="decimal"/>
      <w:lvlText w:val=""/>
      <w:lvlJc w:val="left"/>
      <w:pPr>
        <w:ind w:left="0" w:firstLine="0"/>
      </w:pPr>
    </w:lvl>
    <w:lvl w:ilvl="7" w:tplc="04090003">
      <w:numFmt w:val="decimal"/>
      <w:lvlText w:val=""/>
      <w:lvlJc w:val="left"/>
      <w:pPr>
        <w:ind w:left="0" w:firstLine="0"/>
      </w:pPr>
    </w:lvl>
    <w:lvl w:ilvl="8" w:tplc="04090005">
      <w:numFmt w:val="decimal"/>
      <w:lvlText w:val=""/>
      <w:lvlJc w:val="left"/>
      <w:pPr>
        <w:ind w:left="0" w:firstLine="0"/>
      </w:pPr>
    </w:lvl>
  </w:abstractNum>
  <w:abstractNum w:abstractNumId="111" w15:restartNumberingAfterBreak="0">
    <w:nsid w:val="4E167428"/>
    <w:multiLevelType w:val="hybridMultilevel"/>
    <w:tmpl w:val="C06A2C5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2" w15:restartNumberingAfterBreak="0">
    <w:nsid w:val="4E3A5D4D"/>
    <w:multiLevelType w:val="hybridMultilevel"/>
    <w:tmpl w:val="7570B75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3" w15:restartNumberingAfterBreak="0">
    <w:nsid w:val="4EB36B10"/>
    <w:multiLevelType w:val="hybridMultilevel"/>
    <w:tmpl w:val="F9585D08"/>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4" w15:restartNumberingAfterBreak="0">
    <w:nsid w:val="4F357B21"/>
    <w:multiLevelType w:val="hybridMultilevel"/>
    <w:tmpl w:val="D1367D0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504D5AAE"/>
    <w:multiLevelType w:val="hybridMultilevel"/>
    <w:tmpl w:val="ABECE78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6" w15:restartNumberingAfterBreak="0">
    <w:nsid w:val="5188037F"/>
    <w:multiLevelType w:val="multilevel"/>
    <w:tmpl w:val="26C223BE"/>
    <w:lvl w:ilvl="0">
      <w:start w:val="1"/>
      <w:numFmt w:val="decimal"/>
      <w:pStyle w:val="RFPheading1IP"/>
      <w:suff w:val="space"/>
      <w:lvlText w:val="IP %1"/>
      <w:lvlJc w:val="left"/>
      <w:pPr>
        <w:ind w:left="360" w:hanging="360"/>
      </w:pPr>
      <w:rPr>
        <w:rFonts w:hint="default"/>
      </w:rPr>
    </w:lvl>
    <w:lvl w:ilvl="1">
      <w:start w:val="1"/>
      <w:numFmt w:val="decimal"/>
      <w:pStyle w:val="RFPheading2IP"/>
      <w:suff w:val="space"/>
      <w:lvlText w:val="IP %1.%2"/>
      <w:lvlJc w:val="left"/>
      <w:pPr>
        <w:ind w:left="0" w:firstLine="0"/>
      </w:pPr>
      <w:rPr>
        <w:rFonts w:hint="default"/>
      </w:rPr>
    </w:lvl>
    <w:lvl w:ilvl="2">
      <w:start w:val="1"/>
      <w:numFmt w:val="decimal"/>
      <w:suff w:val="space"/>
      <w:lvlText w:val="IP %1.%2.%3"/>
      <w:lvlJc w:val="right"/>
      <w:pPr>
        <w:ind w:left="0" w:firstLine="0"/>
      </w:pPr>
      <w:rPr>
        <w:rFonts w:hint="default"/>
      </w:rPr>
    </w:lvl>
    <w:lvl w:ilvl="3">
      <w:start w:val="1"/>
      <w:numFmt w:val="decimal"/>
      <w:lvlText w:val="%4."/>
      <w:lvlJc w:val="left"/>
      <w:pPr>
        <w:ind w:left="360" w:hanging="360"/>
      </w:pPr>
      <w:rPr>
        <w:rFonts w:hint="default"/>
      </w:rPr>
    </w:lvl>
    <w:lvl w:ilvl="4">
      <w:start w:val="1"/>
      <w:numFmt w:val="lowerLetter"/>
      <w:lvlText w:val="%5."/>
      <w:lvlJc w:val="left"/>
      <w:pPr>
        <w:ind w:left="360" w:hanging="360"/>
      </w:pPr>
      <w:rPr>
        <w:rFonts w:hint="default"/>
      </w:rPr>
    </w:lvl>
    <w:lvl w:ilvl="5">
      <w:start w:val="1"/>
      <w:numFmt w:val="lowerRoman"/>
      <w:lvlText w:val="%6."/>
      <w:lvlJc w:val="righ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right"/>
      <w:pPr>
        <w:ind w:left="360" w:hanging="360"/>
      </w:pPr>
      <w:rPr>
        <w:rFonts w:hint="default"/>
      </w:rPr>
    </w:lvl>
  </w:abstractNum>
  <w:abstractNum w:abstractNumId="117" w15:restartNumberingAfterBreak="0">
    <w:nsid w:val="519C1949"/>
    <w:multiLevelType w:val="hybridMultilevel"/>
    <w:tmpl w:val="4B463CD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8" w15:restartNumberingAfterBreak="0">
    <w:nsid w:val="52013CD5"/>
    <w:multiLevelType w:val="multilevel"/>
    <w:tmpl w:val="8438D258"/>
    <w:lvl w:ilvl="0">
      <w:start w:val="1"/>
      <w:numFmt w:val="decimal"/>
      <w:pStyle w:val="RFPheading1QA"/>
      <w:suff w:val="space"/>
      <w:lvlText w:val="QA %1"/>
      <w:lvlJc w:val="left"/>
      <w:pPr>
        <w:ind w:left="0" w:firstLine="0"/>
      </w:pPr>
      <w:rPr>
        <w:rFonts w:ascii="Arial" w:hAnsi="Arial" w:cs="Arial" w:hint="default"/>
        <w:b/>
        <w:i w:val="0"/>
        <w:sz w:val="28"/>
        <w:szCs w:val="24"/>
      </w:rPr>
    </w:lvl>
    <w:lvl w:ilvl="1">
      <w:start w:val="1"/>
      <w:numFmt w:val="decimal"/>
      <w:pStyle w:val="RFPheading2QA"/>
      <w:suff w:val="space"/>
      <w:lvlText w:val="QA %1.%2"/>
      <w:lvlJc w:val="left"/>
      <w:pPr>
        <w:ind w:left="0" w:firstLine="0"/>
      </w:pPr>
      <w:rPr>
        <w:rFonts w:ascii="Arial" w:hAnsi="Arial" w:cs="Arial" w:hint="default"/>
        <w:b/>
        <w:i w:val="0"/>
        <w:sz w:val="26"/>
        <w:szCs w:val="22"/>
      </w:rPr>
    </w:lvl>
    <w:lvl w:ilvl="2">
      <w:start w:val="1"/>
      <w:numFmt w:val="decimal"/>
      <w:pStyle w:val="RFPheading3QA"/>
      <w:suff w:val="space"/>
      <w:lvlText w:val="QA %1.%2.%3"/>
      <w:lvlJc w:val="left"/>
      <w:pPr>
        <w:ind w:left="0" w:firstLine="0"/>
      </w:pPr>
      <w:rPr>
        <w:rFonts w:ascii="Arial" w:hAnsi="Arial" w:cs="Arial" w:hint="default"/>
        <w:b/>
        <w:i w:val="0"/>
        <w:sz w:val="24"/>
      </w:rPr>
    </w:lvl>
    <w:lvl w:ilvl="3">
      <w:start w:val="1"/>
      <w:numFmt w:val="decimal"/>
      <w:suff w:val="space"/>
      <w:lvlText w:val="QA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19" w15:restartNumberingAfterBreak="0">
    <w:nsid w:val="52A96EB8"/>
    <w:multiLevelType w:val="hybridMultilevel"/>
    <w:tmpl w:val="CE366A06"/>
    <w:lvl w:ilvl="0" w:tplc="F8708828">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0" w15:restartNumberingAfterBreak="0">
    <w:nsid w:val="52FF373E"/>
    <w:multiLevelType w:val="hybridMultilevel"/>
    <w:tmpl w:val="1C5AF94A"/>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1" w15:restartNumberingAfterBreak="0">
    <w:nsid w:val="54894ED0"/>
    <w:multiLevelType w:val="hybridMultilevel"/>
    <w:tmpl w:val="A4D0408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555F5A62"/>
    <w:multiLevelType w:val="hybridMultilevel"/>
    <w:tmpl w:val="765054E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56583D97"/>
    <w:multiLevelType w:val="hybridMultilevel"/>
    <w:tmpl w:val="8FECE7CC"/>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4" w15:restartNumberingAfterBreak="0">
    <w:nsid w:val="57047AB7"/>
    <w:multiLevelType w:val="hybridMultilevel"/>
    <w:tmpl w:val="138C468A"/>
    <w:lvl w:ilvl="0" w:tplc="D82C89B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57A9349E"/>
    <w:multiLevelType w:val="hybridMultilevel"/>
    <w:tmpl w:val="8CAC0B6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6" w15:restartNumberingAfterBreak="0">
    <w:nsid w:val="57E8070F"/>
    <w:multiLevelType w:val="hybridMultilevel"/>
    <w:tmpl w:val="30E049FC"/>
    <w:lvl w:ilvl="0" w:tplc="9D48591A">
      <w:start w:val="1"/>
      <w:numFmt w:val="decimal"/>
      <w:lvlText w:val="%1."/>
      <w:lvlJc w:val="left"/>
      <w:pPr>
        <w:ind w:left="720" w:hanging="360"/>
      </w:pPr>
    </w:lvl>
    <w:lvl w:ilvl="1" w:tplc="AEFEDF06">
      <w:start w:val="1"/>
      <w:numFmt w:val="lowerLetter"/>
      <w:lvlText w:val="%2."/>
      <w:lvlJc w:val="left"/>
      <w:pPr>
        <w:ind w:left="1440" w:hanging="360"/>
      </w:pPr>
    </w:lvl>
    <w:lvl w:ilvl="2" w:tplc="636A3128">
      <w:start w:val="1"/>
      <w:numFmt w:val="lowerRoman"/>
      <w:lvlText w:val="%3."/>
      <w:lvlJc w:val="right"/>
      <w:pPr>
        <w:ind w:left="2160" w:hanging="180"/>
      </w:pPr>
    </w:lvl>
    <w:lvl w:ilvl="3" w:tplc="2E06E0E0">
      <w:start w:val="1"/>
      <w:numFmt w:val="decimal"/>
      <w:lvlText w:val="%4."/>
      <w:lvlJc w:val="left"/>
      <w:pPr>
        <w:ind w:left="2880" w:hanging="360"/>
      </w:pPr>
    </w:lvl>
    <w:lvl w:ilvl="4" w:tplc="B1E0681C">
      <w:start w:val="1"/>
      <w:numFmt w:val="lowerLetter"/>
      <w:lvlText w:val="%5."/>
      <w:lvlJc w:val="left"/>
      <w:pPr>
        <w:ind w:left="3600" w:hanging="360"/>
      </w:pPr>
    </w:lvl>
    <w:lvl w:ilvl="5" w:tplc="849CF8EA">
      <w:start w:val="1"/>
      <w:numFmt w:val="lowerRoman"/>
      <w:lvlText w:val="%6."/>
      <w:lvlJc w:val="right"/>
      <w:pPr>
        <w:ind w:left="4320" w:hanging="180"/>
      </w:pPr>
    </w:lvl>
    <w:lvl w:ilvl="6" w:tplc="B69E3FD0">
      <w:start w:val="1"/>
      <w:numFmt w:val="decimal"/>
      <w:lvlText w:val="%7."/>
      <w:lvlJc w:val="left"/>
      <w:pPr>
        <w:ind w:left="5040" w:hanging="360"/>
      </w:pPr>
    </w:lvl>
    <w:lvl w:ilvl="7" w:tplc="A1AE11A0">
      <w:start w:val="1"/>
      <w:numFmt w:val="lowerLetter"/>
      <w:lvlText w:val="%8."/>
      <w:lvlJc w:val="left"/>
      <w:pPr>
        <w:ind w:left="5760" w:hanging="360"/>
      </w:pPr>
    </w:lvl>
    <w:lvl w:ilvl="8" w:tplc="9DEC0188">
      <w:start w:val="1"/>
      <w:numFmt w:val="lowerRoman"/>
      <w:lvlText w:val="%9."/>
      <w:lvlJc w:val="right"/>
      <w:pPr>
        <w:ind w:left="6480" w:hanging="180"/>
      </w:pPr>
    </w:lvl>
  </w:abstractNum>
  <w:abstractNum w:abstractNumId="127" w15:restartNumberingAfterBreak="0">
    <w:nsid w:val="57EC5195"/>
    <w:multiLevelType w:val="hybridMultilevel"/>
    <w:tmpl w:val="49F827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8" w15:restartNumberingAfterBreak="0">
    <w:nsid w:val="583241AD"/>
    <w:multiLevelType w:val="hybridMultilevel"/>
    <w:tmpl w:val="9E465FC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9" w15:restartNumberingAfterBreak="0">
    <w:nsid w:val="586E2E81"/>
    <w:multiLevelType w:val="hybridMultilevel"/>
    <w:tmpl w:val="980214F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8C25C88"/>
    <w:multiLevelType w:val="multilevel"/>
    <w:tmpl w:val="767CF9CC"/>
    <w:lvl w:ilvl="0">
      <w:start w:val="1"/>
      <w:numFmt w:val="decimal"/>
      <w:suff w:val="space"/>
      <w:lvlText w:val="FR %1."/>
      <w:lvlJc w:val="left"/>
      <w:pPr>
        <w:ind w:left="0" w:firstLine="0"/>
      </w:pPr>
      <w:rPr>
        <w:rFonts w:ascii="Arial" w:hAnsi="Arial" w:hint="default"/>
        <w:b/>
        <w:i w:val="0"/>
        <w:sz w:val="28"/>
        <w:szCs w:val="24"/>
      </w:rPr>
    </w:lvl>
    <w:lvl w:ilvl="1">
      <w:start w:val="1"/>
      <w:numFmt w:val="decimal"/>
      <w:pStyle w:val="RFPheading2FR"/>
      <w:suff w:val="space"/>
      <w:lvlText w:val="FR %1.%2"/>
      <w:lvlJc w:val="left"/>
      <w:pPr>
        <w:ind w:left="0" w:firstLine="0"/>
      </w:pPr>
      <w:rPr>
        <w:rFonts w:ascii="Arial" w:hAnsi="Arial" w:cs="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31" w15:restartNumberingAfterBreak="0">
    <w:nsid w:val="5B244DDC"/>
    <w:multiLevelType w:val="hybridMultilevel"/>
    <w:tmpl w:val="7D8623A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2" w15:restartNumberingAfterBreak="0">
    <w:nsid w:val="5BC01466"/>
    <w:multiLevelType w:val="hybridMultilevel"/>
    <w:tmpl w:val="22185A42"/>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3" w15:restartNumberingAfterBreak="0">
    <w:nsid w:val="5C5A201D"/>
    <w:multiLevelType w:val="hybridMultilevel"/>
    <w:tmpl w:val="F16659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4" w15:restartNumberingAfterBreak="0">
    <w:nsid w:val="5C7822C9"/>
    <w:multiLevelType w:val="hybridMultilevel"/>
    <w:tmpl w:val="6DF49D5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5D13656F"/>
    <w:multiLevelType w:val="hybridMultilevel"/>
    <w:tmpl w:val="C7D4AFF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E413775"/>
    <w:multiLevelType w:val="hybridMultilevel"/>
    <w:tmpl w:val="0F0EE3E0"/>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7" w15:restartNumberingAfterBreak="0">
    <w:nsid w:val="5EDF567B"/>
    <w:multiLevelType w:val="hybridMultilevel"/>
    <w:tmpl w:val="A5DA190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8" w15:restartNumberingAfterBreak="0">
    <w:nsid w:val="600731E9"/>
    <w:multiLevelType w:val="hybridMultilevel"/>
    <w:tmpl w:val="3970F1DA"/>
    <w:lvl w:ilvl="0" w:tplc="CA6AF606">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9" w15:restartNumberingAfterBreak="0">
    <w:nsid w:val="600A33C9"/>
    <w:multiLevelType w:val="hybridMultilevel"/>
    <w:tmpl w:val="A1969160"/>
    <w:lvl w:ilvl="0" w:tplc="987A00D2">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0" w15:restartNumberingAfterBreak="0">
    <w:nsid w:val="603F1F90"/>
    <w:multiLevelType w:val="hybridMultilevel"/>
    <w:tmpl w:val="3404E51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60903239"/>
    <w:multiLevelType w:val="hybridMultilevel"/>
    <w:tmpl w:val="67208CB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2" w15:restartNumberingAfterBreak="0">
    <w:nsid w:val="60A55946"/>
    <w:multiLevelType w:val="hybridMultilevel"/>
    <w:tmpl w:val="40A2EF4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62F05E47"/>
    <w:multiLevelType w:val="hybridMultilevel"/>
    <w:tmpl w:val="007C0250"/>
    <w:lvl w:ilvl="0" w:tplc="19D8B19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2F50AA0"/>
    <w:multiLevelType w:val="hybridMultilevel"/>
    <w:tmpl w:val="3C8C56F6"/>
    <w:lvl w:ilvl="0" w:tplc="1F5A3502">
      <w:start w:val="1"/>
      <w:numFmt w:val="bullet"/>
      <w:pStyle w:val="Bulletedlist"/>
      <w:lvlText w:val="•"/>
      <w:lvlJc w:val="left"/>
      <w:pPr>
        <w:ind w:left="720" w:hanging="360"/>
      </w:pPr>
      <w:rPr>
        <w:rFonts w:ascii="Times New Roman" w:hAnsi="Times New Roman" w:cs="Times New Roman"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5" w15:restartNumberingAfterBreak="0">
    <w:nsid w:val="638A7BD7"/>
    <w:multiLevelType w:val="hybridMultilevel"/>
    <w:tmpl w:val="9750664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6" w15:restartNumberingAfterBreak="0">
    <w:nsid w:val="641C44B5"/>
    <w:multiLevelType w:val="hybridMultilevel"/>
    <w:tmpl w:val="3C3ADDA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4305368"/>
    <w:multiLevelType w:val="hybridMultilevel"/>
    <w:tmpl w:val="6FC2DE9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8" w15:restartNumberingAfterBreak="0">
    <w:nsid w:val="646B2DB7"/>
    <w:multiLevelType w:val="hybridMultilevel"/>
    <w:tmpl w:val="F8567FEA"/>
    <w:lvl w:ilvl="0" w:tplc="9662CFAE">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66EB0BB3"/>
    <w:multiLevelType w:val="hybridMultilevel"/>
    <w:tmpl w:val="948C2214"/>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0" w15:restartNumberingAfterBreak="0">
    <w:nsid w:val="6781E7FD"/>
    <w:multiLevelType w:val="hybridMultilevel"/>
    <w:tmpl w:val="0C2684CA"/>
    <w:lvl w:ilvl="0" w:tplc="E1C61414">
      <w:start w:val="1"/>
      <w:numFmt w:val="lowerLetter"/>
      <w:lvlText w:val="%1."/>
      <w:lvlJc w:val="left"/>
      <w:pPr>
        <w:ind w:left="720" w:hanging="360"/>
      </w:pPr>
    </w:lvl>
    <w:lvl w:ilvl="1" w:tplc="979EF3E4">
      <w:start w:val="1"/>
      <w:numFmt w:val="lowerLetter"/>
      <w:lvlText w:val="%2."/>
      <w:lvlJc w:val="left"/>
      <w:pPr>
        <w:ind w:left="1440" w:hanging="360"/>
      </w:pPr>
    </w:lvl>
    <w:lvl w:ilvl="2" w:tplc="36748912">
      <w:start w:val="1"/>
      <w:numFmt w:val="lowerRoman"/>
      <w:lvlText w:val="%3."/>
      <w:lvlJc w:val="right"/>
      <w:pPr>
        <w:ind w:left="2160" w:hanging="180"/>
      </w:pPr>
    </w:lvl>
    <w:lvl w:ilvl="3" w:tplc="E0D4B7DC">
      <w:start w:val="1"/>
      <w:numFmt w:val="decimal"/>
      <w:lvlText w:val="%4."/>
      <w:lvlJc w:val="left"/>
      <w:pPr>
        <w:ind w:left="2880" w:hanging="360"/>
      </w:pPr>
    </w:lvl>
    <w:lvl w:ilvl="4" w:tplc="03901DB6">
      <w:start w:val="1"/>
      <w:numFmt w:val="lowerLetter"/>
      <w:lvlText w:val="%5."/>
      <w:lvlJc w:val="left"/>
      <w:pPr>
        <w:ind w:left="3600" w:hanging="360"/>
      </w:pPr>
    </w:lvl>
    <w:lvl w:ilvl="5" w:tplc="3AAAFF82">
      <w:start w:val="1"/>
      <w:numFmt w:val="lowerRoman"/>
      <w:lvlText w:val="%6."/>
      <w:lvlJc w:val="right"/>
      <w:pPr>
        <w:ind w:left="4320" w:hanging="180"/>
      </w:pPr>
    </w:lvl>
    <w:lvl w:ilvl="6" w:tplc="C9D8F108">
      <w:start w:val="1"/>
      <w:numFmt w:val="decimal"/>
      <w:lvlText w:val="%7."/>
      <w:lvlJc w:val="left"/>
      <w:pPr>
        <w:ind w:left="5040" w:hanging="360"/>
      </w:pPr>
    </w:lvl>
    <w:lvl w:ilvl="7" w:tplc="83E0CA2C">
      <w:start w:val="1"/>
      <w:numFmt w:val="lowerLetter"/>
      <w:lvlText w:val="%8."/>
      <w:lvlJc w:val="left"/>
      <w:pPr>
        <w:ind w:left="5760" w:hanging="360"/>
      </w:pPr>
    </w:lvl>
    <w:lvl w:ilvl="8" w:tplc="7A4073AA">
      <w:start w:val="1"/>
      <w:numFmt w:val="lowerRoman"/>
      <w:lvlText w:val="%9."/>
      <w:lvlJc w:val="right"/>
      <w:pPr>
        <w:ind w:left="6480" w:hanging="180"/>
      </w:pPr>
    </w:lvl>
  </w:abstractNum>
  <w:abstractNum w:abstractNumId="151" w15:restartNumberingAfterBreak="0">
    <w:nsid w:val="67ED346E"/>
    <w:multiLevelType w:val="hybridMultilevel"/>
    <w:tmpl w:val="437434B8"/>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2" w15:restartNumberingAfterBreak="0">
    <w:nsid w:val="691B6E14"/>
    <w:multiLevelType w:val="hybridMultilevel"/>
    <w:tmpl w:val="A8041C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3" w15:restartNumberingAfterBreak="0">
    <w:nsid w:val="693729F7"/>
    <w:multiLevelType w:val="hybridMultilevel"/>
    <w:tmpl w:val="CAD4A3D8"/>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4" w15:restartNumberingAfterBreak="0">
    <w:nsid w:val="696C17EE"/>
    <w:multiLevelType w:val="hybridMultilevel"/>
    <w:tmpl w:val="89760A0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6A8B1E62"/>
    <w:multiLevelType w:val="hybridMultilevel"/>
    <w:tmpl w:val="82545B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6B9D24E3"/>
    <w:multiLevelType w:val="multilevel"/>
    <w:tmpl w:val="3DA08AE4"/>
    <w:styleLink w:val="RFPIPHeading1"/>
    <w:lvl w:ilvl="0">
      <w:start w:val="1"/>
      <w:numFmt w:val="decimal"/>
      <w:suff w:val="space"/>
      <w:lvlText w:val="IP %1."/>
      <w:lvlJc w:val="left"/>
      <w:pPr>
        <w:ind w:left="0" w:firstLine="0"/>
      </w:pPr>
      <w:rPr>
        <w:rFonts w:ascii="Arial" w:hAnsi="Arial" w:hint="default"/>
        <w:b/>
        <w:sz w:val="28"/>
      </w:rPr>
    </w:lvl>
    <w:lvl w:ilvl="1">
      <w:start w:val="1"/>
      <w:numFmt w:val="decimal"/>
      <w:suff w:val="space"/>
      <w:lvlText w:val="IP %1.%2"/>
      <w:lvlJc w:val="left"/>
      <w:pPr>
        <w:ind w:left="0" w:firstLine="0"/>
      </w:pPr>
      <w:rPr>
        <w:rFonts w:ascii="Arial" w:hAnsi="Arial" w:hint="default"/>
        <w:b/>
        <w:i w:val="0"/>
        <w:sz w:val="26"/>
      </w:rPr>
    </w:lvl>
    <w:lvl w:ilvl="2">
      <w:start w:val="1"/>
      <w:numFmt w:val="decimal"/>
      <w:suff w:val="space"/>
      <w:lvlText w:val="%2.%1.%3"/>
      <w:lvlJc w:val="left"/>
      <w:pPr>
        <w:ind w:left="0" w:firstLine="0"/>
      </w:pPr>
      <w:rPr>
        <w:rFonts w:ascii="Arial" w:hAnsi="Arial" w:hint="default"/>
        <w:b/>
        <w:i w:val="0"/>
        <w:sz w:val="24"/>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57" w15:restartNumberingAfterBreak="0">
    <w:nsid w:val="6BB13C94"/>
    <w:multiLevelType w:val="hybridMultilevel"/>
    <w:tmpl w:val="0CBCF2E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8" w15:restartNumberingAfterBreak="0">
    <w:nsid w:val="6BBA042A"/>
    <w:multiLevelType w:val="hybridMultilevel"/>
    <w:tmpl w:val="6FA20E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9" w15:restartNumberingAfterBreak="0">
    <w:nsid w:val="6C316146"/>
    <w:multiLevelType w:val="hybridMultilevel"/>
    <w:tmpl w:val="F906279E"/>
    <w:lvl w:ilvl="0" w:tplc="3D6A5CD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0" w15:restartNumberingAfterBreak="0">
    <w:nsid w:val="6D7256BC"/>
    <w:multiLevelType w:val="hybridMultilevel"/>
    <w:tmpl w:val="01427CE6"/>
    <w:lvl w:ilvl="0" w:tplc="15B0747C">
      <w:start w:val="1"/>
      <w:numFmt w:val="decimal"/>
      <w:lvlText w:val="%1."/>
      <w:lvlJc w:val="left"/>
      <w:pPr>
        <w:ind w:left="720" w:hanging="360"/>
      </w:pPr>
    </w:lvl>
    <w:lvl w:ilvl="1" w:tplc="52EA6A82">
      <w:start w:val="1"/>
      <w:numFmt w:val="lowerLetter"/>
      <w:lvlText w:val="%2."/>
      <w:lvlJc w:val="left"/>
      <w:pPr>
        <w:ind w:left="1440" w:hanging="360"/>
      </w:pPr>
    </w:lvl>
    <w:lvl w:ilvl="2" w:tplc="81504D16">
      <w:start w:val="1"/>
      <w:numFmt w:val="lowerRoman"/>
      <w:lvlText w:val="%3."/>
      <w:lvlJc w:val="right"/>
      <w:pPr>
        <w:ind w:left="2160" w:hanging="180"/>
      </w:pPr>
    </w:lvl>
    <w:lvl w:ilvl="3" w:tplc="A0148C8C">
      <w:start w:val="1"/>
      <w:numFmt w:val="decimal"/>
      <w:lvlText w:val="%4."/>
      <w:lvlJc w:val="left"/>
      <w:pPr>
        <w:ind w:left="2880" w:hanging="360"/>
      </w:pPr>
    </w:lvl>
    <w:lvl w:ilvl="4" w:tplc="7730CA4C">
      <w:start w:val="1"/>
      <w:numFmt w:val="lowerLetter"/>
      <w:lvlText w:val="%5."/>
      <w:lvlJc w:val="left"/>
      <w:pPr>
        <w:ind w:left="3600" w:hanging="360"/>
      </w:pPr>
    </w:lvl>
    <w:lvl w:ilvl="5" w:tplc="47481D8C">
      <w:start w:val="1"/>
      <w:numFmt w:val="lowerRoman"/>
      <w:lvlText w:val="%6."/>
      <w:lvlJc w:val="right"/>
      <w:pPr>
        <w:ind w:left="4320" w:hanging="180"/>
      </w:pPr>
    </w:lvl>
    <w:lvl w:ilvl="6" w:tplc="E6C2325C">
      <w:start w:val="1"/>
      <w:numFmt w:val="decimal"/>
      <w:lvlText w:val="%7."/>
      <w:lvlJc w:val="left"/>
      <w:pPr>
        <w:ind w:left="5040" w:hanging="360"/>
      </w:pPr>
    </w:lvl>
    <w:lvl w:ilvl="7" w:tplc="6820ED28">
      <w:start w:val="1"/>
      <w:numFmt w:val="lowerLetter"/>
      <w:lvlText w:val="%8."/>
      <w:lvlJc w:val="left"/>
      <w:pPr>
        <w:ind w:left="5760" w:hanging="360"/>
      </w:pPr>
    </w:lvl>
    <w:lvl w:ilvl="8" w:tplc="A706411E">
      <w:start w:val="1"/>
      <w:numFmt w:val="lowerRoman"/>
      <w:lvlText w:val="%9."/>
      <w:lvlJc w:val="right"/>
      <w:pPr>
        <w:ind w:left="6480" w:hanging="180"/>
      </w:pPr>
    </w:lvl>
  </w:abstractNum>
  <w:abstractNum w:abstractNumId="161" w15:restartNumberingAfterBreak="0">
    <w:nsid w:val="6DF643EB"/>
    <w:multiLevelType w:val="hybridMultilevel"/>
    <w:tmpl w:val="BE2AE9A8"/>
    <w:lvl w:ilvl="0" w:tplc="BFF6BE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F402D28"/>
    <w:multiLevelType w:val="hybridMultilevel"/>
    <w:tmpl w:val="2188BFAE"/>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3" w15:restartNumberingAfterBreak="0">
    <w:nsid w:val="6F7E00C8"/>
    <w:multiLevelType w:val="hybridMultilevel"/>
    <w:tmpl w:val="87647D4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712C6761"/>
    <w:multiLevelType w:val="hybridMultilevel"/>
    <w:tmpl w:val="9FE6C562"/>
    <w:lvl w:ilvl="0" w:tplc="2F789C30">
      <w:start w:val="1"/>
      <w:numFmt w:val="bullet"/>
      <w:pStyle w:val="Subbullet"/>
      <w:lvlText w:val="-"/>
      <w:lvlJc w:val="left"/>
      <w:pPr>
        <w:ind w:left="1440" w:hanging="360"/>
      </w:pPr>
      <w:rPr>
        <w:rFonts w:ascii="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pStyle w:val="Style4"/>
      <w:lvlText w:val="o"/>
      <w:lvlJc w:val="left"/>
      <w:pPr>
        <w:ind w:left="4320" w:hanging="360"/>
      </w:pPr>
      <w:rPr>
        <w:rFonts w:ascii="Courier New" w:hAnsi="Courier New" w:cs="Courier New" w:hint="default"/>
      </w:rPr>
    </w:lvl>
    <w:lvl w:ilvl="5" w:tplc="04090005" w:tentative="1">
      <w:start w:val="1"/>
      <w:numFmt w:val="bullet"/>
      <w:pStyle w:val="Style2"/>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5" w15:restartNumberingAfterBreak="0">
    <w:nsid w:val="728365B3"/>
    <w:multiLevelType w:val="hybridMultilevel"/>
    <w:tmpl w:val="58DA29D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6" w15:restartNumberingAfterBreak="0">
    <w:nsid w:val="72C84466"/>
    <w:multiLevelType w:val="hybridMultilevel"/>
    <w:tmpl w:val="CA6078C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7" w15:restartNumberingAfterBreak="0">
    <w:nsid w:val="72E04BA7"/>
    <w:multiLevelType w:val="hybridMultilevel"/>
    <w:tmpl w:val="6C161F8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8" w15:restartNumberingAfterBreak="0">
    <w:nsid w:val="7348AA2A"/>
    <w:multiLevelType w:val="hybridMultilevel"/>
    <w:tmpl w:val="D0CA8092"/>
    <w:lvl w:ilvl="0" w:tplc="D786AC90">
      <w:start w:val="1"/>
      <w:numFmt w:val="upperLetter"/>
      <w:lvlText w:val="%1."/>
      <w:lvlJc w:val="left"/>
      <w:pPr>
        <w:ind w:left="720" w:hanging="360"/>
      </w:pPr>
    </w:lvl>
    <w:lvl w:ilvl="1" w:tplc="90AE06A0">
      <w:start w:val="1"/>
      <w:numFmt w:val="lowerLetter"/>
      <w:lvlText w:val="%2."/>
      <w:lvlJc w:val="left"/>
      <w:pPr>
        <w:ind w:left="1440" w:hanging="360"/>
      </w:pPr>
    </w:lvl>
    <w:lvl w:ilvl="2" w:tplc="787CB172">
      <w:start w:val="1"/>
      <w:numFmt w:val="lowerRoman"/>
      <w:lvlText w:val="%3."/>
      <w:lvlJc w:val="right"/>
      <w:pPr>
        <w:ind w:left="2160" w:hanging="180"/>
      </w:pPr>
    </w:lvl>
    <w:lvl w:ilvl="3" w:tplc="E79E5E32">
      <w:start w:val="1"/>
      <w:numFmt w:val="decimal"/>
      <w:lvlText w:val="%4."/>
      <w:lvlJc w:val="left"/>
      <w:pPr>
        <w:ind w:left="2880" w:hanging="360"/>
      </w:pPr>
    </w:lvl>
    <w:lvl w:ilvl="4" w:tplc="3E34CABC">
      <w:start w:val="1"/>
      <w:numFmt w:val="lowerLetter"/>
      <w:lvlText w:val="%5."/>
      <w:lvlJc w:val="left"/>
      <w:pPr>
        <w:ind w:left="3600" w:hanging="360"/>
      </w:pPr>
    </w:lvl>
    <w:lvl w:ilvl="5" w:tplc="30523920">
      <w:start w:val="1"/>
      <w:numFmt w:val="lowerRoman"/>
      <w:lvlText w:val="%6."/>
      <w:lvlJc w:val="right"/>
      <w:pPr>
        <w:ind w:left="4320" w:hanging="180"/>
      </w:pPr>
    </w:lvl>
    <w:lvl w:ilvl="6" w:tplc="0882DFC0">
      <w:start w:val="1"/>
      <w:numFmt w:val="decimal"/>
      <w:lvlText w:val="%7."/>
      <w:lvlJc w:val="left"/>
      <w:pPr>
        <w:ind w:left="5040" w:hanging="360"/>
      </w:pPr>
    </w:lvl>
    <w:lvl w:ilvl="7" w:tplc="5024FAC2">
      <w:start w:val="1"/>
      <w:numFmt w:val="lowerLetter"/>
      <w:lvlText w:val="%8."/>
      <w:lvlJc w:val="left"/>
      <w:pPr>
        <w:ind w:left="5760" w:hanging="360"/>
      </w:pPr>
    </w:lvl>
    <w:lvl w:ilvl="8" w:tplc="8180A60A">
      <w:start w:val="1"/>
      <w:numFmt w:val="lowerRoman"/>
      <w:lvlText w:val="%9."/>
      <w:lvlJc w:val="right"/>
      <w:pPr>
        <w:ind w:left="6480" w:hanging="180"/>
      </w:pPr>
    </w:lvl>
  </w:abstractNum>
  <w:abstractNum w:abstractNumId="169" w15:restartNumberingAfterBreak="0">
    <w:nsid w:val="7490133A"/>
    <w:multiLevelType w:val="hybridMultilevel"/>
    <w:tmpl w:val="48C89DB8"/>
    <w:lvl w:ilvl="0" w:tplc="1D5824DE">
      <w:start w:val="1"/>
      <w:numFmt w:val="upperLetter"/>
      <w:lvlText w:val="%1."/>
      <w:lvlJc w:val="left"/>
      <w:pPr>
        <w:ind w:left="720" w:hanging="360"/>
      </w:pPr>
      <w:rPr>
        <w:i w:val="0"/>
      </w:rPr>
    </w:lvl>
    <w:lvl w:ilvl="1" w:tplc="D2C0A6D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74A71107"/>
    <w:multiLevelType w:val="hybridMultilevel"/>
    <w:tmpl w:val="8342F5D8"/>
    <w:lvl w:ilvl="0" w:tplc="FB929B1A">
      <w:start w:val="1"/>
      <w:numFmt w:val="decimal"/>
      <w:lvlText w:val="%1."/>
      <w:lvlJc w:val="left"/>
      <w:pPr>
        <w:ind w:left="720" w:hanging="360"/>
      </w:pPr>
    </w:lvl>
    <w:lvl w:ilvl="1" w:tplc="A2BA218E">
      <w:start w:val="1"/>
      <w:numFmt w:val="lowerLetter"/>
      <w:lvlText w:val="%2."/>
      <w:lvlJc w:val="left"/>
      <w:pPr>
        <w:ind w:left="1440" w:hanging="360"/>
      </w:pPr>
    </w:lvl>
    <w:lvl w:ilvl="2" w:tplc="BC884570">
      <w:start w:val="1"/>
      <w:numFmt w:val="lowerRoman"/>
      <w:lvlText w:val="%3."/>
      <w:lvlJc w:val="right"/>
      <w:pPr>
        <w:ind w:left="2160" w:hanging="180"/>
      </w:pPr>
    </w:lvl>
    <w:lvl w:ilvl="3" w:tplc="33F2402A">
      <w:start w:val="1"/>
      <w:numFmt w:val="decimal"/>
      <w:lvlText w:val="%4."/>
      <w:lvlJc w:val="left"/>
      <w:pPr>
        <w:ind w:left="2880" w:hanging="360"/>
      </w:pPr>
    </w:lvl>
    <w:lvl w:ilvl="4" w:tplc="FDA65882">
      <w:start w:val="1"/>
      <w:numFmt w:val="lowerLetter"/>
      <w:lvlText w:val="%5."/>
      <w:lvlJc w:val="left"/>
      <w:pPr>
        <w:ind w:left="3600" w:hanging="360"/>
      </w:pPr>
    </w:lvl>
    <w:lvl w:ilvl="5" w:tplc="C460123C">
      <w:start w:val="1"/>
      <w:numFmt w:val="lowerRoman"/>
      <w:lvlText w:val="%6."/>
      <w:lvlJc w:val="right"/>
      <w:pPr>
        <w:ind w:left="4320" w:hanging="180"/>
      </w:pPr>
    </w:lvl>
    <w:lvl w:ilvl="6" w:tplc="F07420A0">
      <w:start w:val="1"/>
      <w:numFmt w:val="decimal"/>
      <w:lvlText w:val="%7."/>
      <w:lvlJc w:val="left"/>
      <w:pPr>
        <w:ind w:left="5040" w:hanging="360"/>
      </w:pPr>
    </w:lvl>
    <w:lvl w:ilvl="7" w:tplc="F36E469C">
      <w:start w:val="1"/>
      <w:numFmt w:val="lowerLetter"/>
      <w:lvlText w:val="%8."/>
      <w:lvlJc w:val="left"/>
      <w:pPr>
        <w:ind w:left="5760" w:hanging="360"/>
      </w:pPr>
    </w:lvl>
    <w:lvl w:ilvl="8" w:tplc="540E0AD6">
      <w:start w:val="1"/>
      <w:numFmt w:val="lowerRoman"/>
      <w:lvlText w:val="%9."/>
      <w:lvlJc w:val="right"/>
      <w:pPr>
        <w:ind w:left="6480" w:hanging="180"/>
      </w:pPr>
    </w:lvl>
  </w:abstractNum>
  <w:abstractNum w:abstractNumId="171" w15:restartNumberingAfterBreak="0">
    <w:nsid w:val="77141B50"/>
    <w:multiLevelType w:val="hybridMultilevel"/>
    <w:tmpl w:val="4C78096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2" w15:restartNumberingAfterBreak="0">
    <w:nsid w:val="78425A07"/>
    <w:multiLevelType w:val="multilevel"/>
    <w:tmpl w:val="20407F78"/>
    <w:lvl w:ilvl="0">
      <w:start w:val="1"/>
      <w:numFmt w:val="decimal"/>
      <w:pStyle w:val="RFPheading1FR"/>
      <w:suff w:val="space"/>
      <w:lvlText w:val="FR %1"/>
      <w:lvlJc w:val="left"/>
      <w:pPr>
        <w:ind w:left="0" w:firstLine="0"/>
      </w:pPr>
      <w:rPr>
        <w:rFonts w:ascii="Arial" w:hAnsi="Arial" w:cs="Arial" w:hint="default"/>
        <w:b/>
        <w:i w:val="0"/>
        <w:sz w:val="28"/>
        <w:szCs w:val="24"/>
      </w:rPr>
    </w:lvl>
    <w:lvl w:ilvl="1">
      <w:start w:val="1"/>
      <w:numFmt w:val="decimal"/>
      <w:suff w:val="space"/>
      <w:lvlText w:val="FR %1.%2"/>
      <w:lvlJc w:val="left"/>
      <w:pPr>
        <w:ind w:left="0" w:firstLine="0"/>
      </w:pPr>
      <w:rPr>
        <w:rFonts w:ascii="Arial" w:hAnsi="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73" w15:restartNumberingAfterBreak="0">
    <w:nsid w:val="79673D29"/>
    <w:multiLevelType w:val="hybridMultilevel"/>
    <w:tmpl w:val="7848FE5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7973789B"/>
    <w:multiLevelType w:val="hybridMultilevel"/>
    <w:tmpl w:val="57026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7A0E4A49"/>
    <w:multiLevelType w:val="hybridMultilevel"/>
    <w:tmpl w:val="733C1FF6"/>
    <w:lvl w:ilvl="0" w:tplc="BFF6BE86">
      <w:start w:val="1"/>
      <w:numFmt w:val="decimal"/>
      <w:lvlText w:val="%1."/>
      <w:lvlJc w:val="left"/>
      <w:pPr>
        <w:ind w:left="720" w:hanging="360"/>
      </w:pPr>
      <w:rPr>
        <w:rFonts w:hint="default"/>
      </w:rPr>
    </w:lvl>
    <w:lvl w:ilvl="1" w:tplc="8B188228">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7ABA7349"/>
    <w:multiLevelType w:val="hybridMultilevel"/>
    <w:tmpl w:val="DC26439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7AE8760C"/>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8" w15:restartNumberingAfterBreak="0">
    <w:nsid w:val="7C0A49E8"/>
    <w:multiLevelType w:val="hybridMultilevel"/>
    <w:tmpl w:val="486019E0"/>
    <w:lvl w:ilvl="0" w:tplc="E6609D12">
      <w:start w:val="1"/>
      <w:numFmt w:val="decimal"/>
      <w:lvlText w:val="%1."/>
      <w:lvlJc w:val="left"/>
      <w:pPr>
        <w:ind w:left="720" w:hanging="360"/>
      </w:pPr>
    </w:lvl>
    <w:lvl w:ilvl="1" w:tplc="3DFC5C3A">
      <w:start w:val="1"/>
      <w:numFmt w:val="lowerLetter"/>
      <w:lvlText w:val="%2."/>
      <w:lvlJc w:val="left"/>
      <w:pPr>
        <w:ind w:left="1440" w:hanging="360"/>
      </w:pPr>
    </w:lvl>
    <w:lvl w:ilvl="2" w:tplc="7132E5DA">
      <w:start w:val="1"/>
      <w:numFmt w:val="lowerRoman"/>
      <w:lvlText w:val="%3."/>
      <w:lvlJc w:val="right"/>
      <w:pPr>
        <w:ind w:left="2160" w:hanging="180"/>
      </w:pPr>
    </w:lvl>
    <w:lvl w:ilvl="3" w:tplc="621077B0">
      <w:start w:val="1"/>
      <w:numFmt w:val="decimal"/>
      <w:lvlText w:val="%4."/>
      <w:lvlJc w:val="left"/>
      <w:pPr>
        <w:ind w:left="2880" w:hanging="360"/>
      </w:pPr>
    </w:lvl>
    <w:lvl w:ilvl="4" w:tplc="0860B7B4">
      <w:start w:val="1"/>
      <w:numFmt w:val="lowerLetter"/>
      <w:lvlText w:val="%5."/>
      <w:lvlJc w:val="left"/>
      <w:pPr>
        <w:ind w:left="3600" w:hanging="360"/>
      </w:pPr>
    </w:lvl>
    <w:lvl w:ilvl="5" w:tplc="0CD6A7EE">
      <w:start w:val="1"/>
      <w:numFmt w:val="lowerRoman"/>
      <w:lvlText w:val="%6."/>
      <w:lvlJc w:val="right"/>
      <w:pPr>
        <w:ind w:left="4320" w:hanging="180"/>
      </w:pPr>
    </w:lvl>
    <w:lvl w:ilvl="6" w:tplc="03C4BCA8">
      <w:start w:val="1"/>
      <w:numFmt w:val="decimal"/>
      <w:lvlText w:val="%7."/>
      <w:lvlJc w:val="left"/>
      <w:pPr>
        <w:ind w:left="5040" w:hanging="360"/>
      </w:pPr>
    </w:lvl>
    <w:lvl w:ilvl="7" w:tplc="3202F2AC">
      <w:start w:val="1"/>
      <w:numFmt w:val="lowerLetter"/>
      <w:lvlText w:val="%8."/>
      <w:lvlJc w:val="left"/>
      <w:pPr>
        <w:ind w:left="5760" w:hanging="360"/>
      </w:pPr>
    </w:lvl>
    <w:lvl w:ilvl="8" w:tplc="63DC4D0A">
      <w:start w:val="1"/>
      <w:numFmt w:val="lowerRoman"/>
      <w:lvlText w:val="%9."/>
      <w:lvlJc w:val="right"/>
      <w:pPr>
        <w:ind w:left="6480" w:hanging="180"/>
      </w:pPr>
    </w:lvl>
  </w:abstractNum>
  <w:abstractNum w:abstractNumId="179" w15:restartNumberingAfterBreak="0">
    <w:nsid w:val="7C16390D"/>
    <w:multiLevelType w:val="hybridMultilevel"/>
    <w:tmpl w:val="D97C0724"/>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0" w15:restartNumberingAfterBreak="0">
    <w:nsid w:val="7C7E3A02"/>
    <w:multiLevelType w:val="hybridMultilevel"/>
    <w:tmpl w:val="5DFA95A8"/>
    <w:lvl w:ilvl="0" w:tplc="D736EF0A">
      <w:start w:val="4"/>
      <w:numFmt w:val="decimal"/>
      <w:lvlText w:val="%1."/>
      <w:lvlJc w:val="left"/>
      <w:pPr>
        <w:tabs>
          <w:tab w:val="num" w:pos="720"/>
        </w:tabs>
        <w:ind w:left="720" w:hanging="360"/>
      </w:pPr>
      <w:rPr>
        <w:rFonts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1" w15:restartNumberingAfterBreak="0">
    <w:nsid w:val="7D237B3D"/>
    <w:multiLevelType w:val="hybridMultilevel"/>
    <w:tmpl w:val="D55CE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2" w15:restartNumberingAfterBreak="0">
    <w:nsid w:val="7D753A82"/>
    <w:multiLevelType w:val="hybridMultilevel"/>
    <w:tmpl w:val="AE0A2C4A"/>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3" w15:restartNumberingAfterBreak="0">
    <w:nsid w:val="7EAE3EF2"/>
    <w:multiLevelType w:val="hybridMultilevel"/>
    <w:tmpl w:val="31EC7A92"/>
    <w:lvl w:ilvl="0" w:tplc="AFD2B196">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4" w15:restartNumberingAfterBreak="0">
    <w:nsid w:val="7F897839"/>
    <w:multiLevelType w:val="hybridMultilevel"/>
    <w:tmpl w:val="297CDE3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35472244">
    <w:abstractNumId w:val="97"/>
  </w:num>
  <w:num w:numId="2" w16cid:durableId="239871901">
    <w:abstractNumId w:val="144"/>
  </w:num>
  <w:num w:numId="3" w16cid:durableId="1651790892">
    <w:abstractNumId w:val="96"/>
  </w:num>
  <w:num w:numId="4" w16cid:durableId="412240977">
    <w:abstractNumId w:val="59"/>
  </w:num>
  <w:num w:numId="5" w16cid:durableId="1422292146">
    <w:abstractNumId w:val="164"/>
  </w:num>
  <w:num w:numId="6" w16cid:durableId="448671934">
    <w:abstractNumId w:val="34"/>
  </w:num>
  <w:num w:numId="7" w16cid:durableId="331372447">
    <w:abstractNumId w:val="22"/>
  </w:num>
  <w:num w:numId="8" w16cid:durableId="1387681550">
    <w:abstractNumId w:val="92"/>
  </w:num>
  <w:num w:numId="9" w16cid:durableId="828250691">
    <w:abstractNumId w:val="144"/>
  </w:num>
  <w:num w:numId="10" w16cid:durableId="1984894979">
    <w:abstractNumId w:val="93"/>
  </w:num>
  <w:num w:numId="11" w16cid:durableId="2003661074">
    <w:abstractNumId w:val="12"/>
  </w:num>
  <w:num w:numId="12" w16cid:durableId="2048291950">
    <w:abstractNumId w:val="99"/>
  </w:num>
  <w:num w:numId="13" w16cid:durableId="2146392604">
    <w:abstractNumId w:val="0"/>
  </w:num>
  <w:num w:numId="14" w16cid:durableId="2035768203">
    <w:abstractNumId w:val="80"/>
  </w:num>
  <w:num w:numId="15" w16cid:durableId="1790514942">
    <w:abstractNumId w:val="180"/>
  </w:num>
  <w:num w:numId="16" w16cid:durableId="279991459">
    <w:abstractNumId w:val="163"/>
  </w:num>
  <w:num w:numId="17" w16cid:durableId="131678869">
    <w:abstractNumId w:val="156"/>
  </w:num>
  <w:num w:numId="18" w16cid:durableId="1784152091">
    <w:abstractNumId w:val="79"/>
  </w:num>
  <w:num w:numId="19" w16cid:durableId="493104998">
    <w:abstractNumId w:val="155"/>
  </w:num>
  <w:num w:numId="20" w16cid:durableId="250360771">
    <w:abstractNumId w:val="172"/>
  </w:num>
  <w:num w:numId="21" w16cid:durableId="1139542360">
    <w:abstractNumId w:val="130"/>
  </w:num>
  <w:num w:numId="22" w16cid:durableId="1773011869">
    <w:abstractNumId w:val="45"/>
  </w:num>
  <w:num w:numId="23" w16cid:durableId="704477101">
    <w:abstractNumId w:val="118"/>
  </w:num>
  <w:num w:numId="24" w16cid:durableId="933392566">
    <w:abstractNumId w:val="18"/>
  </w:num>
  <w:num w:numId="25" w16cid:durableId="367026159">
    <w:abstractNumId w:val="66"/>
  </w:num>
  <w:num w:numId="26" w16cid:durableId="1468737406">
    <w:abstractNumId w:val="75"/>
  </w:num>
  <w:num w:numId="27" w16cid:durableId="375202213">
    <w:abstractNumId w:val="143"/>
  </w:num>
  <w:num w:numId="28" w16cid:durableId="339161731">
    <w:abstractNumId w:val="175"/>
  </w:num>
  <w:num w:numId="29" w16cid:durableId="1458183963">
    <w:abstractNumId w:val="15"/>
  </w:num>
  <w:num w:numId="30" w16cid:durableId="2126731180">
    <w:abstractNumId w:val="95"/>
  </w:num>
  <w:num w:numId="31" w16cid:durableId="1046031241">
    <w:abstractNumId w:val="116"/>
  </w:num>
  <w:num w:numId="32" w16cid:durableId="1415542623">
    <w:abstractNumId w:val="67"/>
  </w:num>
  <w:num w:numId="33" w16cid:durableId="484981215">
    <w:abstractNumId w:val="67"/>
    <w:lvlOverride w:ilvl="0">
      <w:startOverride w:val="1"/>
    </w:lvlOverride>
  </w:num>
  <w:num w:numId="34" w16cid:durableId="2078042855">
    <w:abstractNumId w:val="67"/>
    <w:lvlOverride w:ilvl="0">
      <w:startOverride w:val="1"/>
    </w:lvlOverride>
  </w:num>
  <w:num w:numId="35" w16cid:durableId="1565524256">
    <w:abstractNumId w:val="67"/>
    <w:lvlOverride w:ilvl="0">
      <w:startOverride w:val="1"/>
    </w:lvlOverride>
  </w:num>
  <w:num w:numId="36" w16cid:durableId="830366170">
    <w:abstractNumId w:val="67"/>
    <w:lvlOverride w:ilvl="0">
      <w:startOverride w:val="1"/>
    </w:lvlOverride>
  </w:num>
  <w:num w:numId="37" w16cid:durableId="1924223440">
    <w:abstractNumId w:val="169"/>
  </w:num>
  <w:num w:numId="38" w16cid:durableId="2100638188">
    <w:abstractNumId w:val="161"/>
  </w:num>
  <w:num w:numId="39" w16cid:durableId="1076244852">
    <w:abstractNumId w:val="21"/>
  </w:num>
  <w:num w:numId="40" w16cid:durableId="39212225">
    <w:abstractNumId w:val="42"/>
  </w:num>
  <w:num w:numId="41" w16cid:durableId="1126199739">
    <w:abstractNumId w:val="46"/>
  </w:num>
  <w:num w:numId="42" w16cid:durableId="2052264404">
    <w:abstractNumId w:val="102"/>
  </w:num>
  <w:num w:numId="43" w16cid:durableId="96412417">
    <w:abstractNumId w:val="17"/>
  </w:num>
  <w:num w:numId="44" w16cid:durableId="977346499">
    <w:abstractNumId w:val="73"/>
  </w:num>
  <w:num w:numId="45" w16cid:durableId="2038892401">
    <w:abstractNumId w:val="83"/>
  </w:num>
  <w:num w:numId="46" w16cid:durableId="517696213">
    <w:abstractNumId w:val="36"/>
  </w:num>
  <w:num w:numId="47" w16cid:durableId="776363726">
    <w:abstractNumId w:val="88"/>
  </w:num>
  <w:num w:numId="48" w16cid:durableId="1001470220">
    <w:abstractNumId w:val="57"/>
  </w:num>
  <w:num w:numId="49" w16cid:durableId="962811787">
    <w:abstractNumId w:val="91"/>
  </w:num>
  <w:num w:numId="50" w16cid:durableId="1264529853">
    <w:abstractNumId w:val="37"/>
  </w:num>
  <w:num w:numId="51" w16cid:durableId="183129398">
    <w:abstractNumId w:val="72"/>
  </w:num>
  <w:num w:numId="52" w16cid:durableId="901210570">
    <w:abstractNumId w:val="142"/>
  </w:num>
  <w:num w:numId="53" w16cid:durableId="1588611064">
    <w:abstractNumId w:val="129"/>
  </w:num>
  <w:num w:numId="54" w16cid:durableId="822547283">
    <w:abstractNumId w:val="108"/>
  </w:num>
  <w:num w:numId="55" w16cid:durableId="959262061">
    <w:abstractNumId w:val="23"/>
  </w:num>
  <w:num w:numId="56" w16cid:durableId="2006975364">
    <w:abstractNumId w:val="173"/>
  </w:num>
  <w:num w:numId="57" w16cid:durableId="438794690">
    <w:abstractNumId w:val="64"/>
  </w:num>
  <w:num w:numId="58" w16cid:durableId="1703701231">
    <w:abstractNumId w:val="81"/>
  </w:num>
  <w:num w:numId="59" w16cid:durableId="236980105">
    <w:abstractNumId w:val="176"/>
  </w:num>
  <w:num w:numId="60" w16cid:durableId="885799102">
    <w:abstractNumId w:val="89"/>
  </w:num>
  <w:num w:numId="61" w16cid:durableId="199437994">
    <w:abstractNumId w:val="135"/>
  </w:num>
  <w:num w:numId="62" w16cid:durableId="1741175284">
    <w:abstractNumId w:val="146"/>
  </w:num>
  <w:num w:numId="63" w16cid:durableId="1136411359">
    <w:abstractNumId w:val="31"/>
  </w:num>
  <w:num w:numId="64" w16cid:durableId="439423036">
    <w:abstractNumId w:val="35"/>
  </w:num>
  <w:num w:numId="65" w16cid:durableId="160705039">
    <w:abstractNumId w:val="48"/>
  </w:num>
  <w:num w:numId="66" w16cid:durableId="704915634">
    <w:abstractNumId w:val="13"/>
  </w:num>
  <w:num w:numId="67" w16cid:durableId="17463998">
    <w:abstractNumId w:val="121"/>
  </w:num>
  <w:num w:numId="68" w16cid:durableId="370686791">
    <w:abstractNumId w:val="1"/>
  </w:num>
  <w:num w:numId="69" w16cid:durableId="1070352646">
    <w:abstractNumId w:val="25"/>
  </w:num>
  <w:num w:numId="70" w16cid:durableId="590429408">
    <w:abstractNumId w:val="184"/>
  </w:num>
  <w:num w:numId="71" w16cid:durableId="1108814699">
    <w:abstractNumId w:val="134"/>
  </w:num>
  <w:num w:numId="72" w16cid:durableId="1362899377">
    <w:abstractNumId w:val="11"/>
  </w:num>
  <w:num w:numId="73" w16cid:durableId="246692894">
    <w:abstractNumId w:val="154"/>
  </w:num>
  <w:num w:numId="74" w16cid:durableId="286543304">
    <w:abstractNumId w:val="107"/>
  </w:num>
  <w:num w:numId="75" w16cid:durableId="1086881476">
    <w:abstractNumId w:val="122"/>
  </w:num>
  <w:num w:numId="76" w16cid:durableId="173810566">
    <w:abstractNumId w:val="69"/>
  </w:num>
  <w:num w:numId="77" w16cid:durableId="25840086">
    <w:abstractNumId w:val="98"/>
  </w:num>
  <w:num w:numId="78" w16cid:durableId="1400327798">
    <w:abstractNumId w:val="84"/>
  </w:num>
  <w:num w:numId="79" w16cid:durableId="1275330988">
    <w:abstractNumId w:val="77"/>
  </w:num>
  <w:num w:numId="80" w16cid:durableId="755516815">
    <w:abstractNumId w:val="114"/>
  </w:num>
  <w:num w:numId="81" w16cid:durableId="437916820">
    <w:abstractNumId w:val="110"/>
  </w:num>
  <w:num w:numId="82" w16cid:durableId="309287524">
    <w:abstractNumId w:val="80"/>
    <w:lvlOverride w:ilvl="0">
      <w:startOverride w:val="9"/>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00602450">
    <w:abstractNumId w:val="45"/>
  </w:num>
  <w:num w:numId="84" w16cid:durableId="67974307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104105791">
    <w:abstractNumId w:val="49"/>
  </w:num>
  <w:num w:numId="86" w16cid:durableId="514154765">
    <w:abstractNumId w:val="33"/>
  </w:num>
  <w:num w:numId="87" w16cid:durableId="2133159987">
    <w:abstractNumId w:val="168"/>
  </w:num>
  <w:num w:numId="88" w16cid:durableId="313990337">
    <w:abstractNumId w:val="150"/>
  </w:num>
  <w:num w:numId="89" w16cid:durableId="1495029456">
    <w:abstractNumId w:val="78"/>
  </w:num>
  <w:num w:numId="90" w16cid:durableId="594292086">
    <w:abstractNumId w:val="30"/>
  </w:num>
  <w:num w:numId="91" w16cid:durableId="454754720">
    <w:abstractNumId w:val="160"/>
  </w:num>
  <w:num w:numId="92" w16cid:durableId="1907184439">
    <w:abstractNumId w:val="178"/>
  </w:num>
  <w:num w:numId="93" w16cid:durableId="1351221717">
    <w:abstractNumId w:val="170"/>
  </w:num>
  <w:num w:numId="94" w16cid:durableId="705257545">
    <w:abstractNumId w:val="126"/>
  </w:num>
  <w:num w:numId="95" w16cid:durableId="1080251732">
    <w:abstractNumId w:val="104"/>
  </w:num>
  <w:num w:numId="96" w16cid:durableId="1581673172">
    <w:abstractNumId w:val="19"/>
  </w:num>
  <w:num w:numId="97" w16cid:durableId="548565815">
    <w:abstractNumId w:val="106"/>
  </w:num>
  <w:num w:numId="98" w16cid:durableId="1619413289">
    <w:abstractNumId w:val="174"/>
  </w:num>
  <w:num w:numId="99" w16cid:durableId="1199051416">
    <w:abstractNumId w:val="136"/>
  </w:num>
  <w:num w:numId="100" w16cid:durableId="1116558580">
    <w:abstractNumId w:val="16"/>
  </w:num>
  <w:num w:numId="101" w16cid:durableId="1368601044">
    <w:abstractNumId w:val="182"/>
  </w:num>
  <w:num w:numId="102" w16cid:durableId="600064445">
    <w:abstractNumId w:val="63"/>
  </w:num>
  <w:num w:numId="103" w16cid:durableId="1191727606">
    <w:abstractNumId w:val="144"/>
  </w:num>
  <w:num w:numId="104" w16cid:durableId="1021859801">
    <w:abstractNumId w:val="144"/>
  </w:num>
  <w:num w:numId="105" w16cid:durableId="1784495795">
    <w:abstractNumId w:val="29"/>
  </w:num>
  <w:num w:numId="106" w16cid:durableId="1373774466">
    <w:abstractNumId w:val="67"/>
    <w:lvlOverride w:ilvl="0">
      <w:startOverride w:val="1"/>
    </w:lvlOverride>
  </w:num>
  <w:num w:numId="107" w16cid:durableId="1919485437">
    <w:abstractNumId w:val="139"/>
  </w:num>
  <w:num w:numId="108" w16cid:durableId="359356085">
    <w:abstractNumId w:val="159"/>
  </w:num>
  <w:num w:numId="109" w16cid:durableId="1950963721">
    <w:abstractNumId w:val="120"/>
  </w:num>
  <w:num w:numId="110" w16cid:durableId="122310847">
    <w:abstractNumId w:val="65"/>
  </w:num>
  <w:num w:numId="111" w16cid:durableId="1412041918">
    <w:abstractNumId w:val="67"/>
    <w:lvlOverride w:ilvl="0">
      <w:startOverride w:val="1"/>
    </w:lvlOverride>
  </w:num>
  <w:num w:numId="112" w16cid:durableId="1070419187">
    <w:abstractNumId w:val="67"/>
    <w:lvlOverride w:ilvl="0">
      <w:startOverride w:val="1"/>
    </w:lvlOverride>
  </w:num>
  <w:num w:numId="113" w16cid:durableId="1312295177">
    <w:abstractNumId w:val="67"/>
    <w:lvlOverride w:ilvl="0">
      <w:startOverride w:val="1"/>
    </w:lvlOverride>
  </w:num>
  <w:num w:numId="114" w16cid:durableId="265163647">
    <w:abstractNumId w:val="183"/>
  </w:num>
  <w:num w:numId="115" w16cid:durableId="1101100775">
    <w:abstractNumId w:val="183"/>
    <w:lvlOverride w:ilvl="0">
      <w:startOverride w:val="1"/>
    </w:lvlOverride>
  </w:num>
  <w:num w:numId="116" w16cid:durableId="2004158383">
    <w:abstractNumId w:val="87"/>
  </w:num>
  <w:num w:numId="117" w16cid:durableId="400908234">
    <w:abstractNumId w:val="151"/>
  </w:num>
  <w:num w:numId="118" w16cid:durableId="1141649950">
    <w:abstractNumId w:val="97"/>
  </w:num>
  <w:num w:numId="119" w16cid:durableId="1913544529">
    <w:abstractNumId w:val="62"/>
  </w:num>
  <w:num w:numId="120" w16cid:durableId="1238515458">
    <w:abstractNumId w:val="144"/>
  </w:num>
  <w:num w:numId="121" w16cid:durableId="1182084012">
    <w:abstractNumId w:val="144"/>
  </w:num>
  <w:num w:numId="122" w16cid:durableId="1185098436">
    <w:abstractNumId w:val="144"/>
  </w:num>
  <w:num w:numId="123" w16cid:durableId="1054354470">
    <w:abstractNumId w:val="144"/>
  </w:num>
  <w:num w:numId="124" w16cid:durableId="791093147">
    <w:abstractNumId w:val="60"/>
  </w:num>
  <w:num w:numId="125" w16cid:durableId="1306815420">
    <w:abstractNumId w:val="118"/>
  </w:num>
  <w:num w:numId="126" w16cid:durableId="1228226838">
    <w:abstractNumId w:val="118"/>
  </w:num>
  <w:num w:numId="127" w16cid:durableId="75174342">
    <w:abstractNumId w:val="118"/>
  </w:num>
  <w:num w:numId="128" w16cid:durableId="94375135">
    <w:abstractNumId w:val="118"/>
  </w:num>
  <w:num w:numId="129" w16cid:durableId="263156206">
    <w:abstractNumId w:val="118"/>
  </w:num>
  <w:num w:numId="130" w16cid:durableId="735738523">
    <w:abstractNumId w:val="118"/>
  </w:num>
  <w:num w:numId="131" w16cid:durableId="1695421378">
    <w:abstractNumId w:val="118"/>
  </w:num>
  <w:num w:numId="132" w16cid:durableId="1690064558">
    <w:abstractNumId w:val="118"/>
  </w:num>
  <w:num w:numId="133" w16cid:durableId="1320764440">
    <w:abstractNumId w:val="2"/>
  </w:num>
  <w:num w:numId="134" w16cid:durableId="1424301000">
    <w:abstractNumId w:val="179"/>
  </w:num>
  <w:num w:numId="135" w16cid:durableId="196092464">
    <w:abstractNumId w:val="123"/>
  </w:num>
  <w:num w:numId="136" w16cid:durableId="1715886887">
    <w:abstractNumId w:val="105"/>
  </w:num>
  <w:num w:numId="137" w16cid:durableId="1059986253">
    <w:abstractNumId w:val="144"/>
  </w:num>
  <w:num w:numId="138" w16cid:durableId="1537740866">
    <w:abstractNumId w:val="37"/>
  </w:num>
  <w:num w:numId="139" w16cid:durableId="4403600">
    <w:abstractNumId w:val="86"/>
  </w:num>
  <w:num w:numId="140" w16cid:durableId="9993570">
    <w:abstractNumId w:val="113"/>
  </w:num>
  <w:num w:numId="141" w16cid:durableId="2129928694">
    <w:abstractNumId w:val="39"/>
  </w:num>
  <w:num w:numId="142" w16cid:durableId="807282469">
    <w:abstractNumId w:val="82"/>
  </w:num>
  <w:num w:numId="143" w16cid:durableId="787969686">
    <w:abstractNumId w:val="47"/>
  </w:num>
  <w:num w:numId="144" w16cid:durableId="787510223">
    <w:abstractNumId w:val="14"/>
  </w:num>
  <w:num w:numId="145" w16cid:durableId="1860467021">
    <w:abstractNumId w:val="37"/>
  </w:num>
  <w:num w:numId="146" w16cid:durableId="27075177">
    <w:abstractNumId w:val="177"/>
  </w:num>
  <w:num w:numId="147" w16cid:durableId="2100370407">
    <w:abstractNumId w:val="167"/>
  </w:num>
  <w:num w:numId="148" w16cid:durableId="2060589855">
    <w:abstractNumId w:val="41"/>
  </w:num>
  <w:num w:numId="149" w16cid:durableId="341010026">
    <w:abstractNumId w:val="144"/>
  </w:num>
  <w:num w:numId="150" w16cid:durableId="805002387">
    <w:abstractNumId w:val="144"/>
  </w:num>
  <w:num w:numId="151" w16cid:durableId="208691276">
    <w:abstractNumId w:val="144"/>
  </w:num>
  <w:num w:numId="152" w16cid:durableId="518616863">
    <w:abstractNumId w:val="144"/>
  </w:num>
  <w:num w:numId="153" w16cid:durableId="477308822">
    <w:abstractNumId w:val="144"/>
  </w:num>
  <w:num w:numId="154" w16cid:durableId="730345026">
    <w:abstractNumId w:val="144"/>
  </w:num>
  <w:num w:numId="155" w16cid:durableId="90131302">
    <w:abstractNumId w:val="37"/>
  </w:num>
  <w:num w:numId="156" w16cid:durableId="1123616976">
    <w:abstractNumId w:val="56"/>
  </w:num>
  <w:num w:numId="157" w16cid:durableId="1851488734">
    <w:abstractNumId w:val="37"/>
  </w:num>
  <w:num w:numId="158" w16cid:durableId="2052261422">
    <w:abstractNumId w:val="38"/>
  </w:num>
  <w:num w:numId="159" w16cid:durableId="641926809">
    <w:abstractNumId w:val="37"/>
  </w:num>
  <w:num w:numId="160" w16cid:durableId="1719082868">
    <w:abstractNumId w:val="68"/>
  </w:num>
  <w:num w:numId="161" w16cid:durableId="1882015822">
    <w:abstractNumId w:val="4"/>
  </w:num>
  <w:num w:numId="162" w16cid:durableId="1967809054">
    <w:abstractNumId w:val="137"/>
  </w:num>
  <w:num w:numId="163" w16cid:durableId="1977297459">
    <w:abstractNumId w:val="109"/>
  </w:num>
  <w:num w:numId="164" w16cid:durableId="772557601">
    <w:abstractNumId w:val="153"/>
  </w:num>
  <w:num w:numId="165" w16cid:durableId="286816695">
    <w:abstractNumId w:val="52"/>
  </w:num>
  <w:num w:numId="166" w16cid:durableId="1118182200">
    <w:abstractNumId w:val="166"/>
  </w:num>
  <w:num w:numId="167" w16cid:durableId="298996933">
    <w:abstractNumId w:val="149"/>
  </w:num>
  <w:num w:numId="168" w16cid:durableId="610431225">
    <w:abstractNumId w:val="27"/>
  </w:num>
  <w:num w:numId="169" w16cid:durableId="1597056271">
    <w:abstractNumId w:val="3"/>
  </w:num>
  <w:num w:numId="170" w16cid:durableId="136265380">
    <w:abstractNumId w:val="97"/>
  </w:num>
  <w:num w:numId="171" w16cid:durableId="709455997">
    <w:abstractNumId w:val="97"/>
  </w:num>
  <w:num w:numId="172" w16cid:durableId="605581622">
    <w:abstractNumId w:val="97"/>
  </w:num>
  <w:num w:numId="173" w16cid:durableId="1207108767">
    <w:abstractNumId w:val="144"/>
  </w:num>
  <w:num w:numId="174" w16cid:durableId="1501240104">
    <w:abstractNumId w:val="144"/>
  </w:num>
  <w:num w:numId="175" w16cid:durableId="1633947200">
    <w:abstractNumId w:val="76"/>
  </w:num>
  <w:num w:numId="176" w16cid:durableId="5838552">
    <w:abstractNumId w:val="138"/>
  </w:num>
  <w:num w:numId="177" w16cid:durableId="1987972452">
    <w:abstractNumId w:val="148"/>
  </w:num>
  <w:num w:numId="178" w16cid:durableId="12073704">
    <w:abstractNumId w:val="44"/>
  </w:num>
  <w:num w:numId="179" w16cid:durableId="342785743">
    <w:abstractNumId w:val="50"/>
  </w:num>
  <w:num w:numId="180" w16cid:durableId="2028870780">
    <w:abstractNumId w:val="103"/>
  </w:num>
  <w:num w:numId="181" w16cid:durableId="20668210">
    <w:abstractNumId w:val="115"/>
  </w:num>
  <w:num w:numId="182" w16cid:durableId="707221153">
    <w:abstractNumId w:val="55"/>
  </w:num>
  <w:num w:numId="183" w16cid:durableId="1045907354">
    <w:abstractNumId w:val="145"/>
  </w:num>
  <w:num w:numId="184" w16cid:durableId="355890247">
    <w:abstractNumId w:val="162"/>
  </w:num>
  <w:num w:numId="185" w16cid:durableId="177237103">
    <w:abstractNumId w:val="70"/>
  </w:num>
  <w:num w:numId="186" w16cid:durableId="1553542284">
    <w:abstractNumId w:val="119"/>
  </w:num>
  <w:num w:numId="187" w16cid:durableId="1599868099">
    <w:abstractNumId w:val="71"/>
  </w:num>
  <w:num w:numId="188" w16cid:durableId="2105612334">
    <w:abstractNumId w:val="7"/>
  </w:num>
  <w:num w:numId="189" w16cid:durableId="728308394">
    <w:abstractNumId w:val="157"/>
  </w:num>
  <w:num w:numId="190" w16cid:durableId="887032873">
    <w:abstractNumId w:val="131"/>
  </w:num>
  <w:num w:numId="191" w16cid:durableId="1975940788">
    <w:abstractNumId w:val="171"/>
  </w:num>
  <w:num w:numId="192" w16cid:durableId="361900686">
    <w:abstractNumId w:val="101"/>
  </w:num>
  <w:num w:numId="193" w16cid:durableId="859703475">
    <w:abstractNumId w:val="24"/>
  </w:num>
  <w:num w:numId="194" w16cid:durableId="1035278401">
    <w:abstractNumId w:val="165"/>
  </w:num>
  <w:num w:numId="195" w16cid:durableId="1822115202">
    <w:abstractNumId w:val="6"/>
  </w:num>
  <w:num w:numId="196" w16cid:durableId="1153259923">
    <w:abstractNumId w:val="40"/>
  </w:num>
  <w:num w:numId="197" w16cid:durableId="372579188">
    <w:abstractNumId w:val="61"/>
  </w:num>
  <w:num w:numId="198" w16cid:durableId="1224632873">
    <w:abstractNumId w:val="117"/>
  </w:num>
  <w:num w:numId="199" w16cid:durableId="1507668522">
    <w:abstractNumId w:val="10"/>
  </w:num>
  <w:num w:numId="200" w16cid:durableId="1928270830">
    <w:abstractNumId w:val="32"/>
  </w:num>
  <w:num w:numId="201" w16cid:durableId="1284845082">
    <w:abstractNumId w:val="124"/>
  </w:num>
  <w:num w:numId="202" w16cid:durableId="236943194">
    <w:abstractNumId w:val="58"/>
  </w:num>
  <w:num w:numId="203" w16cid:durableId="1544169746">
    <w:abstractNumId w:val="125"/>
  </w:num>
  <w:num w:numId="204" w16cid:durableId="2060784374">
    <w:abstractNumId w:val="85"/>
  </w:num>
  <w:num w:numId="205" w16cid:durableId="1047492087">
    <w:abstractNumId w:val="152"/>
  </w:num>
  <w:num w:numId="206" w16cid:durableId="616374573">
    <w:abstractNumId w:val="181"/>
  </w:num>
  <w:num w:numId="207" w16cid:durableId="2006861532">
    <w:abstractNumId w:val="127"/>
  </w:num>
  <w:num w:numId="208" w16cid:durableId="1655837003">
    <w:abstractNumId w:val="100"/>
  </w:num>
  <w:num w:numId="209" w16cid:durableId="2042002218">
    <w:abstractNumId w:val="111"/>
  </w:num>
  <w:num w:numId="210" w16cid:durableId="99226840">
    <w:abstractNumId w:val="8"/>
  </w:num>
  <w:num w:numId="211" w16cid:durableId="860358979">
    <w:abstractNumId w:val="90"/>
  </w:num>
  <w:num w:numId="212" w16cid:durableId="128936209">
    <w:abstractNumId w:val="43"/>
  </w:num>
  <w:num w:numId="213" w16cid:durableId="1071347072">
    <w:abstractNumId w:val="133"/>
  </w:num>
  <w:num w:numId="214" w16cid:durableId="1668243884">
    <w:abstractNumId w:val="54"/>
  </w:num>
  <w:num w:numId="215" w16cid:durableId="24868652">
    <w:abstractNumId w:val="140"/>
  </w:num>
  <w:num w:numId="216" w16cid:durableId="332227431">
    <w:abstractNumId w:val="147"/>
  </w:num>
  <w:num w:numId="217" w16cid:durableId="1034505763">
    <w:abstractNumId w:val="128"/>
  </w:num>
  <w:num w:numId="218" w16cid:durableId="2013531688">
    <w:abstractNumId w:val="158"/>
  </w:num>
  <w:num w:numId="219" w16cid:durableId="1188058024">
    <w:abstractNumId w:val="20"/>
  </w:num>
  <w:num w:numId="220" w16cid:durableId="1762335143">
    <w:abstractNumId w:val="5"/>
  </w:num>
  <w:num w:numId="221" w16cid:durableId="1790583470">
    <w:abstractNumId w:val="141"/>
  </w:num>
  <w:num w:numId="222" w16cid:durableId="1923105538">
    <w:abstractNumId w:val="51"/>
  </w:num>
  <w:num w:numId="223" w16cid:durableId="1957708909">
    <w:abstractNumId w:val="94"/>
  </w:num>
  <w:num w:numId="224" w16cid:durableId="881401616">
    <w:abstractNumId w:val="74"/>
  </w:num>
  <w:num w:numId="225" w16cid:durableId="1228149300">
    <w:abstractNumId w:val="132"/>
  </w:num>
  <w:num w:numId="226" w16cid:durableId="1874079444">
    <w:abstractNumId w:val="28"/>
  </w:num>
  <w:num w:numId="227" w16cid:durableId="419567765">
    <w:abstractNumId w:val="112"/>
  </w:num>
  <w:num w:numId="228" w16cid:durableId="1616594254">
    <w:abstractNumId w:val="9"/>
  </w:num>
  <w:num w:numId="229" w16cid:durableId="1491170965">
    <w:abstractNumId w:val="144"/>
  </w:num>
  <w:num w:numId="230" w16cid:durableId="1709842370">
    <w:abstractNumId w:val="97"/>
  </w:num>
  <w:num w:numId="231" w16cid:durableId="1597514318">
    <w:abstractNumId w:val="95"/>
  </w:num>
  <w:num w:numId="232" w16cid:durableId="970403516">
    <w:abstractNumId w:val="116"/>
  </w:num>
  <w:num w:numId="233" w16cid:durableId="739062150">
    <w:abstractNumId w:val="80"/>
  </w:num>
  <w:num w:numId="234" w16cid:durableId="272783836">
    <w:abstractNumId w:val="79"/>
  </w:num>
  <w:num w:numId="235" w16cid:durableId="1586067460">
    <w:abstractNumId w:val="172"/>
  </w:num>
  <w:num w:numId="236" w16cid:durableId="1253125697">
    <w:abstractNumId w:val="97"/>
  </w:num>
  <w:num w:numId="237" w16cid:durableId="35011950">
    <w:abstractNumId w:val="45"/>
  </w:num>
  <w:num w:numId="238" w16cid:durableId="883978995">
    <w:abstractNumId w:val="118"/>
  </w:num>
  <w:num w:numId="239" w16cid:durableId="219177534">
    <w:abstractNumId w:val="42"/>
  </w:num>
  <w:num w:numId="240" w16cid:durableId="1834486339">
    <w:abstractNumId w:val="80"/>
  </w:num>
  <w:num w:numId="241" w16cid:durableId="1775904534">
    <w:abstractNumId w:val="80"/>
  </w:num>
  <w:num w:numId="242" w16cid:durableId="2051566372">
    <w:abstractNumId w:val="97"/>
  </w:num>
  <w:num w:numId="243" w16cid:durableId="1420180872">
    <w:abstractNumId w:val="97"/>
  </w:num>
  <w:num w:numId="244" w16cid:durableId="464545498">
    <w:abstractNumId w:val="97"/>
  </w:num>
  <w:num w:numId="245" w16cid:durableId="10647426">
    <w:abstractNumId w:val="97"/>
  </w:num>
  <w:num w:numId="246" w16cid:durableId="2135515310">
    <w:abstractNumId w:val="97"/>
  </w:num>
  <w:num w:numId="247" w16cid:durableId="226190329">
    <w:abstractNumId w:val="97"/>
  </w:num>
  <w:num w:numId="248" w16cid:durableId="1715807626">
    <w:abstractNumId w:val="97"/>
  </w:num>
  <w:num w:numId="249" w16cid:durableId="509832443">
    <w:abstractNumId w:val="97"/>
  </w:num>
  <w:num w:numId="250" w16cid:durableId="1849176826">
    <w:abstractNumId w:val="97"/>
  </w:num>
  <w:num w:numId="251" w16cid:durableId="290941772">
    <w:abstractNumId w:val="97"/>
  </w:num>
  <w:num w:numId="252" w16cid:durableId="923338524">
    <w:abstractNumId w:val="97"/>
  </w:num>
  <w:num w:numId="253" w16cid:durableId="903371064">
    <w:abstractNumId w:val="42"/>
  </w:num>
  <w:num w:numId="254" w16cid:durableId="1722250285">
    <w:abstractNumId w:val="80"/>
    <w:lvlOverride w:ilvl="0">
      <w:lvl w:ilvl="0">
        <w:start w:val="1"/>
        <w:numFmt w:val="decimal"/>
        <w:pStyle w:val="RFPheading1GC"/>
        <w:suff w:val="space"/>
        <w:lvlText w:val="GC %1"/>
        <w:lvlJc w:val="left"/>
        <w:pPr>
          <w:ind w:left="0" w:firstLine="0"/>
        </w:pPr>
        <w:rPr>
          <w:rFonts w:ascii="Arial" w:hAnsi="Arial" w:cs="Arial" w:hint="default"/>
          <w:b/>
          <w:i w:val="0"/>
          <w:sz w:val="28"/>
          <w:szCs w:val="24"/>
        </w:rPr>
      </w:lvl>
    </w:lvlOverride>
    <w:lvlOverride w:ilvl="1">
      <w:lvl w:ilvl="1">
        <w:start w:val="1"/>
        <w:numFmt w:val="decimal"/>
        <w:pStyle w:val="RFPheading2GC"/>
        <w:suff w:val="space"/>
        <w:lvlText w:val="GC %1.%2"/>
        <w:lvlJc w:val="left"/>
        <w:pPr>
          <w:ind w:left="0" w:firstLine="0"/>
        </w:pPr>
        <w:rPr>
          <w:rFonts w:ascii="Arial" w:hAnsi="Arial" w:cs="Arial" w:hint="default"/>
          <w:b/>
          <w:i w:val="0"/>
          <w:sz w:val="26"/>
          <w:szCs w:val="22"/>
        </w:rPr>
      </w:lvl>
    </w:lvlOverride>
    <w:lvlOverride w:ilvl="2">
      <w:lvl w:ilvl="2">
        <w:start w:val="1"/>
        <w:numFmt w:val="decimal"/>
        <w:pStyle w:val="RFPheading3GC"/>
        <w:suff w:val="space"/>
        <w:lvlText w:val="GC %1.%2.%3"/>
        <w:lvlJc w:val="left"/>
        <w:pPr>
          <w:ind w:left="0" w:firstLine="0"/>
        </w:pPr>
        <w:rPr>
          <w:rFonts w:ascii="Arial" w:hAnsi="Arial" w:cs="Arial" w:hint="default"/>
          <w:b/>
          <w:i w:val="0"/>
          <w:sz w:val="24"/>
          <w:szCs w:val="24"/>
        </w:rPr>
      </w:lvl>
    </w:lvlOverride>
    <w:lvlOverride w:ilvl="3">
      <w:lvl w:ilvl="3">
        <w:start w:val="1"/>
        <w:numFmt w:val="decimal"/>
        <w:suff w:val="space"/>
        <w:lvlText w:val="GC %1.%2.%3.%4."/>
        <w:lvlJc w:val="left"/>
        <w:pPr>
          <w:ind w:left="0" w:firstLine="0"/>
        </w:pPr>
        <w:rPr>
          <w:rFonts w:ascii="Arial" w:hAnsi="Arial" w:hint="default"/>
          <w:b/>
          <w:i w:val="0"/>
          <w:sz w:val="24"/>
        </w:rPr>
      </w:lvl>
    </w:lvlOverride>
    <w:lvlOverride w:ilvl="4">
      <w:lvl w:ilvl="4">
        <w:start w:val="1"/>
        <w:numFmt w:val="decimal"/>
        <w:lvlText w:val="%1.%2.%3.%4.%5."/>
        <w:lvlJc w:val="left"/>
        <w:pPr>
          <w:tabs>
            <w:tab w:val="num" w:pos="720"/>
          </w:tabs>
          <w:ind w:left="0" w:firstLine="0"/>
        </w:pPr>
        <w:rPr>
          <w:rFonts w:hint="default"/>
        </w:rPr>
      </w:lvl>
    </w:lvlOverride>
    <w:lvlOverride w:ilvl="5">
      <w:lvl w:ilvl="5">
        <w:start w:val="1"/>
        <w:numFmt w:val="decimal"/>
        <w:lvlText w:val="%1.%2.%3.%4.%5.%6."/>
        <w:lvlJc w:val="left"/>
        <w:pPr>
          <w:tabs>
            <w:tab w:val="num" w:pos="720"/>
          </w:tabs>
          <w:ind w:left="0" w:firstLine="0"/>
        </w:pPr>
        <w:rPr>
          <w:rFonts w:hint="default"/>
        </w:rPr>
      </w:lvl>
    </w:lvlOverride>
    <w:lvlOverride w:ilvl="6">
      <w:lvl w:ilvl="6">
        <w:start w:val="1"/>
        <w:numFmt w:val="decimal"/>
        <w:lvlText w:val="%1.%2.%3.%4.%5.%6.%7."/>
        <w:lvlJc w:val="left"/>
        <w:pPr>
          <w:tabs>
            <w:tab w:val="num" w:pos="720"/>
          </w:tabs>
          <w:ind w:left="0" w:firstLine="0"/>
        </w:pPr>
        <w:rPr>
          <w:rFonts w:hint="default"/>
        </w:rPr>
      </w:lvl>
    </w:lvlOverride>
    <w:lvlOverride w:ilvl="7">
      <w:lvl w:ilvl="7">
        <w:start w:val="1"/>
        <w:numFmt w:val="decimal"/>
        <w:lvlText w:val="%1.%2.%3.%4.%5.%6.%7.%8."/>
        <w:lvlJc w:val="left"/>
        <w:pPr>
          <w:tabs>
            <w:tab w:val="num" w:pos="720"/>
          </w:tabs>
          <w:ind w:left="0" w:firstLine="0"/>
        </w:pPr>
        <w:rPr>
          <w:rFonts w:hint="default"/>
        </w:rPr>
      </w:lvl>
    </w:lvlOverride>
    <w:lvlOverride w:ilvl="8">
      <w:lvl w:ilvl="8">
        <w:start w:val="1"/>
        <w:numFmt w:val="decimal"/>
        <w:lvlText w:val="%1.%2.%3.%4.%5.%6.%7.%8.%9."/>
        <w:lvlJc w:val="left"/>
        <w:pPr>
          <w:tabs>
            <w:tab w:val="num" w:pos="720"/>
          </w:tabs>
          <w:ind w:left="0" w:firstLine="0"/>
        </w:pPr>
        <w:rPr>
          <w:rFonts w:hint="default"/>
        </w:rPr>
      </w:lvl>
    </w:lvlOverride>
  </w:num>
  <w:num w:numId="255" w16cid:durableId="2112580445">
    <w:abstractNumId w:val="80"/>
  </w:num>
  <w:num w:numId="256" w16cid:durableId="1420712995">
    <w:abstractNumId w:val="80"/>
  </w:num>
  <w:num w:numId="257" w16cid:durableId="996960561">
    <w:abstractNumId w:val="80"/>
  </w:num>
  <w:num w:numId="258" w16cid:durableId="79956116">
    <w:abstractNumId w:val="97"/>
  </w:num>
  <w:num w:numId="259" w16cid:durableId="907152021">
    <w:abstractNumId w:val="97"/>
  </w:num>
  <w:num w:numId="260" w16cid:durableId="1588920931">
    <w:abstractNumId w:val="97"/>
  </w:num>
  <w:num w:numId="261" w16cid:durableId="380903845">
    <w:abstractNumId w:val="97"/>
  </w:num>
  <w:num w:numId="262" w16cid:durableId="1936741501">
    <w:abstractNumId w:val="97"/>
  </w:num>
  <w:num w:numId="263" w16cid:durableId="1943416881">
    <w:abstractNumId w:val="53"/>
  </w:num>
  <w:numIdMacAtCleanup w:val="2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ocumentProtection w:edit="readOnly" w:formatting="1" w:enforcement="0"/>
  <w:defaultTabStop w:val="360"/>
  <w:autoHyphenation/>
  <w:drawingGridHorizontalSpacing w:val="10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1EF"/>
    <w:rsid w:val="00000461"/>
    <w:rsid w:val="00000893"/>
    <w:rsid w:val="00000F39"/>
    <w:rsid w:val="00001ADC"/>
    <w:rsid w:val="00001B54"/>
    <w:rsid w:val="00002125"/>
    <w:rsid w:val="000029EF"/>
    <w:rsid w:val="00002F5A"/>
    <w:rsid w:val="000037C8"/>
    <w:rsid w:val="00003B55"/>
    <w:rsid w:val="00003B68"/>
    <w:rsid w:val="00003C62"/>
    <w:rsid w:val="00004F55"/>
    <w:rsid w:val="000051D6"/>
    <w:rsid w:val="00005C55"/>
    <w:rsid w:val="00007589"/>
    <w:rsid w:val="00007792"/>
    <w:rsid w:val="0001005F"/>
    <w:rsid w:val="00010612"/>
    <w:rsid w:val="00010806"/>
    <w:rsid w:val="00011210"/>
    <w:rsid w:val="0001216B"/>
    <w:rsid w:val="0001218C"/>
    <w:rsid w:val="00013B3D"/>
    <w:rsid w:val="000149E6"/>
    <w:rsid w:val="0001521D"/>
    <w:rsid w:val="00016A5D"/>
    <w:rsid w:val="0001755E"/>
    <w:rsid w:val="000179E2"/>
    <w:rsid w:val="00017FA0"/>
    <w:rsid w:val="000203B1"/>
    <w:rsid w:val="00021A15"/>
    <w:rsid w:val="00021C55"/>
    <w:rsid w:val="00022BC1"/>
    <w:rsid w:val="00023276"/>
    <w:rsid w:val="00023BDD"/>
    <w:rsid w:val="00024210"/>
    <w:rsid w:val="000242A5"/>
    <w:rsid w:val="00024670"/>
    <w:rsid w:val="00025B33"/>
    <w:rsid w:val="000273CF"/>
    <w:rsid w:val="000278B7"/>
    <w:rsid w:val="00030349"/>
    <w:rsid w:val="000308DA"/>
    <w:rsid w:val="00033CC7"/>
    <w:rsid w:val="00033ED4"/>
    <w:rsid w:val="00034568"/>
    <w:rsid w:val="000349F1"/>
    <w:rsid w:val="00034E58"/>
    <w:rsid w:val="00035057"/>
    <w:rsid w:val="000354EC"/>
    <w:rsid w:val="00035B50"/>
    <w:rsid w:val="000367B5"/>
    <w:rsid w:val="00037072"/>
    <w:rsid w:val="00037233"/>
    <w:rsid w:val="00037D59"/>
    <w:rsid w:val="000401C6"/>
    <w:rsid w:val="00041139"/>
    <w:rsid w:val="00041FF9"/>
    <w:rsid w:val="00042B30"/>
    <w:rsid w:val="00042C98"/>
    <w:rsid w:val="00043388"/>
    <w:rsid w:val="00043B6E"/>
    <w:rsid w:val="00044EE8"/>
    <w:rsid w:val="000457C4"/>
    <w:rsid w:val="00045E92"/>
    <w:rsid w:val="0004665F"/>
    <w:rsid w:val="000472B1"/>
    <w:rsid w:val="00047ACF"/>
    <w:rsid w:val="00047CCE"/>
    <w:rsid w:val="0005036E"/>
    <w:rsid w:val="000515C8"/>
    <w:rsid w:val="00051898"/>
    <w:rsid w:val="000522DA"/>
    <w:rsid w:val="0005263E"/>
    <w:rsid w:val="00052706"/>
    <w:rsid w:val="00053C10"/>
    <w:rsid w:val="00053EA6"/>
    <w:rsid w:val="000540E6"/>
    <w:rsid w:val="000541A4"/>
    <w:rsid w:val="0005542C"/>
    <w:rsid w:val="00055988"/>
    <w:rsid w:val="00055ABA"/>
    <w:rsid w:val="00055EBD"/>
    <w:rsid w:val="000573D1"/>
    <w:rsid w:val="00060443"/>
    <w:rsid w:val="00060705"/>
    <w:rsid w:val="00060AF7"/>
    <w:rsid w:val="000611E5"/>
    <w:rsid w:val="000624A4"/>
    <w:rsid w:val="000628CC"/>
    <w:rsid w:val="00063A2D"/>
    <w:rsid w:val="00063BD0"/>
    <w:rsid w:val="00064638"/>
    <w:rsid w:val="000658D3"/>
    <w:rsid w:val="00065D23"/>
    <w:rsid w:val="0006747B"/>
    <w:rsid w:val="000728C4"/>
    <w:rsid w:val="00072CB8"/>
    <w:rsid w:val="00072E03"/>
    <w:rsid w:val="000745B9"/>
    <w:rsid w:val="000748A1"/>
    <w:rsid w:val="00074C25"/>
    <w:rsid w:val="00080C96"/>
    <w:rsid w:val="00081572"/>
    <w:rsid w:val="00082E38"/>
    <w:rsid w:val="00084A35"/>
    <w:rsid w:val="00084EF8"/>
    <w:rsid w:val="000850D6"/>
    <w:rsid w:val="00085164"/>
    <w:rsid w:val="0008573F"/>
    <w:rsid w:val="00085DB0"/>
    <w:rsid w:val="000862E8"/>
    <w:rsid w:val="000869E4"/>
    <w:rsid w:val="00087A9D"/>
    <w:rsid w:val="00087F40"/>
    <w:rsid w:val="00090004"/>
    <w:rsid w:val="00090D8A"/>
    <w:rsid w:val="00090DC2"/>
    <w:rsid w:val="00090E67"/>
    <w:rsid w:val="00091182"/>
    <w:rsid w:val="00091546"/>
    <w:rsid w:val="00091E92"/>
    <w:rsid w:val="0009223B"/>
    <w:rsid w:val="00092CC3"/>
    <w:rsid w:val="00093B3C"/>
    <w:rsid w:val="00094E0E"/>
    <w:rsid w:val="00095255"/>
    <w:rsid w:val="00096819"/>
    <w:rsid w:val="000A00E0"/>
    <w:rsid w:val="000A23AB"/>
    <w:rsid w:val="000A2857"/>
    <w:rsid w:val="000A2912"/>
    <w:rsid w:val="000A390D"/>
    <w:rsid w:val="000A3962"/>
    <w:rsid w:val="000A45F1"/>
    <w:rsid w:val="000A557A"/>
    <w:rsid w:val="000A5630"/>
    <w:rsid w:val="000A5839"/>
    <w:rsid w:val="000A639F"/>
    <w:rsid w:val="000A6F75"/>
    <w:rsid w:val="000B16AF"/>
    <w:rsid w:val="000B18D0"/>
    <w:rsid w:val="000B1B4A"/>
    <w:rsid w:val="000B1C92"/>
    <w:rsid w:val="000B240A"/>
    <w:rsid w:val="000B2780"/>
    <w:rsid w:val="000B2841"/>
    <w:rsid w:val="000B333C"/>
    <w:rsid w:val="000B37E7"/>
    <w:rsid w:val="000B49A5"/>
    <w:rsid w:val="000B4A59"/>
    <w:rsid w:val="000B5046"/>
    <w:rsid w:val="000B5115"/>
    <w:rsid w:val="000B599F"/>
    <w:rsid w:val="000B6907"/>
    <w:rsid w:val="000B69B2"/>
    <w:rsid w:val="000B710E"/>
    <w:rsid w:val="000B7232"/>
    <w:rsid w:val="000B7289"/>
    <w:rsid w:val="000C01B4"/>
    <w:rsid w:val="000C222B"/>
    <w:rsid w:val="000C276C"/>
    <w:rsid w:val="000C308A"/>
    <w:rsid w:val="000C38C9"/>
    <w:rsid w:val="000C3B11"/>
    <w:rsid w:val="000C3D6D"/>
    <w:rsid w:val="000C40B0"/>
    <w:rsid w:val="000C42F4"/>
    <w:rsid w:val="000C47E0"/>
    <w:rsid w:val="000C55A2"/>
    <w:rsid w:val="000C6709"/>
    <w:rsid w:val="000C7185"/>
    <w:rsid w:val="000D07E7"/>
    <w:rsid w:val="000D0B20"/>
    <w:rsid w:val="000D0CFA"/>
    <w:rsid w:val="000D1043"/>
    <w:rsid w:val="000D2055"/>
    <w:rsid w:val="000D5097"/>
    <w:rsid w:val="000D5A64"/>
    <w:rsid w:val="000D622B"/>
    <w:rsid w:val="000D6379"/>
    <w:rsid w:val="000D646B"/>
    <w:rsid w:val="000D687F"/>
    <w:rsid w:val="000D76A9"/>
    <w:rsid w:val="000E009D"/>
    <w:rsid w:val="000E03B9"/>
    <w:rsid w:val="000E066D"/>
    <w:rsid w:val="000E0F4D"/>
    <w:rsid w:val="000E167F"/>
    <w:rsid w:val="000E169C"/>
    <w:rsid w:val="000E2460"/>
    <w:rsid w:val="000E2D53"/>
    <w:rsid w:val="000E3602"/>
    <w:rsid w:val="000E48C6"/>
    <w:rsid w:val="000E54C2"/>
    <w:rsid w:val="000E5B85"/>
    <w:rsid w:val="000E5E84"/>
    <w:rsid w:val="000E6F72"/>
    <w:rsid w:val="000F0E2D"/>
    <w:rsid w:val="000F1802"/>
    <w:rsid w:val="000F24CF"/>
    <w:rsid w:val="000F2DD6"/>
    <w:rsid w:val="000F37F3"/>
    <w:rsid w:val="000F4BA9"/>
    <w:rsid w:val="000F4FE3"/>
    <w:rsid w:val="000F50D4"/>
    <w:rsid w:val="000F513C"/>
    <w:rsid w:val="000F560C"/>
    <w:rsid w:val="000F5BEC"/>
    <w:rsid w:val="000F5DEB"/>
    <w:rsid w:val="000F7F17"/>
    <w:rsid w:val="001003C7"/>
    <w:rsid w:val="00100D60"/>
    <w:rsid w:val="0010110E"/>
    <w:rsid w:val="00101793"/>
    <w:rsid w:val="00101F24"/>
    <w:rsid w:val="00102CFF"/>
    <w:rsid w:val="001039B4"/>
    <w:rsid w:val="00104E3D"/>
    <w:rsid w:val="001055BA"/>
    <w:rsid w:val="00105E43"/>
    <w:rsid w:val="0010664A"/>
    <w:rsid w:val="00106899"/>
    <w:rsid w:val="00106A19"/>
    <w:rsid w:val="00110767"/>
    <w:rsid w:val="00111A8A"/>
    <w:rsid w:val="00112539"/>
    <w:rsid w:val="0011360E"/>
    <w:rsid w:val="00114C1B"/>
    <w:rsid w:val="00115C26"/>
    <w:rsid w:val="001166AC"/>
    <w:rsid w:val="0011748B"/>
    <w:rsid w:val="00120316"/>
    <w:rsid w:val="00120AFC"/>
    <w:rsid w:val="00121023"/>
    <w:rsid w:val="0012133F"/>
    <w:rsid w:val="0012210E"/>
    <w:rsid w:val="00123FFE"/>
    <w:rsid w:val="00124B67"/>
    <w:rsid w:val="001258EB"/>
    <w:rsid w:val="00125B96"/>
    <w:rsid w:val="00125DAF"/>
    <w:rsid w:val="00126893"/>
    <w:rsid w:val="00126D73"/>
    <w:rsid w:val="00127285"/>
    <w:rsid w:val="00130250"/>
    <w:rsid w:val="0013069E"/>
    <w:rsid w:val="00130C5B"/>
    <w:rsid w:val="001310A8"/>
    <w:rsid w:val="00132540"/>
    <w:rsid w:val="001326BA"/>
    <w:rsid w:val="00133379"/>
    <w:rsid w:val="00133E5D"/>
    <w:rsid w:val="001349A8"/>
    <w:rsid w:val="00134FA8"/>
    <w:rsid w:val="00135164"/>
    <w:rsid w:val="001367CC"/>
    <w:rsid w:val="001369C9"/>
    <w:rsid w:val="00137B87"/>
    <w:rsid w:val="00137D58"/>
    <w:rsid w:val="00143CEE"/>
    <w:rsid w:val="00143D2A"/>
    <w:rsid w:val="00144092"/>
    <w:rsid w:val="001443B7"/>
    <w:rsid w:val="0014526B"/>
    <w:rsid w:val="00145B79"/>
    <w:rsid w:val="00145B7B"/>
    <w:rsid w:val="00147A59"/>
    <w:rsid w:val="00151382"/>
    <w:rsid w:val="0015167E"/>
    <w:rsid w:val="00151706"/>
    <w:rsid w:val="0015280D"/>
    <w:rsid w:val="001539EF"/>
    <w:rsid w:val="001541F2"/>
    <w:rsid w:val="001542AD"/>
    <w:rsid w:val="00154796"/>
    <w:rsid w:val="00155E09"/>
    <w:rsid w:val="00156E25"/>
    <w:rsid w:val="001574F2"/>
    <w:rsid w:val="001577D3"/>
    <w:rsid w:val="00160E43"/>
    <w:rsid w:val="0016252C"/>
    <w:rsid w:val="001637C4"/>
    <w:rsid w:val="00163D11"/>
    <w:rsid w:val="00165A25"/>
    <w:rsid w:val="00166062"/>
    <w:rsid w:val="00166139"/>
    <w:rsid w:val="0016636A"/>
    <w:rsid w:val="0016778D"/>
    <w:rsid w:val="00170C57"/>
    <w:rsid w:val="00170D2C"/>
    <w:rsid w:val="00171553"/>
    <w:rsid w:val="00171DA7"/>
    <w:rsid w:val="00172298"/>
    <w:rsid w:val="00174270"/>
    <w:rsid w:val="001750FA"/>
    <w:rsid w:val="00175633"/>
    <w:rsid w:val="0017572B"/>
    <w:rsid w:val="00177DD3"/>
    <w:rsid w:val="00180066"/>
    <w:rsid w:val="001800BA"/>
    <w:rsid w:val="0018152C"/>
    <w:rsid w:val="00181A75"/>
    <w:rsid w:val="00185223"/>
    <w:rsid w:val="00186F96"/>
    <w:rsid w:val="00190856"/>
    <w:rsid w:val="001909D9"/>
    <w:rsid w:val="00190CE9"/>
    <w:rsid w:val="00191863"/>
    <w:rsid w:val="0019303A"/>
    <w:rsid w:val="001932DA"/>
    <w:rsid w:val="001942FB"/>
    <w:rsid w:val="00195B10"/>
    <w:rsid w:val="00195D05"/>
    <w:rsid w:val="001967FD"/>
    <w:rsid w:val="00197640"/>
    <w:rsid w:val="00197C10"/>
    <w:rsid w:val="00197F3C"/>
    <w:rsid w:val="001A15E6"/>
    <w:rsid w:val="001A3FD0"/>
    <w:rsid w:val="001A41BF"/>
    <w:rsid w:val="001A4496"/>
    <w:rsid w:val="001A4821"/>
    <w:rsid w:val="001A5263"/>
    <w:rsid w:val="001A6316"/>
    <w:rsid w:val="001A70F8"/>
    <w:rsid w:val="001A7583"/>
    <w:rsid w:val="001A79AF"/>
    <w:rsid w:val="001A7D12"/>
    <w:rsid w:val="001B0702"/>
    <w:rsid w:val="001B0E45"/>
    <w:rsid w:val="001B1A8A"/>
    <w:rsid w:val="001B22C4"/>
    <w:rsid w:val="001B3CE0"/>
    <w:rsid w:val="001B464B"/>
    <w:rsid w:val="001B4757"/>
    <w:rsid w:val="001B4776"/>
    <w:rsid w:val="001B4E73"/>
    <w:rsid w:val="001B5041"/>
    <w:rsid w:val="001B530B"/>
    <w:rsid w:val="001B55EF"/>
    <w:rsid w:val="001B5B34"/>
    <w:rsid w:val="001B5DD2"/>
    <w:rsid w:val="001B5E32"/>
    <w:rsid w:val="001B611F"/>
    <w:rsid w:val="001B61A2"/>
    <w:rsid w:val="001B68B9"/>
    <w:rsid w:val="001B6FD7"/>
    <w:rsid w:val="001C3050"/>
    <w:rsid w:val="001C397D"/>
    <w:rsid w:val="001C5261"/>
    <w:rsid w:val="001C52DB"/>
    <w:rsid w:val="001D2A06"/>
    <w:rsid w:val="001D2B34"/>
    <w:rsid w:val="001D3C40"/>
    <w:rsid w:val="001D3EF9"/>
    <w:rsid w:val="001D4143"/>
    <w:rsid w:val="001D5084"/>
    <w:rsid w:val="001D522D"/>
    <w:rsid w:val="001D71E9"/>
    <w:rsid w:val="001D7573"/>
    <w:rsid w:val="001D75B6"/>
    <w:rsid w:val="001D7BB0"/>
    <w:rsid w:val="001E020F"/>
    <w:rsid w:val="001E1228"/>
    <w:rsid w:val="001E3F9D"/>
    <w:rsid w:val="001E57D0"/>
    <w:rsid w:val="001E59AD"/>
    <w:rsid w:val="001E64A5"/>
    <w:rsid w:val="001E70C5"/>
    <w:rsid w:val="001F09F4"/>
    <w:rsid w:val="001F1532"/>
    <w:rsid w:val="001F3BDA"/>
    <w:rsid w:val="001F3C0F"/>
    <w:rsid w:val="001F3C96"/>
    <w:rsid w:val="001F42EB"/>
    <w:rsid w:val="001F43FF"/>
    <w:rsid w:val="001F450B"/>
    <w:rsid w:val="001F4D72"/>
    <w:rsid w:val="001F7B1F"/>
    <w:rsid w:val="0020016A"/>
    <w:rsid w:val="0020063A"/>
    <w:rsid w:val="00200FA0"/>
    <w:rsid w:val="0020171C"/>
    <w:rsid w:val="002021F9"/>
    <w:rsid w:val="002036D6"/>
    <w:rsid w:val="002046E2"/>
    <w:rsid w:val="0020491F"/>
    <w:rsid w:val="00204BE5"/>
    <w:rsid w:val="002056C4"/>
    <w:rsid w:val="00205A71"/>
    <w:rsid w:val="00205B38"/>
    <w:rsid w:val="00206240"/>
    <w:rsid w:val="0020673C"/>
    <w:rsid w:val="00206B7D"/>
    <w:rsid w:val="002073C4"/>
    <w:rsid w:val="002074FB"/>
    <w:rsid w:val="0020794B"/>
    <w:rsid w:val="00207DBD"/>
    <w:rsid w:val="002111DB"/>
    <w:rsid w:val="002112B7"/>
    <w:rsid w:val="002115CD"/>
    <w:rsid w:val="0021189A"/>
    <w:rsid w:val="002119B0"/>
    <w:rsid w:val="00212AEC"/>
    <w:rsid w:val="00213AF7"/>
    <w:rsid w:val="0021541C"/>
    <w:rsid w:val="00215DC2"/>
    <w:rsid w:val="00215E49"/>
    <w:rsid w:val="00216148"/>
    <w:rsid w:val="002163E9"/>
    <w:rsid w:val="00216766"/>
    <w:rsid w:val="002176C8"/>
    <w:rsid w:val="00221776"/>
    <w:rsid w:val="00222DA8"/>
    <w:rsid w:val="0022533A"/>
    <w:rsid w:val="0022645E"/>
    <w:rsid w:val="00226B10"/>
    <w:rsid w:val="00227251"/>
    <w:rsid w:val="00227F52"/>
    <w:rsid w:val="00230B39"/>
    <w:rsid w:val="00230C58"/>
    <w:rsid w:val="002311C8"/>
    <w:rsid w:val="00231625"/>
    <w:rsid w:val="002316D6"/>
    <w:rsid w:val="0023254D"/>
    <w:rsid w:val="00233E42"/>
    <w:rsid w:val="00235BE0"/>
    <w:rsid w:val="00236F9A"/>
    <w:rsid w:val="0024047B"/>
    <w:rsid w:val="00240BA8"/>
    <w:rsid w:val="00241F57"/>
    <w:rsid w:val="00242D2B"/>
    <w:rsid w:val="00243147"/>
    <w:rsid w:val="0024389A"/>
    <w:rsid w:val="00244708"/>
    <w:rsid w:val="0024470A"/>
    <w:rsid w:val="00244EE0"/>
    <w:rsid w:val="00245A36"/>
    <w:rsid w:val="00245F97"/>
    <w:rsid w:val="00245FFB"/>
    <w:rsid w:val="00247113"/>
    <w:rsid w:val="00247FCA"/>
    <w:rsid w:val="00250A4A"/>
    <w:rsid w:val="00250A92"/>
    <w:rsid w:val="00251362"/>
    <w:rsid w:val="00252717"/>
    <w:rsid w:val="00252CC8"/>
    <w:rsid w:val="0025303E"/>
    <w:rsid w:val="002530D0"/>
    <w:rsid w:val="00253FCC"/>
    <w:rsid w:val="0025411B"/>
    <w:rsid w:val="0025433F"/>
    <w:rsid w:val="002547E4"/>
    <w:rsid w:val="0025485F"/>
    <w:rsid w:val="0025500E"/>
    <w:rsid w:val="002557B6"/>
    <w:rsid w:val="0025592A"/>
    <w:rsid w:val="0025650E"/>
    <w:rsid w:val="00256674"/>
    <w:rsid w:val="00257D1C"/>
    <w:rsid w:val="00257FD9"/>
    <w:rsid w:val="00261675"/>
    <w:rsid w:val="002632DC"/>
    <w:rsid w:val="00263727"/>
    <w:rsid w:val="0026380D"/>
    <w:rsid w:val="00264F13"/>
    <w:rsid w:val="002656EE"/>
    <w:rsid w:val="00266053"/>
    <w:rsid w:val="002666FC"/>
    <w:rsid w:val="0026752B"/>
    <w:rsid w:val="002675B1"/>
    <w:rsid w:val="002678EB"/>
    <w:rsid w:val="00267D3E"/>
    <w:rsid w:val="0027021A"/>
    <w:rsid w:val="002710ED"/>
    <w:rsid w:val="0027158D"/>
    <w:rsid w:val="00272B81"/>
    <w:rsid w:val="002734C8"/>
    <w:rsid w:val="00273E0F"/>
    <w:rsid w:val="0027566D"/>
    <w:rsid w:val="002758C6"/>
    <w:rsid w:val="00275B19"/>
    <w:rsid w:val="00275BDC"/>
    <w:rsid w:val="00276776"/>
    <w:rsid w:val="00276D6D"/>
    <w:rsid w:val="00277F76"/>
    <w:rsid w:val="002801A1"/>
    <w:rsid w:val="002809F8"/>
    <w:rsid w:val="00280C1B"/>
    <w:rsid w:val="00281B10"/>
    <w:rsid w:val="0028222E"/>
    <w:rsid w:val="00282AB1"/>
    <w:rsid w:val="00282ECD"/>
    <w:rsid w:val="002839AA"/>
    <w:rsid w:val="00283D78"/>
    <w:rsid w:val="002841AB"/>
    <w:rsid w:val="00284DAE"/>
    <w:rsid w:val="002860A4"/>
    <w:rsid w:val="002872CC"/>
    <w:rsid w:val="002874C5"/>
    <w:rsid w:val="00287BD6"/>
    <w:rsid w:val="00290DC2"/>
    <w:rsid w:val="00290E11"/>
    <w:rsid w:val="00290FDF"/>
    <w:rsid w:val="002910B9"/>
    <w:rsid w:val="002912E2"/>
    <w:rsid w:val="00293F94"/>
    <w:rsid w:val="0029404C"/>
    <w:rsid w:val="0029650A"/>
    <w:rsid w:val="00297CC0"/>
    <w:rsid w:val="00297F72"/>
    <w:rsid w:val="002A0581"/>
    <w:rsid w:val="002A0956"/>
    <w:rsid w:val="002A1E92"/>
    <w:rsid w:val="002A215B"/>
    <w:rsid w:val="002A282A"/>
    <w:rsid w:val="002A2B77"/>
    <w:rsid w:val="002A358B"/>
    <w:rsid w:val="002A3C94"/>
    <w:rsid w:val="002A3FCA"/>
    <w:rsid w:val="002A420E"/>
    <w:rsid w:val="002A54E1"/>
    <w:rsid w:val="002A6E0F"/>
    <w:rsid w:val="002A74F3"/>
    <w:rsid w:val="002A7912"/>
    <w:rsid w:val="002A7FB8"/>
    <w:rsid w:val="002B04A1"/>
    <w:rsid w:val="002B11CD"/>
    <w:rsid w:val="002B1E65"/>
    <w:rsid w:val="002B2E7C"/>
    <w:rsid w:val="002B3167"/>
    <w:rsid w:val="002B45C9"/>
    <w:rsid w:val="002B5C34"/>
    <w:rsid w:val="002B7050"/>
    <w:rsid w:val="002C0C42"/>
    <w:rsid w:val="002C2A98"/>
    <w:rsid w:val="002C2F89"/>
    <w:rsid w:val="002C3659"/>
    <w:rsid w:val="002C3702"/>
    <w:rsid w:val="002C3FE0"/>
    <w:rsid w:val="002C4C06"/>
    <w:rsid w:val="002C4D48"/>
    <w:rsid w:val="002C4F02"/>
    <w:rsid w:val="002C50D5"/>
    <w:rsid w:val="002C5162"/>
    <w:rsid w:val="002C658B"/>
    <w:rsid w:val="002D201B"/>
    <w:rsid w:val="002D20DF"/>
    <w:rsid w:val="002D2EC9"/>
    <w:rsid w:val="002D3A08"/>
    <w:rsid w:val="002D49F1"/>
    <w:rsid w:val="002D52F6"/>
    <w:rsid w:val="002D5336"/>
    <w:rsid w:val="002D5377"/>
    <w:rsid w:val="002D66AB"/>
    <w:rsid w:val="002D6906"/>
    <w:rsid w:val="002D6FEC"/>
    <w:rsid w:val="002E1C3E"/>
    <w:rsid w:val="002E2F8C"/>
    <w:rsid w:val="002E4412"/>
    <w:rsid w:val="002E46B7"/>
    <w:rsid w:val="002E5886"/>
    <w:rsid w:val="002E5987"/>
    <w:rsid w:val="002E5D51"/>
    <w:rsid w:val="002E61B2"/>
    <w:rsid w:val="002E6680"/>
    <w:rsid w:val="002E6A99"/>
    <w:rsid w:val="002E6C5D"/>
    <w:rsid w:val="002E7D07"/>
    <w:rsid w:val="002E7E6C"/>
    <w:rsid w:val="002F0371"/>
    <w:rsid w:val="002F04B1"/>
    <w:rsid w:val="002F0981"/>
    <w:rsid w:val="002F1022"/>
    <w:rsid w:val="002F1DE3"/>
    <w:rsid w:val="002F2E8F"/>
    <w:rsid w:val="002F5912"/>
    <w:rsid w:val="002F5F5D"/>
    <w:rsid w:val="002F6CC1"/>
    <w:rsid w:val="002F715D"/>
    <w:rsid w:val="00300414"/>
    <w:rsid w:val="00300D9E"/>
    <w:rsid w:val="003015B0"/>
    <w:rsid w:val="00302AC7"/>
    <w:rsid w:val="00302AD0"/>
    <w:rsid w:val="00302E60"/>
    <w:rsid w:val="003031C9"/>
    <w:rsid w:val="003058ED"/>
    <w:rsid w:val="00305EEC"/>
    <w:rsid w:val="003062C1"/>
    <w:rsid w:val="003103BA"/>
    <w:rsid w:val="00312D0D"/>
    <w:rsid w:val="003140E5"/>
    <w:rsid w:val="00314C52"/>
    <w:rsid w:val="00314F7D"/>
    <w:rsid w:val="0031548C"/>
    <w:rsid w:val="00315BE8"/>
    <w:rsid w:val="00315E7B"/>
    <w:rsid w:val="00315F82"/>
    <w:rsid w:val="00316052"/>
    <w:rsid w:val="0031650D"/>
    <w:rsid w:val="003169F4"/>
    <w:rsid w:val="00317018"/>
    <w:rsid w:val="00317267"/>
    <w:rsid w:val="0031784F"/>
    <w:rsid w:val="00317F48"/>
    <w:rsid w:val="00317F7E"/>
    <w:rsid w:val="003204D8"/>
    <w:rsid w:val="00320692"/>
    <w:rsid w:val="003209D8"/>
    <w:rsid w:val="003219DF"/>
    <w:rsid w:val="00322143"/>
    <w:rsid w:val="0032258E"/>
    <w:rsid w:val="003228A9"/>
    <w:rsid w:val="00323C34"/>
    <w:rsid w:val="00323E4D"/>
    <w:rsid w:val="00324992"/>
    <w:rsid w:val="00326CD0"/>
    <w:rsid w:val="00327A98"/>
    <w:rsid w:val="003301AC"/>
    <w:rsid w:val="00330FFF"/>
    <w:rsid w:val="003312FC"/>
    <w:rsid w:val="003318AA"/>
    <w:rsid w:val="00332C76"/>
    <w:rsid w:val="00332CAE"/>
    <w:rsid w:val="003333AD"/>
    <w:rsid w:val="00333659"/>
    <w:rsid w:val="003336E1"/>
    <w:rsid w:val="00333AD6"/>
    <w:rsid w:val="00333D0A"/>
    <w:rsid w:val="00335AFF"/>
    <w:rsid w:val="00335DCE"/>
    <w:rsid w:val="00335EEC"/>
    <w:rsid w:val="0033614C"/>
    <w:rsid w:val="00336495"/>
    <w:rsid w:val="00336A0C"/>
    <w:rsid w:val="00336E7B"/>
    <w:rsid w:val="00337326"/>
    <w:rsid w:val="00337F39"/>
    <w:rsid w:val="003402AD"/>
    <w:rsid w:val="003404C7"/>
    <w:rsid w:val="00341140"/>
    <w:rsid w:val="00341393"/>
    <w:rsid w:val="0034156D"/>
    <w:rsid w:val="003423B7"/>
    <w:rsid w:val="00342CD5"/>
    <w:rsid w:val="003433B8"/>
    <w:rsid w:val="003439BD"/>
    <w:rsid w:val="0034440B"/>
    <w:rsid w:val="0034483B"/>
    <w:rsid w:val="00344B10"/>
    <w:rsid w:val="00345B18"/>
    <w:rsid w:val="0034600D"/>
    <w:rsid w:val="00346916"/>
    <w:rsid w:val="00346981"/>
    <w:rsid w:val="00346CF4"/>
    <w:rsid w:val="00346DB6"/>
    <w:rsid w:val="003502CD"/>
    <w:rsid w:val="00352C88"/>
    <w:rsid w:val="003535E3"/>
    <w:rsid w:val="00353EB0"/>
    <w:rsid w:val="00354779"/>
    <w:rsid w:val="00355637"/>
    <w:rsid w:val="003568C9"/>
    <w:rsid w:val="003570A6"/>
    <w:rsid w:val="00360198"/>
    <w:rsid w:val="00360330"/>
    <w:rsid w:val="003608F6"/>
    <w:rsid w:val="00361746"/>
    <w:rsid w:val="00361CD1"/>
    <w:rsid w:val="0036201D"/>
    <w:rsid w:val="00362643"/>
    <w:rsid w:val="0036268E"/>
    <w:rsid w:val="00362D07"/>
    <w:rsid w:val="0036315C"/>
    <w:rsid w:val="0036357B"/>
    <w:rsid w:val="003636EB"/>
    <w:rsid w:val="0036370D"/>
    <w:rsid w:val="00364843"/>
    <w:rsid w:val="00364F8B"/>
    <w:rsid w:val="00365F81"/>
    <w:rsid w:val="003663AA"/>
    <w:rsid w:val="003675EE"/>
    <w:rsid w:val="0036767E"/>
    <w:rsid w:val="00370091"/>
    <w:rsid w:val="0037039F"/>
    <w:rsid w:val="003704DD"/>
    <w:rsid w:val="0037086C"/>
    <w:rsid w:val="003728ED"/>
    <w:rsid w:val="00372EE8"/>
    <w:rsid w:val="003733BA"/>
    <w:rsid w:val="00373A7C"/>
    <w:rsid w:val="00374EF5"/>
    <w:rsid w:val="003760F0"/>
    <w:rsid w:val="003761B4"/>
    <w:rsid w:val="00376656"/>
    <w:rsid w:val="003766C6"/>
    <w:rsid w:val="00376B49"/>
    <w:rsid w:val="003770EC"/>
    <w:rsid w:val="00377298"/>
    <w:rsid w:val="0038028B"/>
    <w:rsid w:val="00380B4D"/>
    <w:rsid w:val="00380C43"/>
    <w:rsid w:val="00380DBF"/>
    <w:rsid w:val="003810BE"/>
    <w:rsid w:val="00381176"/>
    <w:rsid w:val="00382003"/>
    <w:rsid w:val="003821EE"/>
    <w:rsid w:val="003840C3"/>
    <w:rsid w:val="003849C0"/>
    <w:rsid w:val="003849F9"/>
    <w:rsid w:val="00384D92"/>
    <w:rsid w:val="003851A7"/>
    <w:rsid w:val="003855A2"/>
    <w:rsid w:val="00385DF3"/>
    <w:rsid w:val="00385ECE"/>
    <w:rsid w:val="00386103"/>
    <w:rsid w:val="00386BD9"/>
    <w:rsid w:val="003876F2"/>
    <w:rsid w:val="00390223"/>
    <w:rsid w:val="003905D7"/>
    <w:rsid w:val="00390758"/>
    <w:rsid w:val="00390A08"/>
    <w:rsid w:val="00390C12"/>
    <w:rsid w:val="00390FD0"/>
    <w:rsid w:val="003914C4"/>
    <w:rsid w:val="0039174D"/>
    <w:rsid w:val="003919A5"/>
    <w:rsid w:val="00394858"/>
    <w:rsid w:val="00395557"/>
    <w:rsid w:val="00396611"/>
    <w:rsid w:val="00397149"/>
    <w:rsid w:val="003978A2"/>
    <w:rsid w:val="0039790B"/>
    <w:rsid w:val="003A02A2"/>
    <w:rsid w:val="003A0CDF"/>
    <w:rsid w:val="003A16E4"/>
    <w:rsid w:val="003A188E"/>
    <w:rsid w:val="003A1EB5"/>
    <w:rsid w:val="003A22DB"/>
    <w:rsid w:val="003A23C2"/>
    <w:rsid w:val="003A2B8A"/>
    <w:rsid w:val="003A2E58"/>
    <w:rsid w:val="003A4C39"/>
    <w:rsid w:val="003A65F6"/>
    <w:rsid w:val="003A7B5D"/>
    <w:rsid w:val="003B011D"/>
    <w:rsid w:val="003B11DC"/>
    <w:rsid w:val="003B2853"/>
    <w:rsid w:val="003B2A13"/>
    <w:rsid w:val="003B2CDF"/>
    <w:rsid w:val="003B306D"/>
    <w:rsid w:val="003B375C"/>
    <w:rsid w:val="003B3FE3"/>
    <w:rsid w:val="003B42E1"/>
    <w:rsid w:val="003B462C"/>
    <w:rsid w:val="003B48C5"/>
    <w:rsid w:val="003B4E90"/>
    <w:rsid w:val="003B50C8"/>
    <w:rsid w:val="003B514F"/>
    <w:rsid w:val="003B62B0"/>
    <w:rsid w:val="003B64D9"/>
    <w:rsid w:val="003B6792"/>
    <w:rsid w:val="003B7704"/>
    <w:rsid w:val="003C18D2"/>
    <w:rsid w:val="003C1CE4"/>
    <w:rsid w:val="003C2609"/>
    <w:rsid w:val="003C2E02"/>
    <w:rsid w:val="003C2F71"/>
    <w:rsid w:val="003C44B6"/>
    <w:rsid w:val="003C48EC"/>
    <w:rsid w:val="003C4BAE"/>
    <w:rsid w:val="003C4D35"/>
    <w:rsid w:val="003C5989"/>
    <w:rsid w:val="003C639F"/>
    <w:rsid w:val="003C6420"/>
    <w:rsid w:val="003C7031"/>
    <w:rsid w:val="003C7305"/>
    <w:rsid w:val="003C777E"/>
    <w:rsid w:val="003C7AA1"/>
    <w:rsid w:val="003D09C8"/>
    <w:rsid w:val="003D0DC5"/>
    <w:rsid w:val="003D1364"/>
    <w:rsid w:val="003D1772"/>
    <w:rsid w:val="003D1DAB"/>
    <w:rsid w:val="003D3010"/>
    <w:rsid w:val="003D3D02"/>
    <w:rsid w:val="003D3D5C"/>
    <w:rsid w:val="003D4370"/>
    <w:rsid w:val="003D4C7E"/>
    <w:rsid w:val="003D58C8"/>
    <w:rsid w:val="003D5F84"/>
    <w:rsid w:val="003D61B5"/>
    <w:rsid w:val="003D6E7E"/>
    <w:rsid w:val="003E041D"/>
    <w:rsid w:val="003E0DF2"/>
    <w:rsid w:val="003E0E29"/>
    <w:rsid w:val="003E1C9A"/>
    <w:rsid w:val="003E1CE5"/>
    <w:rsid w:val="003E2CC4"/>
    <w:rsid w:val="003E3152"/>
    <w:rsid w:val="003E464F"/>
    <w:rsid w:val="003E49F4"/>
    <w:rsid w:val="003E56C7"/>
    <w:rsid w:val="003E590D"/>
    <w:rsid w:val="003E595D"/>
    <w:rsid w:val="003E6505"/>
    <w:rsid w:val="003E7BFC"/>
    <w:rsid w:val="003F0337"/>
    <w:rsid w:val="003F1482"/>
    <w:rsid w:val="003F19AF"/>
    <w:rsid w:val="003F21CB"/>
    <w:rsid w:val="003F384B"/>
    <w:rsid w:val="003F3919"/>
    <w:rsid w:val="003F4F39"/>
    <w:rsid w:val="003F5F47"/>
    <w:rsid w:val="003F6190"/>
    <w:rsid w:val="003F6B91"/>
    <w:rsid w:val="003F6C9A"/>
    <w:rsid w:val="003F78C4"/>
    <w:rsid w:val="003F79BB"/>
    <w:rsid w:val="003F79D9"/>
    <w:rsid w:val="0040103C"/>
    <w:rsid w:val="0040110B"/>
    <w:rsid w:val="0040133A"/>
    <w:rsid w:val="004028C8"/>
    <w:rsid w:val="00403679"/>
    <w:rsid w:val="00405E1B"/>
    <w:rsid w:val="00406A52"/>
    <w:rsid w:val="00406D67"/>
    <w:rsid w:val="00406DEC"/>
    <w:rsid w:val="00407782"/>
    <w:rsid w:val="004103E4"/>
    <w:rsid w:val="00412688"/>
    <w:rsid w:val="0041491A"/>
    <w:rsid w:val="00416140"/>
    <w:rsid w:val="004169E6"/>
    <w:rsid w:val="00417F4B"/>
    <w:rsid w:val="00420199"/>
    <w:rsid w:val="0042047E"/>
    <w:rsid w:val="00420D7C"/>
    <w:rsid w:val="00420F51"/>
    <w:rsid w:val="00421BCA"/>
    <w:rsid w:val="00421D7B"/>
    <w:rsid w:val="0042304F"/>
    <w:rsid w:val="00423ACD"/>
    <w:rsid w:val="00423D7A"/>
    <w:rsid w:val="0042421B"/>
    <w:rsid w:val="004248A0"/>
    <w:rsid w:val="00426A31"/>
    <w:rsid w:val="00426CE0"/>
    <w:rsid w:val="00426FF5"/>
    <w:rsid w:val="004273E5"/>
    <w:rsid w:val="004277B4"/>
    <w:rsid w:val="00427A67"/>
    <w:rsid w:val="00430CF0"/>
    <w:rsid w:val="00434508"/>
    <w:rsid w:val="004346A5"/>
    <w:rsid w:val="004348D8"/>
    <w:rsid w:val="00434966"/>
    <w:rsid w:val="00434ED4"/>
    <w:rsid w:val="0043536E"/>
    <w:rsid w:val="0043654F"/>
    <w:rsid w:val="00436C95"/>
    <w:rsid w:val="00437D77"/>
    <w:rsid w:val="0044050F"/>
    <w:rsid w:val="00440780"/>
    <w:rsid w:val="004421FA"/>
    <w:rsid w:val="00442239"/>
    <w:rsid w:val="0044232B"/>
    <w:rsid w:val="004427FD"/>
    <w:rsid w:val="00442A71"/>
    <w:rsid w:val="004437F1"/>
    <w:rsid w:val="004444CE"/>
    <w:rsid w:val="00444DF0"/>
    <w:rsid w:val="0044574C"/>
    <w:rsid w:val="00446444"/>
    <w:rsid w:val="00446BA2"/>
    <w:rsid w:val="004474FB"/>
    <w:rsid w:val="00450C96"/>
    <w:rsid w:val="00450F47"/>
    <w:rsid w:val="00451A6C"/>
    <w:rsid w:val="00453EDE"/>
    <w:rsid w:val="00454219"/>
    <w:rsid w:val="00454553"/>
    <w:rsid w:val="0045555C"/>
    <w:rsid w:val="0045675F"/>
    <w:rsid w:val="00456F52"/>
    <w:rsid w:val="00456FD3"/>
    <w:rsid w:val="0045755A"/>
    <w:rsid w:val="004609C0"/>
    <w:rsid w:val="004618B4"/>
    <w:rsid w:val="00462ED2"/>
    <w:rsid w:val="00463554"/>
    <w:rsid w:val="00464737"/>
    <w:rsid w:val="00464BE4"/>
    <w:rsid w:val="0046526E"/>
    <w:rsid w:val="00465886"/>
    <w:rsid w:val="00465BD6"/>
    <w:rsid w:val="004665C7"/>
    <w:rsid w:val="004668D6"/>
    <w:rsid w:val="00466E58"/>
    <w:rsid w:val="00467D09"/>
    <w:rsid w:val="00467DD4"/>
    <w:rsid w:val="004714B6"/>
    <w:rsid w:val="004725C1"/>
    <w:rsid w:val="004727DC"/>
    <w:rsid w:val="004730B4"/>
    <w:rsid w:val="00473430"/>
    <w:rsid w:val="004735AD"/>
    <w:rsid w:val="0047383A"/>
    <w:rsid w:val="00473E21"/>
    <w:rsid w:val="00474ABE"/>
    <w:rsid w:val="00474D4D"/>
    <w:rsid w:val="0047526C"/>
    <w:rsid w:val="0047528D"/>
    <w:rsid w:val="004757A2"/>
    <w:rsid w:val="00477999"/>
    <w:rsid w:val="00480820"/>
    <w:rsid w:val="00481BFE"/>
    <w:rsid w:val="00481C8C"/>
    <w:rsid w:val="00481F95"/>
    <w:rsid w:val="00482D02"/>
    <w:rsid w:val="00482EBA"/>
    <w:rsid w:val="004833A9"/>
    <w:rsid w:val="0048369D"/>
    <w:rsid w:val="00484A8E"/>
    <w:rsid w:val="00485DFF"/>
    <w:rsid w:val="00487BB4"/>
    <w:rsid w:val="00487BEE"/>
    <w:rsid w:val="00490909"/>
    <w:rsid w:val="00491561"/>
    <w:rsid w:val="0049175F"/>
    <w:rsid w:val="0049293D"/>
    <w:rsid w:val="00492A17"/>
    <w:rsid w:val="004935F5"/>
    <w:rsid w:val="00493A31"/>
    <w:rsid w:val="00494CEB"/>
    <w:rsid w:val="00495510"/>
    <w:rsid w:val="00495F98"/>
    <w:rsid w:val="0049632A"/>
    <w:rsid w:val="00496CF0"/>
    <w:rsid w:val="00496EE0"/>
    <w:rsid w:val="00496FCA"/>
    <w:rsid w:val="004978FE"/>
    <w:rsid w:val="00497CFD"/>
    <w:rsid w:val="004A0BEA"/>
    <w:rsid w:val="004A198B"/>
    <w:rsid w:val="004A1BE0"/>
    <w:rsid w:val="004A2520"/>
    <w:rsid w:val="004A3A63"/>
    <w:rsid w:val="004A4E03"/>
    <w:rsid w:val="004A6264"/>
    <w:rsid w:val="004A6AD8"/>
    <w:rsid w:val="004A7BC9"/>
    <w:rsid w:val="004B03F9"/>
    <w:rsid w:val="004B0C26"/>
    <w:rsid w:val="004B1149"/>
    <w:rsid w:val="004B29C5"/>
    <w:rsid w:val="004B492C"/>
    <w:rsid w:val="004B5016"/>
    <w:rsid w:val="004B6F1A"/>
    <w:rsid w:val="004B7908"/>
    <w:rsid w:val="004B7C15"/>
    <w:rsid w:val="004C1A3F"/>
    <w:rsid w:val="004C1F18"/>
    <w:rsid w:val="004C2A7C"/>
    <w:rsid w:val="004C2DE2"/>
    <w:rsid w:val="004C3481"/>
    <w:rsid w:val="004C355A"/>
    <w:rsid w:val="004C38BE"/>
    <w:rsid w:val="004C3A37"/>
    <w:rsid w:val="004C43C4"/>
    <w:rsid w:val="004C45FB"/>
    <w:rsid w:val="004C4AA2"/>
    <w:rsid w:val="004C5143"/>
    <w:rsid w:val="004C55E3"/>
    <w:rsid w:val="004C5600"/>
    <w:rsid w:val="004C6884"/>
    <w:rsid w:val="004C689B"/>
    <w:rsid w:val="004C6A60"/>
    <w:rsid w:val="004C6B8C"/>
    <w:rsid w:val="004C6D0D"/>
    <w:rsid w:val="004C71A8"/>
    <w:rsid w:val="004C7601"/>
    <w:rsid w:val="004C7A15"/>
    <w:rsid w:val="004D029F"/>
    <w:rsid w:val="004D196C"/>
    <w:rsid w:val="004D1BE6"/>
    <w:rsid w:val="004D33B7"/>
    <w:rsid w:val="004D3718"/>
    <w:rsid w:val="004D3F00"/>
    <w:rsid w:val="004D43E3"/>
    <w:rsid w:val="004D5156"/>
    <w:rsid w:val="004D62A3"/>
    <w:rsid w:val="004D7947"/>
    <w:rsid w:val="004D7C3C"/>
    <w:rsid w:val="004E1B8C"/>
    <w:rsid w:val="004E1DA2"/>
    <w:rsid w:val="004E2149"/>
    <w:rsid w:val="004E335B"/>
    <w:rsid w:val="004E342F"/>
    <w:rsid w:val="004E45D1"/>
    <w:rsid w:val="004E4869"/>
    <w:rsid w:val="004E644C"/>
    <w:rsid w:val="004E69CF"/>
    <w:rsid w:val="004E7740"/>
    <w:rsid w:val="004E79D8"/>
    <w:rsid w:val="004F07A6"/>
    <w:rsid w:val="004F0A4C"/>
    <w:rsid w:val="004F1632"/>
    <w:rsid w:val="004F1F89"/>
    <w:rsid w:val="004F35FF"/>
    <w:rsid w:val="004F375B"/>
    <w:rsid w:val="004F47EC"/>
    <w:rsid w:val="004F580E"/>
    <w:rsid w:val="004F59FC"/>
    <w:rsid w:val="004F6AFB"/>
    <w:rsid w:val="004F6BB0"/>
    <w:rsid w:val="004F6E4A"/>
    <w:rsid w:val="004F7EC1"/>
    <w:rsid w:val="005017B6"/>
    <w:rsid w:val="00501D0D"/>
    <w:rsid w:val="00501EEF"/>
    <w:rsid w:val="00502E9F"/>
    <w:rsid w:val="00503935"/>
    <w:rsid w:val="00504009"/>
    <w:rsid w:val="005046CD"/>
    <w:rsid w:val="00505EC3"/>
    <w:rsid w:val="00505F3F"/>
    <w:rsid w:val="00505FF3"/>
    <w:rsid w:val="005067CA"/>
    <w:rsid w:val="00506949"/>
    <w:rsid w:val="00506981"/>
    <w:rsid w:val="00507E50"/>
    <w:rsid w:val="00510FF1"/>
    <w:rsid w:val="0051136A"/>
    <w:rsid w:val="00511928"/>
    <w:rsid w:val="00513346"/>
    <w:rsid w:val="00513DC8"/>
    <w:rsid w:val="00514460"/>
    <w:rsid w:val="005144AA"/>
    <w:rsid w:val="00515369"/>
    <w:rsid w:val="00516797"/>
    <w:rsid w:val="00517A5F"/>
    <w:rsid w:val="00517B21"/>
    <w:rsid w:val="0052037F"/>
    <w:rsid w:val="0052145D"/>
    <w:rsid w:val="00521AAE"/>
    <w:rsid w:val="00521B8F"/>
    <w:rsid w:val="00522C2F"/>
    <w:rsid w:val="00522FE1"/>
    <w:rsid w:val="00524EF0"/>
    <w:rsid w:val="00526BEC"/>
    <w:rsid w:val="00526D40"/>
    <w:rsid w:val="005279E1"/>
    <w:rsid w:val="00527C31"/>
    <w:rsid w:val="005322A7"/>
    <w:rsid w:val="00532538"/>
    <w:rsid w:val="0053376D"/>
    <w:rsid w:val="00533990"/>
    <w:rsid w:val="0053416C"/>
    <w:rsid w:val="005342F7"/>
    <w:rsid w:val="00534360"/>
    <w:rsid w:val="00534830"/>
    <w:rsid w:val="00534E3D"/>
    <w:rsid w:val="00535DBA"/>
    <w:rsid w:val="00535EB4"/>
    <w:rsid w:val="00537237"/>
    <w:rsid w:val="00537DB9"/>
    <w:rsid w:val="00540661"/>
    <w:rsid w:val="00540EDB"/>
    <w:rsid w:val="0054265B"/>
    <w:rsid w:val="00542C5A"/>
    <w:rsid w:val="00542F88"/>
    <w:rsid w:val="0054327B"/>
    <w:rsid w:val="005449AF"/>
    <w:rsid w:val="00545B58"/>
    <w:rsid w:val="0054670B"/>
    <w:rsid w:val="00546F38"/>
    <w:rsid w:val="00547665"/>
    <w:rsid w:val="00547952"/>
    <w:rsid w:val="00547A48"/>
    <w:rsid w:val="00547FD0"/>
    <w:rsid w:val="005503B3"/>
    <w:rsid w:val="00550D45"/>
    <w:rsid w:val="005520EB"/>
    <w:rsid w:val="00552398"/>
    <w:rsid w:val="0055251C"/>
    <w:rsid w:val="00553482"/>
    <w:rsid w:val="0055355C"/>
    <w:rsid w:val="00553CA7"/>
    <w:rsid w:val="00553FC9"/>
    <w:rsid w:val="00554081"/>
    <w:rsid w:val="00556544"/>
    <w:rsid w:val="005569DE"/>
    <w:rsid w:val="0055741C"/>
    <w:rsid w:val="00557482"/>
    <w:rsid w:val="00557563"/>
    <w:rsid w:val="00557B07"/>
    <w:rsid w:val="005608D0"/>
    <w:rsid w:val="00561DF3"/>
    <w:rsid w:val="00562894"/>
    <w:rsid w:val="00562C30"/>
    <w:rsid w:val="005638F5"/>
    <w:rsid w:val="00564C8F"/>
    <w:rsid w:val="005656B3"/>
    <w:rsid w:val="00565E50"/>
    <w:rsid w:val="00567D92"/>
    <w:rsid w:val="0057140C"/>
    <w:rsid w:val="005714AF"/>
    <w:rsid w:val="00572AB9"/>
    <w:rsid w:val="00573F98"/>
    <w:rsid w:val="00575E90"/>
    <w:rsid w:val="00575F7C"/>
    <w:rsid w:val="005768F6"/>
    <w:rsid w:val="00577CE1"/>
    <w:rsid w:val="00580A42"/>
    <w:rsid w:val="00581283"/>
    <w:rsid w:val="005817CC"/>
    <w:rsid w:val="00581C0B"/>
    <w:rsid w:val="00582298"/>
    <w:rsid w:val="00582946"/>
    <w:rsid w:val="005830F5"/>
    <w:rsid w:val="0058323D"/>
    <w:rsid w:val="00583AC2"/>
    <w:rsid w:val="00583CE4"/>
    <w:rsid w:val="00584F90"/>
    <w:rsid w:val="005850D1"/>
    <w:rsid w:val="00586F39"/>
    <w:rsid w:val="00586F60"/>
    <w:rsid w:val="00587163"/>
    <w:rsid w:val="0058735D"/>
    <w:rsid w:val="0058745B"/>
    <w:rsid w:val="0059020C"/>
    <w:rsid w:val="005904BF"/>
    <w:rsid w:val="00590FCE"/>
    <w:rsid w:val="00591FF6"/>
    <w:rsid w:val="00592010"/>
    <w:rsid w:val="0059363D"/>
    <w:rsid w:val="0059438D"/>
    <w:rsid w:val="0059520B"/>
    <w:rsid w:val="00595B40"/>
    <w:rsid w:val="00595FC3"/>
    <w:rsid w:val="00596CE0"/>
    <w:rsid w:val="00597B36"/>
    <w:rsid w:val="005A1195"/>
    <w:rsid w:val="005A1259"/>
    <w:rsid w:val="005A1BA1"/>
    <w:rsid w:val="005A28BC"/>
    <w:rsid w:val="005A3D20"/>
    <w:rsid w:val="005A4471"/>
    <w:rsid w:val="005A4FED"/>
    <w:rsid w:val="005A526F"/>
    <w:rsid w:val="005A5C69"/>
    <w:rsid w:val="005A7821"/>
    <w:rsid w:val="005A7F0F"/>
    <w:rsid w:val="005B0C40"/>
    <w:rsid w:val="005B0F95"/>
    <w:rsid w:val="005B11FE"/>
    <w:rsid w:val="005B2B7E"/>
    <w:rsid w:val="005B37CA"/>
    <w:rsid w:val="005B4C81"/>
    <w:rsid w:val="005B5357"/>
    <w:rsid w:val="005B563F"/>
    <w:rsid w:val="005B7D22"/>
    <w:rsid w:val="005C1051"/>
    <w:rsid w:val="005C157E"/>
    <w:rsid w:val="005C1ACA"/>
    <w:rsid w:val="005C22F8"/>
    <w:rsid w:val="005C2F50"/>
    <w:rsid w:val="005C4377"/>
    <w:rsid w:val="005C6178"/>
    <w:rsid w:val="005C6CB9"/>
    <w:rsid w:val="005D114F"/>
    <w:rsid w:val="005D1351"/>
    <w:rsid w:val="005D2C69"/>
    <w:rsid w:val="005D30C8"/>
    <w:rsid w:val="005D323B"/>
    <w:rsid w:val="005D35DE"/>
    <w:rsid w:val="005D3F31"/>
    <w:rsid w:val="005D54A9"/>
    <w:rsid w:val="005D6029"/>
    <w:rsid w:val="005D628F"/>
    <w:rsid w:val="005D6D9F"/>
    <w:rsid w:val="005D7125"/>
    <w:rsid w:val="005D7140"/>
    <w:rsid w:val="005E0010"/>
    <w:rsid w:val="005E0531"/>
    <w:rsid w:val="005E071C"/>
    <w:rsid w:val="005E1F77"/>
    <w:rsid w:val="005E20DF"/>
    <w:rsid w:val="005E28B5"/>
    <w:rsid w:val="005E4423"/>
    <w:rsid w:val="005E4683"/>
    <w:rsid w:val="005E4FDC"/>
    <w:rsid w:val="005E5305"/>
    <w:rsid w:val="005E57BB"/>
    <w:rsid w:val="005E6E43"/>
    <w:rsid w:val="005E6EAB"/>
    <w:rsid w:val="005E72C3"/>
    <w:rsid w:val="005F01E9"/>
    <w:rsid w:val="005F09ED"/>
    <w:rsid w:val="005F24A2"/>
    <w:rsid w:val="005F29E1"/>
    <w:rsid w:val="005F316C"/>
    <w:rsid w:val="005F347B"/>
    <w:rsid w:val="005F38EF"/>
    <w:rsid w:val="005F3FE3"/>
    <w:rsid w:val="005F44F4"/>
    <w:rsid w:val="005F46EF"/>
    <w:rsid w:val="005F5805"/>
    <w:rsid w:val="005F636C"/>
    <w:rsid w:val="005F6FA4"/>
    <w:rsid w:val="005F7291"/>
    <w:rsid w:val="005F7515"/>
    <w:rsid w:val="005F7A50"/>
    <w:rsid w:val="006009CF"/>
    <w:rsid w:val="00601ABF"/>
    <w:rsid w:val="00602127"/>
    <w:rsid w:val="00602A0E"/>
    <w:rsid w:val="00602D3D"/>
    <w:rsid w:val="006038D4"/>
    <w:rsid w:val="00603A21"/>
    <w:rsid w:val="006041C1"/>
    <w:rsid w:val="006050B3"/>
    <w:rsid w:val="00605319"/>
    <w:rsid w:val="00605657"/>
    <w:rsid w:val="0060607B"/>
    <w:rsid w:val="00607965"/>
    <w:rsid w:val="00611776"/>
    <w:rsid w:val="00612B8B"/>
    <w:rsid w:val="006134E9"/>
    <w:rsid w:val="00614174"/>
    <w:rsid w:val="006145B6"/>
    <w:rsid w:val="00614B24"/>
    <w:rsid w:val="00615365"/>
    <w:rsid w:val="0061583B"/>
    <w:rsid w:val="00615B4B"/>
    <w:rsid w:val="00615E24"/>
    <w:rsid w:val="0061716A"/>
    <w:rsid w:val="00617AF3"/>
    <w:rsid w:val="00620326"/>
    <w:rsid w:val="0062163F"/>
    <w:rsid w:val="006219AD"/>
    <w:rsid w:val="00621FB1"/>
    <w:rsid w:val="00622329"/>
    <w:rsid w:val="00622927"/>
    <w:rsid w:val="00622D0E"/>
    <w:rsid w:val="00623CD0"/>
    <w:rsid w:val="00623E65"/>
    <w:rsid w:val="00625AE2"/>
    <w:rsid w:val="00625CF1"/>
    <w:rsid w:val="00625CF4"/>
    <w:rsid w:val="00626414"/>
    <w:rsid w:val="00626991"/>
    <w:rsid w:val="00626F9B"/>
    <w:rsid w:val="0062704A"/>
    <w:rsid w:val="006273AE"/>
    <w:rsid w:val="006304B9"/>
    <w:rsid w:val="006344F2"/>
    <w:rsid w:val="0063521A"/>
    <w:rsid w:val="0063603E"/>
    <w:rsid w:val="006378E8"/>
    <w:rsid w:val="00637C0D"/>
    <w:rsid w:val="0064016C"/>
    <w:rsid w:val="0064040B"/>
    <w:rsid w:val="006406D3"/>
    <w:rsid w:val="006406E8"/>
    <w:rsid w:val="00641E99"/>
    <w:rsid w:val="00642204"/>
    <w:rsid w:val="00642351"/>
    <w:rsid w:val="006424E6"/>
    <w:rsid w:val="00642ED8"/>
    <w:rsid w:val="0064395E"/>
    <w:rsid w:val="0064583F"/>
    <w:rsid w:val="006467CF"/>
    <w:rsid w:val="00646BAE"/>
    <w:rsid w:val="00646C60"/>
    <w:rsid w:val="00647817"/>
    <w:rsid w:val="006524FD"/>
    <w:rsid w:val="006525B7"/>
    <w:rsid w:val="00653733"/>
    <w:rsid w:val="0065388C"/>
    <w:rsid w:val="00653F2A"/>
    <w:rsid w:val="00653FEE"/>
    <w:rsid w:val="00654A41"/>
    <w:rsid w:val="00655513"/>
    <w:rsid w:val="00655641"/>
    <w:rsid w:val="0065598C"/>
    <w:rsid w:val="00656725"/>
    <w:rsid w:val="00656D46"/>
    <w:rsid w:val="00660BB4"/>
    <w:rsid w:val="00660C64"/>
    <w:rsid w:val="006615E8"/>
    <w:rsid w:val="00661B8F"/>
    <w:rsid w:val="00661CEE"/>
    <w:rsid w:val="0066372B"/>
    <w:rsid w:val="00663A6E"/>
    <w:rsid w:val="00663EA2"/>
    <w:rsid w:val="00664155"/>
    <w:rsid w:val="00664433"/>
    <w:rsid w:val="0066552C"/>
    <w:rsid w:val="0066578D"/>
    <w:rsid w:val="00665E86"/>
    <w:rsid w:val="00666ED4"/>
    <w:rsid w:val="0066722B"/>
    <w:rsid w:val="006673B8"/>
    <w:rsid w:val="00670458"/>
    <w:rsid w:val="00671551"/>
    <w:rsid w:val="00671678"/>
    <w:rsid w:val="006717B0"/>
    <w:rsid w:val="00671B00"/>
    <w:rsid w:val="00671DCE"/>
    <w:rsid w:val="00671EB1"/>
    <w:rsid w:val="006722AB"/>
    <w:rsid w:val="00672D91"/>
    <w:rsid w:val="0067332D"/>
    <w:rsid w:val="0067334B"/>
    <w:rsid w:val="00673FD5"/>
    <w:rsid w:val="006748BD"/>
    <w:rsid w:val="00674FF2"/>
    <w:rsid w:val="00675CC3"/>
    <w:rsid w:val="006807F5"/>
    <w:rsid w:val="00680D37"/>
    <w:rsid w:val="00682330"/>
    <w:rsid w:val="006856A7"/>
    <w:rsid w:val="00686CCA"/>
    <w:rsid w:val="00687872"/>
    <w:rsid w:val="00687A62"/>
    <w:rsid w:val="00690639"/>
    <w:rsid w:val="00690A13"/>
    <w:rsid w:val="00691BE9"/>
    <w:rsid w:val="00692444"/>
    <w:rsid w:val="006931F7"/>
    <w:rsid w:val="006936B6"/>
    <w:rsid w:val="0069433C"/>
    <w:rsid w:val="00694A9F"/>
    <w:rsid w:val="00694FE2"/>
    <w:rsid w:val="00695281"/>
    <w:rsid w:val="00696A93"/>
    <w:rsid w:val="006A002F"/>
    <w:rsid w:val="006A0D73"/>
    <w:rsid w:val="006A1785"/>
    <w:rsid w:val="006A1EFB"/>
    <w:rsid w:val="006A2895"/>
    <w:rsid w:val="006A2DA0"/>
    <w:rsid w:val="006A4A33"/>
    <w:rsid w:val="006A7B6E"/>
    <w:rsid w:val="006B07AD"/>
    <w:rsid w:val="006B130F"/>
    <w:rsid w:val="006B2407"/>
    <w:rsid w:val="006B423D"/>
    <w:rsid w:val="006B43D8"/>
    <w:rsid w:val="006B514B"/>
    <w:rsid w:val="006B6583"/>
    <w:rsid w:val="006B6DE4"/>
    <w:rsid w:val="006C0427"/>
    <w:rsid w:val="006C080E"/>
    <w:rsid w:val="006C0D6D"/>
    <w:rsid w:val="006C1055"/>
    <w:rsid w:val="006C12AD"/>
    <w:rsid w:val="006C160E"/>
    <w:rsid w:val="006C1BD8"/>
    <w:rsid w:val="006C291E"/>
    <w:rsid w:val="006C2DA3"/>
    <w:rsid w:val="006C2EBB"/>
    <w:rsid w:val="006C3007"/>
    <w:rsid w:val="006C3201"/>
    <w:rsid w:val="006C49A3"/>
    <w:rsid w:val="006C4B0F"/>
    <w:rsid w:val="006C5A35"/>
    <w:rsid w:val="006C6B81"/>
    <w:rsid w:val="006C79D6"/>
    <w:rsid w:val="006C7B9A"/>
    <w:rsid w:val="006C7D27"/>
    <w:rsid w:val="006D00D9"/>
    <w:rsid w:val="006D0998"/>
    <w:rsid w:val="006D0C57"/>
    <w:rsid w:val="006D1356"/>
    <w:rsid w:val="006D18C4"/>
    <w:rsid w:val="006D19CE"/>
    <w:rsid w:val="006D2535"/>
    <w:rsid w:val="006D28DD"/>
    <w:rsid w:val="006D31E2"/>
    <w:rsid w:val="006D3F5B"/>
    <w:rsid w:val="006D438B"/>
    <w:rsid w:val="006D4CEC"/>
    <w:rsid w:val="006D510C"/>
    <w:rsid w:val="006D52F0"/>
    <w:rsid w:val="006D53ED"/>
    <w:rsid w:val="006D6823"/>
    <w:rsid w:val="006D70A6"/>
    <w:rsid w:val="006D731D"/>
    <w:rsid w:val="006D758C"/>
    <w:rsid w:val="006E057B"/>
    <w:rsid w:val="006E0DDA"/>
    <w:rsid w:val="006E1DCA"/>
    <w:rsid w:val="006E1EBB"/>
    <w:rsid w:val="006E1FD4"/>
    <w:rsid w:val="006E20F0"/>
    <w:rsid w:val="006E2222"/>
    <w:rsid w:val="006E34F4"/>
    <w:rsid w:val="006E360B"/>
    <w:rsid w:val="006E3622"/>
    <w:rsid w:val="006E3B00"/>
    <w:rsid w:val="006E4133"/>
    <w:rsid w:val="006E523F"/>
    <w:rsid w:val="006E6B09"/>
    <w:rsid w:val="006E71D8"/>
    <w:rsid w:val="006E72CC"/>
    <w:rsid w:val="006E73E3"/>
    <w:rsid w:val="006F0682"/>
    <w:rsid w:val="006F1E53"/>
    <w:rsid w:val="006F238D"/>
    <w:rsid w:val="006F296F"/>
    <w:rsid w:val="006F2BE5"/>
    <w:rsid w:val="006F31DB"/>
    <w:rsid w:val="006F3A97"/>
    <w:rsid w:val="006F3AC4"/>
    <w:rsid w:val="006F3C90"/>
    <w:rsid w:val="006F4598"/>
    <w:rsid w:val="006F4D87"/>
    <w:rsid w:val="006F519D"/>
    <w:rsid w:val="006F5287"/>
    <w:rsid w:val="006F5CC1"/>
    <w:rsid w:val="006F5CF4"/>
    <w:rsid w:val="006F6857"/>
    <w:rsid w:val="006F711B"/>
    <w:rsid w:val="006F7E72"/>
    <w:rsid w:val="007000B4"/>
    <w:rsid w:val="007005D6"/>
    <w:rsid w:val="00700BA8"/>
    <w:rsid w:val="00700DB1"/>
    <w:rsid w:val="00700E62"/>
    <w:rsid w:val="0070106F"/>
    <w:rsid w:val="007010B1"/>
    <w:rsid w:val="0070132B"/>
    <w:rsid w:val="00701BE9"/>
    <w:rsid w:val="00701C5E"/>
    <w:rsid w:val="00702785"/>
    <w:rsid w:val="00703694"/>
    <w:rsid w:val="0070370A"/>
    <w:rsid w:val="007039B1"/>
    <w:rsid w:val="00703CCE"/>
    <w:rsid w:val="00704CA7"/>
    <w:rsid w:val="00705124"/>
    <w:rsid w:val="007056D5"/>
    <w:rsid w:val="00706EE6"/>
    <w:rsid w:val="0070727C"/>
    <w:rsid w:val="0070728D"/>
    <w:rsid w:val="007075F2"/>
    <w:rsid w:val="00707915"/>
    <w:rsid w:val="00707932"/>
    <w:rsid w:val="00707ECF"/>
    <w:rsid w:val="00710BA5"/>
    <w:rsid w:val="0071194B"/>
    <w:rsid w:val="007125C9"/>
    <w:rsid w:val="00713661"/>
    <w:rsid w:val="00714405"/>
    <w:rsid w:val="007149B1"/>
    <w:rsid w:val="007156A8"/>
    <w:rsid w:val="00715FB3"/>
    <w:rsid w:val="00716B86"/>
    <w:rsid w:val="007208CC"/>
    <w:rsid w:val="00722306"/>
    <w:rsid w:val="007229F1"/>
    <w:rsid w:val="0072359F"/>
    <w:rsid w:val="00723EB8"/>
    <w:rsid w:val="00724FB9"/>
    <w:rsid w:val="00726DBC"/>
    <w:rsid w:val="00731D64"/>
    <w:rsid w:val="00733928"/>
    <w:rsid w:val="00733F8D"/>
    <w:rsid w:val="007348DD"/>
    <w:rsid w:val="00735835"/>
    <w:rsid w:val="00736BD2"/>
    <w:rsid w:val="00736DB4"/>
    <w:rsid w:val="00740191"/>
    <w:rsid w:val="007414D5"/>
    <w:rsid w:val="007420DF"/>
    <w:rsid w:val="007423D5"/>
    <w:rsid w:val="00743D6E"/>
    <w:rsid w:val="00743DE4"/>
    <w:rsid w:val="007452AC"/>
    <w:rsid w:val="00745D85"/>
    <w:rsid w:val="00750645"/>
    <w:rsid w:val="007508B5"/>
    <w:rsid w:val="0075172E"/>
    <w:rsid w:val="00751DA3"/>
    <w:rsid w:val="00751DC7"/>
    <w:rsid w:val="00752809"/>
    <w:rsid w:val="00752BA9"/>
    <w:rsid w:val="0075301E"/>
    <w:rsid w:val="0075318C"/>
    <w:rsid w:val="00753F99"/>
    <w:rsid w:val="007544F8"/>
    <w:rsid w:val="007547DE"/>
    <w:rsid w:val="00755261"/>
    <w:rsid w:val="00756CB7"/>
    <w:rsid w:val="00757E31"/>
    <w:rsid w:val="00760BFB"/>
    <w:rsid w:val="00761304"/>
    <w:rsid w:val="007630BD"/>
    <w:rsid w:val="00763DAC"/>
    <w:rsid w:val="00764106"/>
    <w:rsid w:val="00764670"/>
    <w:rsid w:val="007658AB"/>
    <w:rsid w:val="00765A6C"/>
    <w:rsid w:val="00765ACB"/>
    <w:rsid w:val="00766BA7"/>
    <w:rsid w:val="00767340"/>
    <w:rsid w:val="007673E0"/>
    <w:rsid w:val="007676FC"/>
    <w:rsid w:val="00767805"/>
    <w:rsid w:val="00767826"/>
    <w:rsid w:val="007709CE"/>
    <w:rsid w:val="00771D49"/>
    <w:rsid w:val="00773056"/>
    <w:rsid w:val="00773205"/>
    <w:rsid w:val="007733BB"/>
    <w:rsid w:val="00774145"/>
    <w:rsid w:val="007748F9"/>
    <w:rsid w:val="00774925"/>
    <w:rsid w:val="00774F9C"/>
    <w:rsid w:val="007750D7"/>
    <w:rsid w:val="00775308"/>
    <w:rsid w:val="00775B7A"/>
    <w:rsid w:val="00775ED1"/>
    <w:rsid w:val="00776178"/>
    <w:rsid w:val="007779A9"/>
    <w:rsid w:val="007801E3"/>
    <w:rsid w:val="00780E42"/>
    <w:rsid w:val="00781C85"/>
    <w:rsid w:val="007820F3"/>
    <w:rsid w:val="00782594"/>
    <w:rsid w:val="00782FB7"/>
    <w:rsid w:val="007842F0"/>
    <w:rsid w:val="00784756"/>
    <w:rsid w:val="00790AA7"/>
    <w:rsid w:val="00792820"/>
    <w:rsid w:val="00793743"/>
    <w:rsid w:val="00793DDB"/>
    <w:rsid w:val="00793EAD"/>
    <w:rsid w:val="00794248"/>
    <w:rsid w:val="007945C8"/>
    <w:rsid w:val="00794A17"/>
    <w:rsid w:val="0079557C"/>
    <w:rsid w:val="00796255"/>
    <w:rsid w:val="007976F0"/>
    <w:rsid w:val="007A0011"/>
    <w:rsid w:val="007A0356"/>
    <w:rsid w:val="007A04B6"/>
    <w:rsid w:val="007A0BEC"/>
    <w:rsid w:val="007A297E"/>
    <w:rsid w:val="007A35C2"/>
    <w:rsid w:val="007A51A9"/>
    <w:rsid w:val="007A599B"/>
    <w:rsid w:val="007A614F"/>
    <w:rsid w:val="007A6595"/>
    <w:rsid w:val="007A6FED"/>
    <w:rsid w:val="007A70B7"/>
    <w:rsid w:val="007A72C6"/>
    <w:rsid w:val="007A7789"/>
    <w:rsid w:val="007B0D9E"/>
    <w:rsid w:val="007B1CCB"/>
    <w:rsid w:val="007B2E7D"/>
    <w:rsid w:val="007B3430"/>
    <w:rsid w:val="007B34E6"/>
    <w:rsid w:val="007B38EE"/>
    <w:rsid w:val="007B3F0B"/>
    <w:rsid w:val="007B43FB"/>
    <w:rsid w:val="007B6654"/>
    <w:rsid w:val="007B69E4"/>
    <w:rsid w:val="007B7028"/>
    <w:rsid w:val="007B7D45"/>
    <w:rsid w:val="007C0D7D"/>
    <w:rsid w:val="007C2C42"/>
    <w:rsid w:val="007C329D"/>
    <w:rsid w:val="007C38E1"/>
    <w:rsid w:val="007C3A84"/>
    <w:rsid w:val="007C4055"/>
    <w:rsid w:val="007C40FE"/>
    <w:rsid w:val="007C4243"/>
    <w:rsid w:val="007C4545"/>
    <w:rsid w:val="007C5BEB"/>
    <w:rsid w:val="007C6C7D"/>
    <w:rsid w:val="007C7813"/>
    <w:rsid w:val="007C795B"/>
    <w:rsid w:val="007C79FB"/>
    <w:rsid w:val="007D06DC"/>
    <w:rsid w:val="007D2067"/>
    <w:rsid w:val="007D2169"/>
    <w:rsid w:val="007D3719"/>
    <w:rsid w:val="007D3995"/>
    <w:rsid w:val="007D39D8"/>
    <w:rsid w:val="007D3C97"/>
    <w:rsid w:val="007D5291"/>
    <w:rsid w:val="007D55FD"/>
    <w:rsid w:val="007D628D"/>
    <w:rsid w:val="007D70AF"/>
    <w:rsid w:val="007D7811"/>
    <w:rsid w:val="007D7A63"/>
    <w:rsid w:val="007E05A2"/>
    <w:rsid w:val="007E0CFA"/>
    <w:rsid w:val="007E0F6E"/>
    <w:rsid w:val="007E35E3"/>
    <w:rsid w:val="007E3BE2"/>
    <w:rsid w:val="007E3EF5"/>
    <w:rsid w:val="007E3FF4"/>
    <w:rsid w:val="007E45B3"/>
    <w:rsid w:val="007E45EE"/>
    <w:rsid w:val="007E4C97"/>
    <w:rsid w:val="007E601D"/>
    <w:rsid w:val="007E6FE1"/>
    <w:rsid w:val="007E7F6F"/>
    <w:rsid w:val="007F0888"/>
    <w:rsid w:val="007F0ED3"/>
    <w:rsid w:val="007F1714"/>
    <w:rsid w:val="007F1BB6"/>
    <w:rsid w:val="007F2619"/>
    <w:rsid w:val="007F264F"/>
    <w:rsid w:val="007F2706"/>
    <w:rsid w:val="007F300A"/>
    <w:rsid w:val="007F3243"/>
    <w:rsid w:val="007F35DB"/>
    <w:rsid w:val="007F38E3"/>
    <w:rsid w:val="007F5714"/>
    <w:rsid w:val="007F576D"/>
    <w:rsid w:val="007F73F0"/>
    <w:rsid w:val="007F74B4"/>
    <w:rsid w:val="00800398"/>
    <w:rsid w:val="00801409"/>
    <w:rsid w:val="00801DF0"/>
    <w:rsid w:val="00802E36"/>
    <w:rsid w:val="00803701"/>
    <w:rsid w:val="00803FEC"/>
    <w:rsid w:val="00804026"/>
    <w:rsid w:val="0080465C"/>
    <w:rsid w:val="008048E8"/>
    <w:rsid w:val="008056FE"/>
    <w:rsid w:val="00805930"/>
    <w:rsid w:val="00805CF8"/>
    <w:rsid w:val="00806DAF"/>
    <w:rsid w:val="00807D62"/>
    <w:rsid w:val="0081011A"/>
    <w:rsid w:val="008113BD"/>
    <w:rsid w:val="008118DC"/>
    <w:rsid w:val="00811B39"/>
    <w:rsid w:val="00815111"/>
    <w:rsid w:val="0081515A"/>
    <w:rsid w:val="008163F6"/>
    <w:rsid w:val="008177EC"/>
    <w:rsid w:val="00817C4F"/>
    <w:rsid w:val="0082097E"/>
    <w:rsid w:val="008223B8"/>
    <w:rsid w:val="00822871"/>
    <w:rsid w:val="00823AF6"/>
    <w:rsid w:val="0082585F"/>
    <w:rsid w:val="00825CC1"/>
    <w:rsid w:val="008262B5"/>
    <w:rsid w:val="008265D3"/>
    <w:rsid w:val="00826BF8"/>
    <w:rsid w:val="00827573"/>
    <w:rsid w:val="00827BAC"/>
    <w:rsid w:val="0083083E"/>
    <w:rsid w:val="00830A99"/>
    <w:rsid w:val="00830ABE"/>
    <w:rsid w:val="00831267"/>
    <w:rsid w:val="008316D6"/>
    <w:rsid w:val="00832175"/>
    <w:rsid w:val="008321C2"/>
    <w:rsid w:val="00832875"/>
    <w:rsid w:val="008335F4"/>
    <w:rsid w:val="00834A97"/>
    <w:rsid w:val="00836148"/>
    <w:rsid w:val="00836B9A"/>
    <w:rsid w:val="008371DA"/>
    <w:rsid w:val="00837286"/>
    <w:rsid w:val="00837794"/>
    <w:rsid w:val="0084177C"/>
    <w:rsid w:val="008417C4"/>
    <w:rsid w:val="00841AD2"/>
    <w:rsid w:val="00842680"/>
    <w:rsid w:val="00843150"/>
    <w:rsid w:val="00843801"/>
    <w:rsid w:val="00844557"/>
    <w:rsid w:val="00844BEE"/>
    <w:rsid w:val="00845AEA"/>
    <w:rsid w:val="0084601A"/>
    <w:rsid w:val="00846034"/>
    <w:rsid w:val="0084619A"/>
    <w:rsid w:val="0084652F"/>
    <w:rsid w:val="00846E8B"/>
    <w:rsid w:val="008477E3"/>
    <w:rsid w:val="00847DDF"/>
    <w:rsid w:val="00847E3C"/>
    <w:rsid w:val="0085018F"/>
    <w:rsid w:val="00850564"/>
    <w:rsid w:val="00850DE7"/>
    <w:rsid w:val="00850E1D"/>
    <w:rsid w:val="00851197"/>
    <w:rsid w:val="00852200"/>
    <w:rsid w:val="00852EDD"/>
    <w:rsid w:val="0085308F"/>
    <w:rsid w:val="00853322"/>
    <w:rsid w:val="008541C7"/>
    <w:rsid w:val="0085424C"/>
    <w:rsid w:val="0085456E"/>
    <w:rsid w:val="00854F2D"/>
    <w:rsid w:val="00855FFF"/>
    <w:rsid w:val="00856AA2"/>
    <w:rsid w:val="00856E08"/>
    <w:rsid w:val="00857B74"/>
    <w:rsid w:val="008606C5"/>
    <w:rsid w:val="008608A5"/>
    <w:rsid w:val="00860C67"/>
    <w:rsid w:val="0086182E"/>
    <w:rsid w:val="008622FB"/>
    <w:rsid w:val="00862435"/>
    <w:rsid w:val="008629A0"/>
    <w:rsid w:val="00862D2B"/>
    <w:rsid w:val="00863B6E"/>
    <w:rsid w:val="00864C79"/>
    <w:rsid w:val="00865133"/>
    <w:rsid w:val="00866369"/>
    <w:rsid w:val="00867112"/>
    <w:rsid w:val="00867EF1"/>
    <w:rsid w:val="008736CE"/>
    <w:rsid w:val="00873FCF"/>
    <w:rsid w:val="00874A5F"/>
    <w:rsid w:val="00874DC1"/>
    <w:rsid w:val="00874FBB"/>
    <w:rsid w:val="00875C2A"/>
    <w:rsid w:val="008761BB"/>
    <w:rsid w:val="00876702"/>
    <w:rsid w:val="00877478"/>
    <w:rsid w:val="00880D52"/>
    <w:rsid w:val="00880F09"/>
    <w:rsid w:val="00881F03"/>
    <w:rsid w:val="00882714"/>
    <w:rsid w:val="00883D83"/>
    <w:rsid w:val="0088481C"/>
    <w:rsid w:val="00884E9B"/>
    <w:rsid w:val="00886098"/>
    <w:rsid w:val="008860C4"/>
    <w:rsid w:val="0088669B"/>
    <w:rsid w:val="00886D5A"/>
    <w:rsid w:val="008873EE"/>
    <w:rsid w:val="00887592"/>
    <w:rsid w:val="00887A40"/>
    <w:rsid w:val="00887F57"/>
    <w:rsid w:val="008902E6"/>
    <w:rsid w:val="00891CC8"/>
    <w:rsid w:val="008932D4"/>
    <w:rsid w:val="0089383D"/>
    <w:rsid w:val="00894DAC"/>
    <w:rsid w:val="00894E1C"/>
    <w:rsid w:val="00894FC0"/>
    <w:rsid w:val="008957DB"/>
    <w:rsid w:val="00895DB3"/>
    <w:rsid w:val="00896257"/>
    <w:rsid w:val="0089667E"/>
    <w:rsid w:val="008967B5"/>
    <w:rsid w:val="0089695D"/>
    <w:rsid w:val="00897336"/>
    <w:rsid w:val="00897DB0"/>
    <w:rsid w:val="008A19F1"/>
    <w:rsid w:val="008A1D5E"/>
    <w:rsid w:val="008A3265"/>
    <w:rsid w:val="008A3694"/>
    <w:rsid w:val="008A3C7E"/>
    <w:rsid w:val="008A3CC3"/>
    <w:rsid w:val="008A4F61"/>
    <w:rsid w:val="008A5DB7"/>
    <w:rsid w:val="008A60EE"/>
    <w:rsid w:val="008A7917"/>
    <w:rsid w:val="008A7B8D"/>
    <w:rsid w:val="008B0954"/>
    <w:rsid w:val="008B13FC"/>
    <w:rsid w:val="008B285B"/>
    <w:rsid w:val="008B2BF4"/>
    <w:rsid w:val="008B321A"/>
    <w:rsid w:val="008B326C"/>
    <w:rsid w:val="008B3B11"/>
    <w:rsid w:val="008B46CB"/>
    <w:rsid w:val="008B5CF4"/>
    <w:rsid w:val="008B6FA5"/>
    <w:rsid w:val="008B7B89"/>
    <w:rsid w:val="008B7D2A"/>
    <w:rsid w:val="008C136F"/>
    <w:rsid w:val="008C1550"/>
    <w:rsid w:val="008C18FB"/>
    <w:rsid w:val="008C22A7"/>
    <w:rsid w:val="008C291A"/>
    <w:rsid w:val="008C302C"/>
    <w:rsid w:val="008C32EA"/>
    <w:rsid w:val="008C4304"/>
    <w:rsid w:val="008C55E5"/>
    <w:rsid w:val="008C57AF"/>
    <w:rsid w:val="008C6032"/>
    <w:rsid w:val="008C66C3"/>
    <w:rsid w:val="008C6882"/>
    <w:rsid w:val="008C6BB5"/>
    <w:rsid w:val="008C6E62"/>
    <w:rsid w:val="008C7528"/>
    <w:rsid w:val="008C7F1F"/>
    <w:rsid w:val="008D11EC"/>
    <w:rsid w:val="008D130C"/>
    <w:rsid w:val="008D1ABF"/>
    <w:rsid w:val="008D1FE1"/>
    <w:rsid w:val="008D2242"/>
    <w:rsid w:val="008D29AC"/>
    <w:rsid w:val="008D2CAE"/>
    <w:rsid w:val="008D2CEC"/>
    <w:rsid w:val="008D3742"/>
    <w:rsid w:val="008D3824"/>
    <w:rsid w:val="008D3F9B"/>
    <w:rsid w:val="008D4427"/>
    <w:rsid w:val="008D4BEA"/>
    <w:rsid w:val="008D6518"/>
    <w:rsid w:val="008D6AAA"/>
    <w:rsid w:val="008D6D30"/>
    <w:rsid w:val="008D71BF"/>
    <w:rsid w:val="008E0FE3"/>
    <w:rsid w:val="008E1622"/>
    <w:rsid w:val="008E353F"/>
    <w:rsid w:val="008E3FBC"/>
    <w:rsid w:val="008E4967"/>
    <w:rsid w:val="008E4B4F"/>
    <w:rsid w:val="008E50D0"/>
    <w:rsid w:val="008E55A8"/>
    <w:rsid w:val="008E62EB"/>
    <w:rsid w:val="008E64A7"/>
    <w:rsid w:val="008E6A6D"/>
    <w:rsid w:val="008F1598"/>
    <w:rsid w:val="008F2733"/>
    <w:rsid w:val="008F3474"/>
    <w:rsid w:val="008F3976"/>
    <w:rsid w:val="008F3FE2"/>
    <w:rsid w:val="008F4236"/>
    <w:rsid w:val="008F6981"/>
    <w:rsid w:val="008F6D92"/>
    <w:rsid w:val="008F6DB5"/>
    <w:rsid w:val="008F6FAD"/>
    <w:rsid w:val="009009A6"/>
    <w:rsid w:val="009011EA"/>
    <w:rsid w:val="009017BB"/>
    <w:rsid w:val="009027E4"/>
    <w:rsid w:val="009032B3"/>
    <w:rsid w:val="00903645"/>
    <w:rsid w:val="00903EBA"/>
    <w:rsid w:val="00904734"/>
    <w:rsid w:val="009047D9"/>
    <w:rsid w:val="00905010"/>
    <w:rsid w:val="009055B1"/>
    <w:rsid w:val="00905A98"/>
    <w:rsid w:val="00906FE4"/>
    <w:rsid w:val="009109E8"/>
    <w:rsid w:val="009111B2"/>
    <w:rsid w:val="00911448"/>
    <w:rsid w:val="009117B5"/>
    <w:rsid w:val="00912892"/>
    <w:rsid w:val="0091326B"/>
    <w:rsid w:val="00913C1A"/>
    <w:rsid w:val="0091437C"/>
    <w:rsid w:val="009159AA"/>
    <w:rsid w:val="00917451"/>
    <w:rsid w:val="00917BBB"/>
    <w:rsid w:val="00920C8A"/>
    <w:rsid w:val="009215B0"/>
    <w:rsid w:val="0092181B"/>
    <w:rsid w:val="00922075"/>
    <w:rsid w:val="009222FA"/>
    <w:rsid w:val="00922B64"/>
    <w:rsid w:val="009244A7"/>
    <w:rsid w:val="00924F9D"/>
    <w:rsid w:val="0092509F"/>
    <w:rsid w:val="009253F3"/>
    <w:rsid w:val="009254C1"/>
    <w:rsid w:val="00925DB3"/>
    <w:rsid w:val="00926A6F"/>
    <w:rsid w:val="00926E16"/>
    <w:rsid w:val="0092750C"/>
    <w:rsid w:val="00927E47"/>
    <w:rsid w:val="009301BB"/>
    <w:rsid w:val="009301ED"/>
    <w:rsid w:val="00930692"/>
    <w:rsid w:val="0093104B"/>
    <w:rsid w:val="0093234C"/>
    <w:rsid w:val="0093276F"/>
    <w:rsid w:val="0093520C"/>
    <w:rsid w:val="00935950"/>
    <w:rsid w:val="00935B04"/>
    <w:rsid w:val="00936E64"/>
    <w:rsid w:val="00940D16"/>
    <w:rsid w:val="00940DB7"/>
    <w:rsid w:val="0094182A"/>
    <w:rsid w:val="00941956"/>
    <w:rsid w:val="00942D6B"/>
    <w:rsid w:val="009434D7"/>
    <w:rsid w:val="00943D58"/>
    <w:rsid w:val="00944174"/>
    <w:rsid w:val="009444C9"/>
    <w:rsid w:val="0094501E"/>
    <w:rsid w:val="009452AB"/>
    <w:rsid w:val="00945B30"/>
    <w:rsid w:val="00946071"/>
    <w:rsid w:val="0094625C"/>
    <w:rsid w:val="0094640C"/>
    <w:rsid w:val="00950203"/>
    <w:rsid w:val="009503D1"/>
    <w:rsid w:val="00950743"/>
    <w:rsid w:val="009508CB"/>
    <w:rsid w:val="00950F8A"/>
    <w:rsid w:val="00951A2A"/>
    <w:rsid w:val="009527C1"/>
    <w:rsid w:val="00952ED9"/>
    <w:rsid w:val="00953A98"/>
    <w:rsid w:val="00953D7E"/>
    <w:rsid w:val="00953DCF"/>
    <w:rsid w:val="00954982"/>
    <w:rsid w:val="009555FF"/>
    <w:rsid w:val="00955D29"/>
    <w:rsid w:val="009576F3"/>
    <w:rsid w:val="00957BB2"/>
    <w:rsid w:val="00960519"/>
    <w:rsid w:val="00961441"/>
    <w:rsid w:val="009626BF"/>
    <w:rsid w:val="00962E62"/>
    <w:rsid w:val="009630E0"/>
    <w:rsid w:val="00963BD5"/>
    <w:rsid w:val="00963C83"/>
    <w:rsid w:val="00964404"/>
    <w:rsid w:val="009646D6"/>
    <w:rsid w:val="009653EB"/>
    <w:rsid w:val="00966028"/>
    <w:rsid w:val="0096790B"/>
    <w:rsid w:val="00967ABA"/>
    <w:rsid w:val="00970052"/>
    <w:rsid w:val="00970097"/>
    <w:rsid w:val="0097012B"/>
    <w:rsid w:val="00970237"/>
    <w:rsid w:val="00970EC6"/>
    <w:rsid w:val="0097154F"/>
    <w:rsid w:val="009739C3"/>
    <w:rsid w:val="009746FF"/>
    <w:rsid w:val="0097692B"/>
    <w:rsid w:val="009778A9"/>
    <w:rsid w:val="00977C5E"/>
    <w:rsid w:val="00977C6D"/>
    <w:rsid w:val="009814F4"/>
    <w:rsid w:val="00982A82"/>
    <w:rsid w:val="00982C96"/>
    <w:rsid w:val="00982CDF"/>
    <w:rsid w:val="009830D3"/>
    <w:rsid w:val="00984987"/>
    <w:rsid w:val="00985299"/>
    <w:rsid w:val="009859B1"/>
    <w:rsid w:val="00985C61"/>
    <w:rsid w:val="0098768A"/>
    <w:rsid w:val="0098770B"/>
    <w:rsid w:val="00987F91"/>
    <w:rsid w:val="0099042E"/>
    <w:rsid w:val="00991AA5"/>
    <w:rsid w:val="00993C58"/>
    <w:rsid w:val="00993E56"/>
    <w:rsid w:val="00995EFD"/>
    <w:rsid w:val="009A0212"/>
    <w:rsid w:val="009A0951"/>
    <w:rsid w:val="009A0B33"/>
    <w:rsid w:val="009A0DD6"/>
    <w:rsid w:val="009A2672"/>
    <w:rsid w:val="009A27F4"/>
    <w:rsid w:val="009A32A3"/>
    <w:rsid w:val="009A3321"/>
    <w:rsid w:val="009A3C1A"/>
    <w:rsid w:val="009A3EE1"/>
    <w:rsid w:val="009A40BA"/>
    <w:rsid w:val="009A4977"/>
    <w:rsid w:val="009A4B8F"/>
    <w:rsid w:val="009A52F9"/>
    <w:rsid w:val="009A55B8"/>
    <w:rsid w:val="009A6258"/>
    <w:rsid w:val="009A631E"/>
    <w:rsid w:val="009A66F4"/>
    <w:rsid w:val="009A71F3"/>
    <w:rsid w:val="009A7D80"/>
    <w:rsid w:val="009B0341"/>
    <w:rsid w:val="009B064D"/>
    <w:rsid w:val="009B0F63"/>
    <w:rsid w:val="009B1E47"/>
    <w:rsid w:val="009B2B2E"/>
    <w:rsid w:val="009B3307"/>
    <w:rsid w:val="009B3EA2"/>
    <w:rsid w:val="009B5850"/>
    <w:rsid w:val="009B6025"/>
    <w:rsid w:val="009B6483"/>
    <w:rsid w:val="009B6846"/>
    <w:rsid w:val="009B6C86"/>
    <w:rsid w:val="009B6C95"/>
    <w:rsid w:val="009B75FB"/>
    <w:rsid w:val="009B7D69"/>
    <w:rsid w:val="009B7EA0"/>
    <w:rsid w:val="009C027D"/>
    <w:rsid w:val="009C1130"/>
    <w:rsid w:val="009C1D44"/>
    <w:rsid w:val="009C3242"/>
    <w:rsid w:val="009C4D3B"/>
    <w:rsid w:val="009C4F17"/>
    <w:rsid w:val="009C53D4"/>
    <w:rsid w:val="009C6263"/>
    <w:rsid w:val="009C7205"/>
    <w:rsid w:val="009C7FED"/>
    <w:rsid w:val="009D1BE4"/>
    <w:rsid w:val="009D22E9"/>
    <w:rsid w:val="009D27C9"/>
    <w:rsid w:val="009D2E0E"/>
    <w:rsid w:val="009D2EF0"/>
    <w:rsid w:val="009D2F05"/>
    <w:rsid w:val="009D3C31"/>
    <w:rsid w:val="009D5EA6"/>
    <w:rsid w:val="009D61B0"/>
    <w:rsid w:val="009D66AA"/>
    <w:rsid w:val="009D76B4"/>
    <w:rsid w:val="009D788F"/>
    <w:rsid w:val="009E11F6"/>
    <w:rsid w:val="009E2951"/>
    <w:rsid w:val="009F11B8"/>
    <w:rsid w:val="009F1D17"/>
    <w:rsid w:val="009F292C"/>
    <w:rsid w:val="009F2FA0"/>
    <w:rsid w:val="009F3557"/>
    <w:rsid w:val="009F3B92"/>
    <w:rsid w:val="009F4418"/>
    <w:rsid w:val="009F5C9D"/>
    <w:rsid w:val="009F6613"/>
    <w:rsid w:val="009F6A80"/>
    <w:rsid w:val="009F71EB"/>
    <w:rsid w:val="009F72AB"/>
    <w:rsid w:val="009F7377"/>
    <w:rsid w:val="00A00126"/>
    <w:rsid w:val="00A004A2"/>
    <w:rsid w:val="00A0181E"/>
    <w:rsid w:val="00A021BF"/>
    <w:rsid w:val="00A025BA"/>
    <w:rsid w:val="00A02692"/>
    <w:rsid w:val="00A026EB"/>
    <w:rsid w:val="00A027AF"/>
    <w:rsid w:val="00A02C9D"/>
    <w:rsid w:val="00A03A98"/>
    <w:rsid w:val="00A03DD8"/>
    <w:rsid w:val="00A03F26"/>
    <w:rsid w:val="00A0505C"/>
    <w:rsid w:val="00A0532E"/>
    <w:rsid w:val="00A05FD4"/>
    <w:rsid w:val="00A0625A"/>
    <w:rsid w:val="00A06A56"/>
    <w:rsid w:val="00A06BE9"/>
    <w:rsid w:val="00A109FD"/>
    <w:rsid w:val="00A1214D"/>
    <w:rsid w:val="00A122D2"/>
    <w:rsid w:val="00A1461C"/>
    <w:rsid w:val="00A16977"/>
    <w:rsid w:val="00A16D97"/>
    <w:rsid w:val="00A16E34"/>
    <w:rsid w:val="00A17317"/>
    <w:rsid w:val="00A17F42"/>
    <w:rsid w:val="00A21491"/>
    <w:rsid w:val="00A2210C"/>
    <w:rsid w:val="00A222D9"/>
    <w:rsid w:val="00A224C4"/>
    <w:rsid w:val="00A22849"/>
    <w:rsid w:val="00A23369"/>
    <w:rsid w:val="00A23F08"/>
    <w:rsid w:val="00A24177"/>
    <w:rsid w:val="00A2483F"/>
    <w:rsid w:val="00A26199"/>
    <w:rsid w:val="00A268D9"/>
    <w:rsid w:val="00A271B8"/>
    <w:rsid w:val="00A27A0F"/>
    <w:rsid w:val="00A27C4E"/>
    <w:rsid w:val="00A27DDD"/>
    <w:rsid w:val="00A308AF"/>
    <w:rsid w:val="00A30FE9"/>
    <w:rsid w:val="00A3187E"/>
    <w:rsid w:val="00A323E5"/>
    <w:rsid w:val="00A328C3"/>
    <w:rsid w:val="00A32AFE"/>
    <w:rsid w:val="00A34066"/>
    <w:rsid w:val="00A341A8"/>
    <w:rsid w:val="00A34E10"/>
    <w:rsid w:val="00A35266"/>
    <w:rsid w:val="00A37321"/>
    <w:rsid w:val="00A375B0"/>
    <w:rsid w:val="00A37BEA"/>
    <w:rsid w:val="00A40F83"/>
    <w:rsid w:val="00A41BA5"/>
    <w:rsid w:val="00A42B54"/>
    <w:rsid w:val="00A42FDF"/>
    <w:rsid w:val="00A4361B"/>
    <w:rsid w:val="00A4573B"/>
    <w:rsid w:val="00A45FE6"/>
    <w:rsid w:val="00A465BD"/>
    <w:rsid w:val="00A502BA"/>
    <w:rsid w:val="00A51815"/>
    <w:rsid w:val="00A51937"/>
    <w:rsid w:val="00A51DAC"/>
    <w:rsid w:val="00A51E15"/>
    <w:rsid w:val="00A526D0"/>
    <w:rsid w:val="00A52E13"/>
    <w:rsid w:val="00A5465A"/>
    <w:rsid w:val="00A55515"/>
    <w:rsid w:val="00A564C9"/>
    <w:rsid w:val="00A56F45"/>
    <w:rsid w:val="00A6037F"/>
    <w:rsid w:val="00A618BF"/>
    <w:rsid w:val="00A61DD0"/>
    <w:rsid w:val="00A62ACA"/>
    <w:rsid w:val="00A633EF"/>
    <w:rsid w:val="00A6719E"/>
    <w:rsid w:val="00A67CE5"/>
    <w:rsid w:val="00A67F62"/>
    <w:rsid w:val="00A719EF"/>
    <w:rsid w:val="00A71A7D"/>
    <w:rsid w:val="00A722D0"/>
    <w:rsid w:val="00A72917"/>
    <w:rsid w:val="00A73023"/>
    <w:rsid w:val="00A73CD4"/>
    <w:rsid w:val="00A73EC9"/>
    <w:rsid w:val="00A73F0A"/>
    <w:rsid w:val="00A7404F"/>
    <w:rsid w:val="00A74357"/>
    <w:rsid w:val="00A75A15"/>
    <w:rsid w:val="00A7645B"/>
    <w:rsid w:val="00A766F3"/>
    <w:rsid w:val="00A76E87"/>
    <w:rsid w:val="00A805A3"/>
    <w:rsid w:val="00A811EB"/>
    <w:rsid w:val="00A821EA"/>
    <w:rsid w:val="00A83118"/>
    <w:rsid w:val="00A83225"/>
    <w:rsid w:val="00A832C5"/>
    <w:rsid w:val="00A833AB"/>
    <w:rsid w:val="00A83D44"/>
    <w:rsid w:val="00A83FF9"/>
    <w:rsid w:val="00A8493D"/>
    <w:rsid w:val="00A8577E"/>
    <w:rsid w:val="00A85F6C"/>
    <w:rsid w:val="00A86C57"/>
    <w:rsid w:val="00A872FF"/>
    <w:rsid w:val="00A87B15"/>
    <w:rsid w:val="00A87B3F"/>
    <w:rsid w:val="00A87D46"/>
    <w:rsid w:val="00A90B3E"/>
    <w:rsid w:val="00A92357"/>
    <w:rsid w:val="00A93CCB"/>
    <w:rsid w:val="00A95308"/>
    <w:rsid w:val="00A95434"/>
    <w:rsid w:val="00A9751C"/>
    <w:rsid w:val="00AA0E8D"/>
    <w:rsid w:val="00AA1518"/>
    <w:rsid w:val="00AA15DE"/>
    <w:rsid w:val="00AA236A"/>
    <w:rsid w:val="00AA2E30"/>
    <w:rsid w:val="00AA3212"/>
    <w:rsid w:val="00AA3683"/>
    <w:rsid w:val="00AA38C1"/>
    <w:rsid w:val="00AA414C"/>
    <w:rsid w:val="00AA49D6"/>
    <w:rsid w:val="00AA4A11"/>
    <w:rsid w:val="00AA4C47"/>
    <w:rsid w:val="00AA4FF4"/>
    <w:rsid w:val="00AA524F"/>
    <w:rsid w:val="00AA60D1"/>
    <w:rsid w:val="00AB0095"/>
    <w:rsid w:val="00AB1EFE"/>
    <w:rsid w:val="00AB1FA9"/>
    <w:rsid w:val="00AB209C"/>
    <w:rsid w:val="00AB25C1"/>
    <w:rsid w:val="00AB2945"/>
    <w:rsid w:val="00AB2AB1"/>
    <w:rsid w:val="00AB31B1"/>
    <w:rsid w:val="00AB4ECD"/>
    <w:rsid w:val="00AB5006"/>
    <w:rsid w:val="00AB5282"/>
    <w:rsid w:val="00AB5693"/>
    <w:rsid w:val="00AB65E6"/>
    <w:rsid w:val="00AB7198"/>
    <w:rsid w:val="00AB77CC"/>
    <w:rsid w:val="00AB7C67"/>
    <w:rsid w:val="00AB7F35"/>
    <w:rsid w:val="00AC052D"/>
    <w:rsid w:val="00AC0A29"/>
    <w:rsid w:val="00AC0FBB"/>
    <w:rsid w:val="00AC1368"/>
    <w:rsid w:val="00AC1869"/>
    <w:rsid w:val="00AC2A82"/>
    <w:rsid w:val="00AC45A9"/>
    <w:rsid w:val="00AC4F6F"/>
    <w:rsid w:val="00AC6644"/>
    <w:rsid w:val="00AC6DCE"/>
    <w:rsid w:val="00AC7B70"/>
    <w:rsid w:val="00AD0127"/>
    <w:rsid w:val="00AD02B2"/>
    <w:rsid w:val="00AD27BE"/>
    <w:rsid w:val="00AD4022"/>
    <w:rsid w:val="00AD4B9D"/>
    <w:rsid w:val="00AD5A57"/>
    <w:rsid w:val="00AD67AA"/>
    <w:rsid w:val="00AE04AB"/>
    <w:rsid w:val="00AE0F85"/>
    <w:rsid w:val="00AE1600"/>
    <w:rsid w:val="00AE41B7"/>
    <w:rsid w:val="00AE4717"/>
    <w:rsid w:val="00AE47E5"/>
    <w:rsid w:val="00AE482B"/>
    <w:rsid w:val="00AE4C53"/>
    <w:rsid w:val="00AE5917"/>
    <w:rsid w:val="00AE6581"/>
    <w:rsid w:val="00AE67FF"/>
    <w:rsid w:val="00AE7394"/>
    <w:rsid w:val="00AF0089"/>
    <w:rsid w:val="00AF10E0"/>
    <w:rsid w:val="00AF187A"/>
    <w:rsid w:val="00AF1D33"/>
    <w:rsid w:val="00AF32E3"/>
    <w:rsid w:val="00AF33AB"/>
    <w:rsid w:val="00AF3A22"/>
    <w:rsid w:val="00AF50CF"/>
    <w:rsid w:val="00AF5445"/>
    <w:rsid w:val="00AF63EF"/>
    <w:rsid w:val="00AF666E"/>
    <w:rsid w:val="00AF7709"/>
    <w:rsid w:val="00AF7775"/>
    <w:rsid w:val="00B000DF"/>
    <w:rsid w:val="00B01687"/>
    <w:rsid w:val="00B0323B"/>
    <w:rsid w:val="00B03B21"/>
    <w:rsid w:val="00B0475D"/>
    <w:rsid w:val="00B04FC0"/>
    <w:rsid w:val="00B051BA"/>
    <w:rsid w:val="00B054F9"/>
    <w:rsid w:val="00B059EA"/>
    <w:rsid w:val="00B05DB6"/>
    <w:rsid w:val="00B06451"/>
    <w:rsid w:val="00B06B86"/>
    <w:rsid w:val="00B07949"/>
    <w:rsid w:val="00B07D62"/>
    <w:rsid w:val="00B113D7"/>
    <w:rsid w:val="00B1163B"/>
    <w:rsid w:val="00B116B5"/>
    <w:rsid w:val="00B11844"/>
    <w:rsid w:val="00B120AC"/>
    <w:rsid w:val="00B149F7"/>
    <w:rsid w:val="00B15BA4"/>
    <w:rsid w:val="00B15F7F"/>
    <w:rsid w:val="00B16388"/>
    <w:rsid w:val="00B17384"/>
    <w:rsid w:val="00B17F69"/>
    <w:rsid w:val="00B207CA"/>
    <w:rsid w:val="00B20AF8"/>
    <w:rsid w:val="00B217F0"/>
    <w:rsid w:val="00B227CD"/>
    <w:rsid w:val="00B22BAF"/>
    <w:rsid w:val="00B23253"/>
    <w:rsid w:val="00B2345A"/>
    <w:rsid w:val="00B24951"/>
    <w:rsid w:val="00B261A7"/>
    <w:rsid w:val="00B2655C"/>
    <w:rsid w:val="00B26725"/>
    <w:rsid w:val="00B268B9"/>
    <w:rsid w:val="00B324C6"/>
    <w:rsid w:val="00B34635"/>
    <w:rsid w:val="00B36E95"/>
    <w:rsid w:val="00B37272"/>
    <w:rsid w:val="00B3777F"/>
    <w:rsid w:val="00B37897"/>
    <w:rsid w:val="00B37996"/>
    <w:rsid w:val="00B37A48"/>
    <w:rsid w:val="00B40132"/>
    <w:rsid w:val="00B40198"/>
    <w:rsid w:val="00B402E0"/>
    <w:rsid w:val="00B40BA1"/>
    <w:rsid w:val="00B411AF"/>
    <w:rsid w:val="00B41245"/>
    <w:rsid w:val="00B41710"/>
    <w:rsid w:val="00B41800"/>
    <w:rsid w:val="00B41C7B"/>
    <w:rsid w:val="00B43294"/>
    <w:rsid w:val="00B43765"/>
    <w:rsid w:val="00B43FDD"/>
    <w:rsid w:val="00B44B1D"/>
    <w:rsid w:val="00B45B7F"/>
    <w:rsid w:val="00B46311"/>
    <w:rsid w:val="00B46A6B"/>
    <w:rsid w:val="00B4741C"/>
    <w:rsid w:val="00B47F2D"/>
    <w:rsid w:val="00B501CA"/>
    <w:rsid w:val="00B510F7"/>
    <w:rsid w:val="00B51936"/>
    <w:rsid w:val="00B51D31"/>
    <w:rsid w:val="00B52296"/>
    <w:rsid w:val="00B5245B"/>
    <w:rsid w:val="00B529AE"/>
    <w:rsid w:val="00B52C05"/>
    <w:rsid w:val="00B536B2"/>
    <w:rsid w:val="00B53C86"/>
    <w:rsid w:val="00B56336"/>
    <w:rsid w:val="00B57F75"/>
    <w:rsid w:val="00B600A9"/>
    <w:rsid w:val="00B60FE1"/>
    <w:rsid w:val="00B61E16"/>
    <w:rsid w:val="00B6249B"/>
    <w:rsid w:val="00B63E9E"/>
    <w:rsid w:val="00B646AE"/>
    <w:rsid w:val="00B66207"/>
    <w:rsid w:val="00B7042F"/>
    <w:rsid w:val="00B70CBF"/>
    <w:rsid w:val="00B70D77"/>
    <w:rsid w:val="00B710AB"/>
    <w:rsid w:val="00B720A6"/>
    <w:rsid w:val="00B721E9"/>
    <w:rsid w:val="00B72320"/>
    <w:rsid w:val="00B725FB"/>
    <w:rsid w:val="00B72A4C"/>
    <w:rsid w:val="00B72BEB"/>
    <w:rsid w:val="00B72D5A"/>
    <w:rsid w:val="00B734B3"/>
    <w:rsid w:val="00B736D7"/>
    <w:rsid w:val="00B73888"/>
    <w:rsid w:val="00B74742"/>
    <w:rsid w:val="00B7489C"/>
    <w:rsid w:val="00B75169"/>
    <w:rsid w:val="00B75597"/>
    <w:rsid w:val="00B76B59"/>
    <w:rsid w:val="00B772BA"/>
    <w:rsid w:val="00B7778A"/>
    <w:rsid w:val="00B77E60"/>
    <w:rsid w:val="00B8139D"/>
    <w:rsid w:val="00B819D6"/>
    <w:rsid w:val="00B81FAB"/>
    <w:rsid w:val="00B82DB6"/>
    <w:rsid w:val="00B8311E"/>
    <w:rsid w:val="00B838E6"/>
    <w:rsid w:val="00B84146"/>
    <w:rsid w:val="00B86205"/>
    <w:rsid w:val="00B86855"/>
    <w:rsid w:val="00B86F00"/>
    <w:rsid w:val="00B87748"/>
    <w:rsid w:val="00B90B34"/>
    <w:rsid w:val="00B92240"/>
    <w:rsid w:val="00B92778"/>
    <w:rsid w:val="00B927A2"/>
    <w:rsid w:val="00B928FA"/>
    <w:rsid w:val="00B93199"/>
    <w:rsid w:val="00B93420"/>
    <w:rsid w:val="00B94580"/>
    <w:rsid w:val="00B94991"/>
    <w:rsid w:val="00B95CCB"/>
    <w:rsid w:val="00B9710B"/>
    <w:rsid w:val="00B97126"/>
    <w:rsid w:val="00BA0643"/>
    <w:rsid w:val="00BA18C7"/>
    <w:rsid w:val="00BA2DCB"/>
    <w:rsid w:val="00BA3078"/>
    <w:rsid w:val="00BA388B"/>
    <w:rsid w:val="00BA45F3"/>
    <w:rsid w:val="00BA513D"/>
    <w:rsid w:val="00BA569C"/>
    <w:rsid w:val="00BA67C5"/>
    <w:rsid w:val="00BA739A"/>
    <w:rsid w:val="00BA7460"/>
    <w:rsid w:val="00BA7682"/>
    <w:rsid w:val="00BB1F0B"/>
    <w:rsid w:val="00BB2748"/>
    <w:rsid w:val="00BB32E6"/>
    <w:rsid w:val="00BB419A"/>
    <w:rsid w:val="00BB46DF"/>
    <w:rsid w:val="00BB53DD"/>
    <w:rsid w:val="00BB62A2"/>
    <w:rsid w:val="00BB6875"/>
    <w:rsid w:val="00BB7535"/>
    <w:rsid w:val="00BC1344"/>
    <w:rsid w:val="00BC2464"/>
    <w:rsid w:val="00BC2B37"/>
    <w:rsid w:val="00BC2C67"/>
    <w:rsid w:val="00BC3C29"/>
    <w:rsid w:val="00BC4018"/>
    <w:rsid w:val="00BC476D"/>
    <w:rsid w:val="00BC4B98"/>
    <w:rsid w:val="00BC56A6"/>
    <w:rsid w:val="00BC6272"/>
    <w:rsid w:val="00BC651B"/>
    <w:rsid w:val="00BC6A5B"/>
    <w:rsid w:val="00BD15B7"/>
    <w:rsid w:val="00BD1800"/>
    <w:rsid w:val="00BD1FF6"/>
    <w:rsid w:val="00BD2029"/>
    <w:rsid w:val="00BD2588"/>
    <w:rsid w:val="00BD2CB3"/>
    <w:rsid w:val="00BD3008"/>
    <w:rsid w:val="00BD3452"/>
    <w:rsid w:val="00BD3606"/>
    <w:rsid w:val="00BD3C00"/>
    <w:rsid w:val="00BD4E3B"/>
    <w:rsid w:val="00BD54E5"/>
    <w:rsid w:val="00BD56B6"/>
    <w:rsid w:val="00BD5B2E"/>
    <w:rsid w:val="00BD5CF1"/>
    <w:rsid w:val="00BD646F"/>
    <w:rsid w:val="00BD65F8"/>
    <w:rsid w:val="00BD67CB"/>
    <w:rsid w:val="00BD7291"/>
    <w:rsid w:val="00BD7CEE"/>
    <w:rsid w:val="00BE05B9"/>
    <w:rsid w:val="00BE07E4"/>
    <w:rsid w:val="00BE1426"/>
    <w:rsid w:val="00BE15E5"/>
    <w:rsid w:val="00BE1ECA"/>
    <w:rsid w:val="00BE3337"/>
    <w:rsid w:val="00BE3367"/>
    <w:rsid w:val="00BE4027"/>
    <w:rsid w:val="00BE4AA6"/>
    <w:rsid w:val="00BE4EC8"/>
    <w:rsid w:val="00BE567B"/>
    <w:rsid w:val="00BE631E"/>
    <w:rsid w:val="00BE6A2F"/>
    <w:rsid w:val="00BE6BC1"/>
    <w:rsid w:val="00BE6E71"/>
    <w:rsid w:val="00BE7187"/>
    <w:rsid w:val="00BF0D31"/>
    <w:rsid w:val="00BF1BB5"/>
    <w:rsid w:val="00BF22F9"/>
    <w:rsid w:val="00BF39C5"/>
    <w:rsid w:val="00BF3C20"/>
    <w:rsid w:val="00BF43EA"/>
    <w:rsid w:val="00BF4A2A"/>
    <w:rsid w:val="00BF5EFA"/>
    <w:rsid w:val="00BF65EC"/>
    <w:rsid w:val="00BF6686"/>
    <w:rsid w:val="00BF6FFC"/>
    <w:rsid w:val="00BF70DA"/>
    <w:rsid w:val="00C03893"/>
    <w:rsid w:val="00C03FBA"/>
    <w:rsid w:val="00C05461"/>
    <w:rsid w:val="00C064F6"/>
    <w:rsid w:val="00C06F98"/>
    <w:rsid w:val="00C07A5B"/>
    <w:rsid w:val="00C105B9"/>
    <w:rsid w:val="00C11161"/>
    <w:rsid w:val="00C124B6"/>
    <w:rsid w:val="00C124BA"/>
    <w:rsid w:val="00C13849"/>
    <w:rsid w:val="00C13F10"/>
    <w:rsid w:val="00C142D0"/>
    <w:rsid w:val="00C149C7"/>
    <w:rsid w:val="00C16535"/>
    <w:rsid w:val="00C17E17"/>
    <w:rsid w:val="00C212F9"/>
    <w:rsid w:val="00C22140"/>
    <w:rsid w:val="00C2366A"/>
    <w:rsid w:val="00C236DA"/>
    <w:rsid w:val="00C23D15"/>
    <w:rsid w:val="00C25E8B"/>
    <w:rsid w:val="00C26160"/>
    <w:rsid w:val="00C26BCA"/>
    <w:rsid w:val="00C2776A"/>
    <w:rsid w:val="00C30D4C"/>
    <w:rsid w:val="00C315C5"/>
    <w:rsid w:val="00C31F5D"/>
    <w:rsid w:val="00C3238E"/>
    <w:rsid w:val="00C33239"/>
    <w:rsid w:val="00C34DA8"/>
    <w:rsid w:val="00C357CD"/>
    <w:rsid w:val="00C3710F"/>
    <w:rsid w:val="00C37D57"/>
    <w:rsid w:val="00C405EE"/>
    <w:rsid w:val="00C40C19"/>
    <w:rsid w:val="00C41222"/>
    <w:rsid w:val="00C41AC6"/>
    <w:rsid w:val="00C42719"/>
    <w:rsid w:val="00C42B29"/>
    <w:rsid w:val="00C42E15"/>
    <w:rsid w:val="00C43D31"/>
    <w:rsid w:val="00C43F21"/>
    <w:rsid w:val="00C440DB"/>
    <w:rsid w:val="00C44935"/>
    <w:rsid w:val="00C44F8E"/>
    <w:rsid w:val="00C46BE1"/>
    <w:rsid w:val="00C47085"/>
    <w:rsid w:val="00C4762F"/>
    <w:rsid w:val="00C47E3E"/>
    <w:rsid w:val="00C52E84"/>
    <w:rsid w:val="00C537E6"/>
    <w:rsid w:val="00C54D04"/>
    <w:rsid w:val="00C551A9"/>
    <w:rsid w:val="00C553BA"/>
    <w:rsid w:val="00C565C1"/>
    <w:rsid w:val="00C567E1"/>
    <w:rsid w:val="00C5783B"/>
    <w:rsid w:val="00C6119C"/>
    <w:rsid w:val="00C61307"/>
    <w:rsid w:val="00C62B77"/>
    <w:rsid w:val="00C65317"/>
    <w:rsid w:val="00C659E5"/>
    <w:rsid w:val="00C666D2"/>
    <w:rsid w:val="00C679EC"/>
    <w:rsid w:val="00C71755"/>
    <w:rsid w:val="00C71AD3"/>
    <w:rsid w:val="00C7218B"/>
    <w:rsid w:val="00C7240C"/>
    <w:rsid w:val="00C7366A"/>
    <w:rsid w:val="00C73729"/>
    <w:rsid w:val="00C73B20"/>
    <w:rsid w:val="00C742FD"/>
    <w:rsid w:val="00C74550"/>
    <w:rsid w:val="00C750D7"/>
    <w:rsid w:val="00C7613A"/>
    <w:rsid w:val="00C778BF"/>
    <w:rsid w:val="00C801C0"/>
    <w:rsid w:val="00C82663"/>
    <w:rsid w:val="00C8402B"/>
    <w:rsid w:val="00C846F9"/>
    <w:rsid w:val="00C870AA"/>
    <w:rsid w:val="00C87289"/>
    <w:rsid w:val="00C87356"/>
    <w:rsid w:val="00C874A4"/>
    <w:rsid w:val="00C879B2"/>
    <w:rsid w:val="00C87E8E"/>
    <w:rsid w:val="00C87F64"/>
    <w:rsid w:val="00C87FD2"/>
    <w:rsid w:val="00C9121B"/>
    <w:rsid w:val="00C9234A"/>
    <w:rsid w:val="00C92579"/>
    <w:rsid w:val="00C927A5"/>
    <w:rsid w:val="00C93663"/>
    <w:rsid w:val="00C94DB7"/>
    <w:rsid w:val="00C96240"/>
    <w:rsid w:val="00CA040D"/>
    <w:rsid w:val="00CA07A7"/>
    <w:rsid w:val="00CA1B65"/>
    <w:rsid w:val="00CA28B8"/>
    <w:rsid w:val="00CA35B5"/>
    <w:rsid w:val="00CA4564"/>
    <w:rsid w:val="00CA4D8E"/>
    <w:rsid w:val="00CA5722"/>
    <w:rsid w:val="00CA5BF5"/>
    <w:rsid w:val="00CA5BF6"/>
    <w:rsid w:val="00CA5C07"/>
    <w:rsid w:val="00CA5C3F"/>
    <w:rsid w:val="00CA6E28"/>
    <w:rsid w:val="00CA7272"/>
    <w:rsid w:val="00CB09E1"/>
    <w:rsid w:val="00CB15FA"/>
    <w:rsid w:val="00CB16D5"/>
    <w:rsid w:val="00CB39F1"/>
    <w:rsid w:val="00CB4BE3"/>
    <w:rsid w:val="00CB4FD0"/>
    <w:rsid w:val="00CB5CAC"/>
    <w:rsid w:val="00CB6353"/>
    <w:rsid w:val="00CB64D7"/>
    <w:rsid w:val="00CB6560"/>
    <w:rsid w:val="00CB7294"/>
    <w:rsid w:val="00CB7E86"/>
    <w:rsid w:val="00CC223D"/>
    <w:rsid w:val="00CC28E3"/>
    <w:rsid w:val="00CC2AA2"/>
    <w:rsid w:val="00CC2FC7"/>
    <w:rsid w:val="00CC3240"/>
    <w:rsid w:val="00CC4337"/>
    <w:rsid w:val="00CC5A07"/>
    <w:rsid w:val="00CC64C0"/>
    <w:rsid w:val="00CC6C34"/>
    <w:rsid w:val="00CC7397"/>
    <w:rsid w:val="00CC798B"/>
    <w:rsid w:val="00CD0134"/>
    <w:rsid w:val="00CD0799"/>
    <w:rsid w:val="00CD18D0"/>
    <w:rsid w:val="00CD265D"/>
    <w:rsid w:val="00CD2F0B"/>
    <w:rsid w:val="00CD326F"/>
    <w:rsid w:val="00CD37E5"/>
    <w:rsid w:val="00CD3BAF"/>
    <w:rsid w:val="00CD3F0C"/>
    <w:rsid w:val="00CD48F1"/>
    <w:rsid w:val="00CD6530"/>
    <w:rsid w:val="00CD6607"/>
    <w:rsid w:val="00CD6630"/>
    <w:rsid w:val="00CD7553"/>
    <w:rsid w:val="00CD7A2F"/>
    <w:rsid w:val="00CD7F07"/>
    <w:rsid w:val="00CE1198"/>
    <w:rsid w:val="00CE1619"/>
    <w:rsid w:val="00CE2C4B"/>
    <w:rsid w:val="00CE2FA3"/>
    <w:rsid w:val="00CE3794"/>
    <w:rsid w:val="00CE66E2"/>
    <w:rsid w:val="00CE6A01"/>
    <w:rsid w:val="00CE75E7"/>
    <w:rsid w:val="00CE7D68"/>
    <w:rsid w:val="00CF04E9"/>
    <w:rsid w:val="00CF085B"/>
    <w:rsid w:val="00CF0C74"/>
    <w:rsid w:val="00CF18B1"/>
    <w:rsid w:val="00CF1CB9"/>
    <w:rsid w:val="00CF27F5"/>
    <w:rsid w:val="00CF29BA"/>
    <w:rsid w:val="00CF31E8"/>
    <w:rsid w:val="00CF38E8"/>
    <w:rsid w:val="00CF3B03"/>
    <w:rsid w:val="00CF3C36"/>
    <w:rsid w:val="00CF3C51"/>
    <w:rsid w:val="00CF4B2B"/>
    <w:rsid w:val="00CF4D92"/>
    <w:rsid w:val="00CF68A9"/>
    <w:rsid w:val="00CF6B74"/>
    <w:rsid w:val="00CF706B"/>
    <w:rsid w:val="00CF708C"/>
    <w:rsid w:val="00CF763B"/>
    <w:rsid w:val="00CF781F"/>
    <w:rsid w:val="00CF78A8"/>
    <w:rsid w:val="00D00054"/>
    <w:rsid w:val="00D002CD"/>
    <w:rsid w:val="00D006D4"/>
    <w:rsid w:val="00D00F94"/>
    <w:rsid w:val="00D0105E"/>
    <w:rsid w:val="00D0115E"/>
    <w:rsid w:val="00D013FF"/>
    <w:rsid w:val="00D01A7B"/>
    <w:rsid w:val="00D01B7B"/>
    <w:rsid w:val="00D02927"/>
    <w:rsid w:val="00D033DE"/>
    <w:rsid w:val="00D03DAE"/>
    <w:rsid w:val="00D047FC"/>
    <w:rsid w:val="00D05CB5"/>
    <w:rsid w:val="00D06A94"/>
    <w:rsid w:val="00D07C13"/>
    <w:rsid w:val="00D111AC"/>
    <w:rsid w:val="00D11778"/>
    <w:rsid w:val="00D124A7"/>
    <w:rsid w:val="00D12612"/>
    <w:rsid w:val="00D12D00"/>
    <w:rsid w:val="00D132D9"/>
    <w:rsid w:val="00D1346B"/>
    <w:rsid w:val="00D1413E"/>
    <w:rsid w:val="00D159AF"/>
    <w:rsid w:val="00D168CE"/>
    <w:rsid w:val="00D1719F"/>
    <w:rsid w:val="00D210D8"/>
    <w:rsid w:val="00D2232B"/>
    <w:rsid w:val="00D224AF"/>
    <w:rsid w:val="00D2255D"/>
    <w:rsid w:val="00D22E72"/>
    <w:rsid w:val="00D23AF5"/>
    <w:rsid w:val="00D23B1E"/>
    <w:rsid w:val="00D248B3"/>
    <w:rsid w:val="00D2579D"/>
    <w:rsid w:val="00D25A1F"/>
    <w:rsid w:val="00D2606A"/>
    <w:rsid w:val="00D26C86"/>
    <w:rsid w:val="00D26FDF"/>
    <w:rsid w:val="00D2750B"/>
    <w:rsid w:val="00D27C29"/>
    <w:rsid w:val="00D300D7"/>
    <w:rsid w:val="00D3154B"/>
    <w:rsid w:val="00D33A1E"/>
    <w:rsid w:val="00D33DD0"/>
    <w:rsid w:val="00D34275"/>
    <w:rsid w:val="00D34BE8"/>
    <w:rsid w:val="00D3513E"/>
    <w:rsid w:val="00D358EA"/>
    <w:rsid w:val="00D36DDC"/>
    <w:rsid w:val="00D400FC"/>
    <w:rsid w:val="00D416FE"/>
    <w:rsid w:val="00D42D3D"/>
    <w:rsid w:val="00D4310F"/>
    <w:rsid w:val="00D431C8"/>
    <w:rsid w:val="00D43E51"/>
    <w:rsid w:val="00D44FED"/>
    <w:rsid w:val="00D456D4"/>
    <w:rsid w:val="00D46588"/>
    <w:rsid w:val="00D46A65"/>
    <w:rsid w:val="00D50CCA"/>
    <w:rsid w:val="00D51E79"/>
    <w:rsid w:val="00D53066"/>
    <w:rsid w:val="00D530DA"/>
    <w:rsid w:val="00D535D8"/>
    <w:rsid w:val="00D541A4"/>
    <w:rsid w:val="00D542BB"/>
    <w:rsid w:val="00D56F5F"/>
    <w:rsid w:val="00D5733B"/>
    <w:rsid w:val="00D57A63"/>
    <w:rsid w:val="00D602C9"/>
    <w:rsid w:val="00D607C5"/>
    <w:rsid w:val="00D60A7A"/>
    <w:rsid w:val="00D615C7"/>
    <w:rsid w:val="00D6197A"/>
    <w:rsid w:val="00D62563"/>
    <w:rsid w:val="00D62F4D"/>
    <w:rsid w:val="00D63A4F"/>
    <w:rsid w:val="00D6424C"/>
    <w:rsid w:val="00D64DA0"/>
    <w:rsid w:val="00D653A6"/>
    <w:rsid w:val="00D653D6"/>
    <w:rsid w:val="00D6581D"/>
    <w:rsid w:val="00D65F24"/>
    <w:rsid w:val="00D670E3"/>
    <w:rsid w:val="00D6785E"/>
    <w:rsid w:val="00D67ADC"/>
    <w:rsid w:val="00D7061C"/>
    <w:rsid w:val="00D70823"/>
    <w:rsid w:val="00D70997"/>
    <w:rsid w:val="00D712CB"/>
    <w:rsid w:val="00D71824"/>
    <w:rsid w:val="00D7224D"/>
    <w:rsid w:val="00D72286"/>
    <w:rsid w:val="00D72F46"/>
    <w:rsid w:val="00D72F91"/>
    <w:rsid w:val="00D73107"/>
    <w:rsid w:val="00D737F3"/>
    <w:rsid w:val="00D74256"/>
    <w:rsid w:val="00D75AF3"/>
    <w:rsid w:val="00D75D4A"/>
    <w:rsid w:val="00D774F9"/>
    <w:rsid w:val="00D80D31"/>
    <w:rsid w:val="00D8206F"/>
    <w:rsid w:val="00D829CE"/>
    <w:rsid w:val="00D82B7E"/>
    <w:rsid w:val="00D83786"/>
    <w:rsid w:val="00D83D03"/>
    <w:rsid w:val="00D83E06"/>
    <w:rsid w:val="00D83EA5"/>
    <w:rsid w:val="00D840B4"/>
    <w:rsid w:val="00D84479"/>
    <w:rsid w:val="00D844D2"/>
    <w:rsid w:val="00D8548F"/>
    <w:rsid w:val="00D85FF4"/>
    <w:rsid w:val="00D869EE"/>
    <w:rsid w:val="00D914CF"/>
    <w:rsid w:val="00D92979"/>
    <w:rsid w:val="00D92BF8"/>
    <w:rsid w:val="00D935C6"/>
    <w:rsid w:val="00D94588"/>
    <w:rsid w:val="00D94DB9"/>
    <w:rsid w:val="00D96537"/>
    <w:rsid w:val="00D970C1"/>
    <w:rsid w:val="00D9726C"/>
    <w:rsid w:val="00D97700"/>
    <w:rsid w:val="00DA1156"/>
    <w:rsid w:val="00DA26B4"/>
    <w:rsid w:val="00DA2AD2"/>
    <w:rsid w:val="00DA2F3E"/>
    <w:rsid w:val="00DA3526"/>
    <w:rsid w:val="00DA375F"/>
    <w:rsid w:val="00DA3B8B"/>
    <w:rsid w:val="00DA3D1D"/>
    <w:rsid w:val="00DA3FDB"/>
    <w:rsid w:val="00DA4621"/>
    <w:rsid w:val="00DA4C1E"/>
    <w:rsid w:val="00DA4E19"/>
    <w:rsid w:val="00DA611D"/>
    <w:rsid w:val="00DB00ED"/>
    <w:rsid w:val="00DB01BE"/>
    <w:rsid w:val="00DB0E03"/>
    <w:rsid w:val="00DB1BBD"/>
    <w:rsid w:val="00DB1FDB"/>
    <w:rsid w:val="00DB2435"/>
    <w:rsid w:val="00DB35AB"/>
    <w:rsid w:val="00DB3715"/>
    <w:rsid w:val="00DB3728"/>
    <w:rsid w:val="00DB3B9E"/>
    <w:rsid w:val="00DB521E"/>
    <w:rsid w:val="00DB55E1"/>
    <w:rsid w:val="00DB696E"/>
    <w:rsid w:val="00DB6D8C"/>
    <w:rsid w:val="00DB7627"/>
    <w:rsid w:val="00DB7A19"/>
    <w:rsid w:val="00DC0275"/>
    <w:rsid w:val="00DC06CC"/>
    <w:rsid w:val="00DC1278"/>
    <w:rsid w:val="00DC2545"/>
    <w:rsid w:val="00DC2883"/>
    <w:rsid w:val="00DC46ED"/>
    <w:rsid w:val="00DC4964"/>
    <w:rsid w:val="00DC4CEC"/>
    <w:rsid w:val="00DC4DC1"/>
    <w:rsid w:val="00DC4E0D"/>
    <w:rsid w:val="00DC5BBA"/>
    <w:rsid w:val="00DC6511"/>
    <w:rsid w:val="00DC6968"/>
    <w:rsid w:val="00DC6DE3"/>
    <w:rsid w:val="00DD10A9"/>
    <w:rsid w:val="00DD2500"/>
    <w:rsid w:val="00DD2702"/>
    <w:rsid w:val="00DD352C"/>
    <w:rsid w:val="00DD433C"/>
    <w:rsid w:val="00DD57D0"/>
    <w:rsid w:val="00DD5DD4"/>
    <w:rsid w:val="00DD6189"/>
    <w:rsid w:val="00DD7D66"/>
    <w:rsid w:val="00DE041C"/>
    <w:rsid w:val="00DE1048"/>
    <w:rsid w:val="00DE1A7D"/>
    <w:rsid w:val="00DE207E"/>
    <w:rsid w:val="00DE2113"/>
    <w:rsid w:val="00DE32E8"/>
    <w:rsid w:val="00DE355F"/>
    <w:rsid w:val="00DE38CB"/>
    <w:rsid w:val="00DE3D3C"/>
    <w:rsid w:val="00DE405F"/>
    <w:rsid w:val="00DE49E1"/>
    <w:rsid w:val="00DE555F"/>
    <w:rsid w:val="00DE5786"/>
    <w:rsid w:val="00DE6DDA"/>
    <w:rsid w:val="00DE7219"/>
    <w:rsid w:val="00DE7A00"/>
    <w:rsid w:val="00DF00AB"/>
    <w:rsid w:val="00DF032A"/>
    <w:rsid w:val="00DF05DE"/>
    <w:rsid w:val="00DF1DD6"/>
    <w:rsid w:val="00DF37FE"/>
    <w:rsid w:val="00DF549B"/>
    <w:rsid w:val="00DF6923"/>
    <w:rsid w:val="00DF729A"/>
    <w:rsid w:val="00DF7C04"/>
    <w:rsid w:val="00E00319"/>
    <w:rsid w:val="00E059CB"/>
    <w:rsid w:val="00E07410"/>
    <w:rsid w:val="00E07C4E"/>
    <w:rsid w:val="00E102F5"/>
    <w:rsid w:val="00E119C7"/>
    <w:rsid w:val="00E13BA2"/>
    <w:rsid w:val="00E14173"/>
    <w:rsid w:val="00E14F14"/>
    <w:rsid w:val="00E15B88"/>
    <w:rsid w:val="00E171E5"/>
    <w:rsid w:val="00E1725A"/>
    <w:rsid w:val="00E17F6D"/>
    <w:rsid w:val="00E20DCA"/>
    <w:rsid w:val="00E21D38"/>
    <w:rsid w:val="00E225FD"/>
    <w:rsid w:val="00E23389"/>
    <w:rsid w:val="00E23498"/>
    <w:rsid w:val="00E23739"/>
    <w:rsid w:val="00E23D6A"/>
    <w:rsid w:val="00E24121"/>
    <w:rsid w:val="00E24886"/>
    <w:rsid w:val="00E255DC"/>
    <w:rsid w:val="00E274AE"/>
    <w:rsid w:val="00E27F5F"/>
    <w:rsid w:val="00E30645"/>
    <w:rsid w:val="00E3178A"/>
    <w:rsid w:val="00E31AB6"/>
    <w:rsid w:val="00E3245D"/>
    <w:rsid w:val="00E331C7"/>
    <w:rsid w:val="00E336F7"/>
    <w:rsid w:val="00E33E28"/>
    <w:rsid w:val="00E33F3A"/>
    <w:rsid w:val="00E33FAA"/>
    <w:rsid w:val="00E34086"/>
    <w:rsid w:val="00E341EF"/>
    <w:rsid w:val="00E3453C"/>
    <w:rsid w:val="00E359A7"/>
    <w:rsid w:val="00E36290"/>
    <w:rsid w:val="00E37A13"/>
    <w:rsid w:val="00E37A4D"/>
    <w:rsid w:val="00E37B93"/>
    <w:rsid w:val="00E402D3"/>
    <w:rsid w:val="00E404C9"/>
    <w:rsid w:val="00E40B72"/>
    <w:rsid w:val="00E419A0"/>
    <w:rsid w:val="00E41D8F"/>
    <w:rsid w:val="00E424D6"/>
    <w:rsid w:val="00E43215"/>
    <w:rsid w:val="00E4384E"/>
    <w:rsid w:val="00E43859"/>
    <w:rsid w:val="00E43947"/>
    <w:rsid w:val="00E446DD"/>
    <w:rsid w:val="00E45478"/>
    <w:rsid w:val="00E45F1E"/>
    <w:rsid w:val="00E50599"/>
    <w:rsid w:val="00E505F0"/>
    <w:rsid w:val="00E5119B"/>
    <w:rsid w:val="00E51641"/>
    <w:rsid w:val="00E51A42"/>
    <w:rsid w:val="00E52122"/>
    <w:rsid w:val="00E522A6"/>
    <w:rsid w:val="00E529F1"/>
    <w:rsid w:val="00E53257"/>
    <w:rsid w:val="00E5357D"/>
    <w:rsid w:val="00E5465F"/>
    <w:rsid w:val="00E548E0"/>
    <w:rsid w:val="00E55018"/>
    <w:rsid w:val="00E55258"/>
    <w:rsid w:val="00E55F9A"/>
    <w:rsid w:val="00E566F9"/>
    <w:rsid w:val="00E56FE9"/>
    <w:rsid w:val="00E57BAB"/>
    <w:rsid w:val="00E60705"/>
    <w:rsid w:val="00E61285"/>
    <w:rsid w:val="00E62279"/>
    <w:rsid w:val="00E6304D"/>
    <w:rsid w:val="00E632F1"/>
    <w:rsid w:val="00E63903"/>
    <w:rsid w:val="00E64F10"/>
    <w:rsid w:val="00E65075"/>
    <w:rsid w:val="00E659A6"/>
    <w:rsid w:val="00E664E9"/>
    <w:rsid w:val="00E6739B"/>
    <w:rsid w:val="00E70DBC"/>
    <w:rsid w:val="00E71886"/>
    <w:rsid w:val="00E72356"/>
    <w:rsid w:val="00E72B7D"/>
    <w:rsid w:val="00E7312F"/>
    <w:rsid w:val="00E7340E"/>
    <w:rsid w:val="00E740F5"/>
    <w:rsid w:val="00E74DD2"/>
    <w:rsid w:val="00E75112"/>
    <w:rsid w:val="00E75120"/>
    <w:rsid w:val="00E765C4"/>
    <w:rsid w:val="00E76F87"/>
    <w:rsid w:val="00E777D6"/>
    <w:rsid w:val="00E77CEB"/>
    <w:rsid w:val="00E77D3E"/>
    <w:rsid w:val="00E80A48"/>
    <w:rsid w:val="00E80FB6"/>
    <w:rsid w:val="00E83BB3"/>
    <w:rsid w:val="00E85916"/>
    <w:rsid w:val="00E8717E"/>
    <w:rsid w:val="00E8780A"/>
    <w:rsid w:val="00E90641"/>
    <w:rsid w:val="00E91FC1"/>
    <w:rsid w:val="00E94A28"/>
    <w:rsid w:val="00E9520F"/>
    <w:rsid w:val="00E957AE"/>
    <w:rsid w:val="00E95E07"/>
    <w:rsid w:val="00E966D2"/>
    <w:rsid w:val="00E96B1D"/>
    <w:rsid w:val="00E975AB"/>
    <w:rsid w:val="00E97E0B"/>
    <w:rsid w:val="00EA007E"/>
    <w:rsid w:val="00EA05F6"/>
    <w:rsid w:val="00EA0B68"/>
    <w:rsid w:val="00EA0F44"/>
    <w:rsid w:val="00EA15DE"/>
    <w:rsid w:val="00EA177A"/>
    <w:rsid w:val="00EA1D9E"/>
    <w:rsid w:val="00EA2DF6"/>
    <w:rsid w:val="00EA2F10"/>
    <w:rsid w:val="00EA2F59"/>
    <w:rsid w:val="00EA3919"/>
    <w:rsid w:val="00EA4435"/>
    <w:rsid w:val="00EA44C7"/>
    <w:rsid w:val="00EA4A6D"/>
    <w:rsid w:val="00EA5AF4"/>
    <w:rsid w:val="00EA62EA"/>
    <w:rsid w:val="00EA6C56"/>
    <w:rsid w:val="00EA6F53"/>
    <w:rsid w:val="00EB075A"/>
    <w:rsid w:val="00EB0F1F"/>
    <w:rsid w:val="00EB28F7"/>
    <w:rsid w:val="00EB299B"/>
    <w:rsid w:val="00EB33EF"/>
    <w:rsid w:val="00EB3AB7"/>
    <w:rsid w:val="00EB40C7"/>
    <w:rsid w:val="00EB43EA"/>
    <w:rsid w:val="00EB48C0"/>
    <w:rsid w:val="00EB540B"/>
    <w:rsid w:val="00EB6224"/>
    <w:rsid w:val="00EB7386"/>
    <w:rsid w:val="00EB7402"/>
    <w:rsid w:val="00EB743C"/>
    <w:rsid w:val="00EC00D4"/>
    <w:rsid w:val="00EC0A6B"/>
    <w:rsid w:val="00EC1183"/>
    <w:rsid w:val="00EC1558"/>
    <w:rsid w:val="00EC196B"/>
    <w:rsid w:val="00EC218E"/>
    <w:rsid w:val="00EC35AB"/>
    <w:rsid w:val="00EC3963"/>
    <w:rsid w:val="00EC3CCA"/>
    <w:rsid w:val="00EC3FA9"/>
    <w:rsid w:val="00EC454D"/>
    <w:rsid w:val="00EC49EC"/>
    <w:rsid w:val="00EC4D54"/>
    <w:rsid w:val="00EC5469"/>
    <w:rsid w:val="00EC5C70"/>
    <w:rsid w:val="00EC66FE"/>
    <w:rsid w:val="00EC767D"/>
    <w:rsid w:val="00ED0964"/>
    <w:rsid w:val="00ED0F0E"/>
    <w:rsid w:val="00ED1130"/>
    <w:rsid w:val="00ED2170"/>
    <w:rsid w:val="00ED2278"/>
    <w:rsid w:val="00ED4D2B"/>
    <w:rsid w:val="00ED5BA9"/>
    <w:rsid w:val="00ED7595"/>
    <w:rsid w:val="00EE001B"/>
    <w:rsid w:val="00EE1254"/>
    <w:rsid w:val="00EE193D"/>
    <w:rsid w:val="00EE1EFE"/>
    <w:rsid w:val="00EE296A"/>
    <w:rsid w:val="00EE3004"/>
    <w:rsid w:val="00EE33DD"/>
    <w:rsid w:val="00EE37B6"/>
    <w:rsid w:val="00EE45C4"/>
    <w:rsid w:val="00EE4DEF"/>
    <w:rsid w:val="00EE4EF7"/>
    <w:rsid w:val="00EE5317"/>
    <w:rsid w:val="00EF1B96"/>
    <w:rsid w:val="00EF1D42"/>
    <w:rsid w:val="00EF203A"/>
    <w:rsid w:val="00EF2096"/>
    <w:rsid w:val="00EF24CD"/>
    <w:rsid w:val="00EF24E2"/>
    <w:rsid w:val="00EF28A8"/>
    <w:rsid w:val="00EF2DE4"/>
    <w:rsid w:val="00EF3967"/>
    <w:rsid w:val="00EF3D00"/>
    <w:rsid w:val="00EF4930"/>
    <w:rsid w:val="00EF56BE"/>
    <w:rsid w:val="00EF6962"/>
    <w:rsid w:val="00EF6D3E"/>
    <w:rsid w:val="00EF715F"/>
    <w:rsid w:val="00F027DE"/>
    <w:rsid w:val="00F032FF"/>
    <w:rsid w:val="00F03D47"/>
    <w:rsid w:val="00F04A01"/>
    <w:rsid w:val="00F04E88"/>
    <w:rsid w:val="00F05298"/>
    <w:rsid w:val="00F069FB"/>
    <w:rsid w:val="00F06B97"/>
    <w:rsid w:val="00F06E99"/>
    <w:rsid w:val="00F071A7"/>
    <w:rsid w:val="00F07389"/>
    <w:rsid w:val="00F078CD"/>
    <w:rsid w:val="00F07965"/>
    <w:rsid w:val="00F102A5"/>
    <w:rsid w:val="00F10A38"/>
    <w:rsid w:val="00F11EC6"/>
    <w:rsid w:val="00F11FCB"/>
    <w:rsid w:val="00F131BC"/>
    <w:rsid w:val="00F141F5"/>
    <w:rsid w:val="00F14EC4"/>
    <w:rsid w:val="00F15B34"/>
    <w:rsid w:val="00F168F4"/>
    <w:rsid w:val="00F1731A"/>
    <w:rsid w:val="00F17EA9"/>
    <w:rsid w:val="00F202A5"/>
    <w:rsid w:val="00F20517"/>
    <w:rsid w:val="00F208AD"/>
    <w:rsid w:val="00F20B4D"/>
    <w:rsid w:val="00F20C3C"/>
    <w:rsid w:val="00F210A8"/>
    <w:rsid w:val="00F21131"/>
    <w:rsid w:val="00F227ED"/>
    <w:rsid w:val="00F22C1D"/>
    <w:rsid w:val="00F22DA9"/>
    <w:rsid w:val="00F22E0E"/>
    <w:rsid w:val="00F22EE5"/>
    <w:rsid w:val="00F23ACC"/>
    <w:rsid w:val="00F23FE5"/>
    <w:rsid w:val="00F2507F"/>
    <w:rsid w:val="00F2553E"/>
    <w:rsid w:val="00F2727F"/>
    <w:rsid w:val="00F27D60"/>
    <w:rsid w:val="00F3039F"/>
    <w:rsid w:val="00F3066D"/>
    <w:rsid w:val="00F31AF7"/>
    <w:rsid w:val="00F31BDA"/>
    <w:rsid w:val="00F326E9"/>
    <w:rsid w:val="00F329E3"/>
    <w:rsid w:val="00F32E8F"/>
    <w:rsid w:val="00F3480A"/>
    <w:rsid w:val="00F3625F"/>
    <w:rsid w:val="00F36849"/>
    <w:rsid w:val="00F36F82"/>
    <w:rsid w:val="00F37968"/>
    <w:rsid w:val="00F40124"/>
    <w:rsid w:val="00F404BB"/>
    <w:rsid w:val="00F4097E"/>
    <w:rsid w:val="00F4158A"/>
    <w:rsid w:val="00F42A22"/>
    <w:rsid w:val="00F432AE"/>
    <w:rsid w:val="00F44A97"/>
    <w:rsid w:val="00F44B0D"/>
    <w:rsid w:val="00F453EC"/>
    <w:rsid w:val="00F45820"/>
    <w:rsid w:val="00F462FC"/>
    <w:rsid w:val="00F47E8E"/>
    <w:rsid w:val="00F50086"/>
    <w:rsid w:val="00F508AE"/>
    <w:rsid w:val="00F50EB9"/>
    <w:rsid w:val="00F51644"/>
    <w:rsid w:val="00F51A1E"/>
    <w:rsid w:val="00F5369C"/>
    <w:rsid w:val="00F5396D"/>
    <w:rsid w:val="00F53E48"/>
    <w:rsid w:val="00F545CE"/>
    <w:rsid w:val="00F54832"/>
    <w:rsid w:val="00F54B1D"/>
    <w:rsid w:val="00F54F95"/>
    <w:rsid w:val="00F55793"/>
    <w:rsid w:val="00F55C47"/>
    <w:rsid w:val="00F57056"/>
    <w:rsid w:val="00F571DA"/>
    <w:rsid w:val="00F57583"/>
    <w:rsid w:val="00F60818"/>
    <w:rsid w:val="00F609EA"/>
    <w:rsid w:val="00F60D98"/>
    <w:rsid w:val="00F60DD2"/>
    <w:rsid w:val="00F63418"/>
    <w:rsid w:val="00F639A2"/>
    <w:rsid w:val="00F63B40"/>
    <w:rsid w:val="00F63D6C"/>
    <w:rsid w:val="00F63E3A"/>
    <w:rsid w:val="00F641F4"/>
    <w:rsid w:val="00F6482E"/>
    <w:rsid w:val="00F651BB"/>
    <w:rsid w:val="00F65A1F"/>
    <w:rsid w:val="00F65C08"/>
    <w:rsid w:val="00F67403"/>
    <w:rsid w:val="00F675A1"/>
    <w:rsid w:val="00F67736"/>
    <w:rsid w:val="00F71811"/>
    <w:rsid w:val="00F7259C"/>
    <w:rsid w:val="00F72675"/>
    <w:rsid w:val="00F74133"/>
    <w:rsid w:val="00F74434"/>
    <w:rsid w:val="00F744B7"/>
    <w:rsid w:val="00F75211"/>
    <w:rsid w:val="00F752BC"/>
    <w:rsid w:val="00F76ED3"/>
    <w:rsid w:val="00F777DC"/>
    <w:rsid w:val="00F77F2A"/>
    <w:rsid w:val="00F8285F"/>
    <w:rsid w:val="00F83B8E"/>
    <w:rsid w:val="00F84884"/>
    <w:rsid w:val="00F84DC0"/>
    <w:rsid w:val="00F85E6F"/>
    <w:rsid w:val="00F8666E"/>
    <w:rsid w:val="00F86BC8"/>
    <w:rsid w:val="00F877E9"/>
    <w:rsid w:val="00F87C99"/>
    <w:rsid w:val="00F900CA"/>
    <w:rsid w:val="00F905D0"/>
    <w:rsid w:val="00F909EA"/>
    <w:rsid w:val="00F912AD"/>
    <w:rsid w:val="00F919C5"/>
    <w:rsid w:val="00F91C78"/>
    <w:rsid w:val="00F91E19"/>
    <w:rsid w:val="00F92171"/>
    <w:rsid w:val="00F92303"/>
    <w:rsid w:val="00F93A08"/>
    <w:rsid w:val="00F946C6"/>
    <w:rsid w:val="00F947A7"/>
    <w:rsid w:val="00F94B85"/>
    <w:rsid w:val="00F95FB4"/>
    <w:rsid w:val="00F97B73"/>
    <w:rsid w:val="00FA09FE"/>
    <w:rsid w:val="00FA146F"/>
    <w:rsid w:val="00FA164B"/>
    <w:rsid w:val="00FA233E"/>
    <w:rsid w:val="00FA23E8"/>
    <w:rsid w:val="00FA29EE"/>
    <w:rsid w:val="00FA2BBD"/>
    <w:rsid w:val="00FA35F1"/>
    <w:rsid w:val="00FA49BD"/>
    <w:rsid w:val="00FA56D7"/>
    <w:rsid w:val="00FA7097"/>
    <w:rsid w:val="00FA74A1"/>
    <w:rsid w:val="00FB0047"/>
    <w:rsid w:val="00FB0141"/>
    <w:rsid w:val="00FB01EA"/>
    <w:rsid w:val="00FB2E66"/>
    <w:rsid w:val="00FB302C"/>
    <w:rsid w:val="00FB36A4"/>
    <w:rsid w:val="00FB395A"/>
    <w:rsid w:val="00FB3C37"/>
    <w:rsid w:val="00FB40E7"/>
    <w:rsid w:val="00FB45D0"/>
    <w:rsid w:val="00FB57B2"/>
    <w:rsid w:val="00FB690E"/>
    <w:rsid w:val="00FB6A00"/>
    <w:rsid w:val="00FB6D8E"/>
    <w:rsid w:val="00FB6F0B"/>
    <w:rsid w:val="00FC013D"/>
    <w:rsid w:val="00FC1134"/>
    <w:rsid w:val="00FC11EE"/>
    <w:rsid w:val="00FC2F21"/>
    <w:rsid w:val="00FC31EC"/>
    <w:rsid w:val="00FC3605"/>
    <w:rsid w:val="00FC4244"/>
    <w:rsid w:val="00FC5154"/>
    <w:rsid w:val="00FC5881"/>
    <w:rsid w:val="00FC5890"/>
    <w:rsid w:val="00FC6E26"/>
    <w:rsid w:val="00FC751B"/>
    <w:rsid w:val="00FC7FBC"/>
    <w:rsid w:val="00FD03F3"/>
    <w:rsid w:val="00FD0EB2"/>
    <w:rsid w:val="00FD14D9"/>
    <w:rsid w:val="00FD1C8E"/>
    <w:rsid w:val="00FD22FD"/>
    <w:rsid w:val="00FD2B5A"/>
    <w:rsid w:val="00FD2BA4"/>
    <w:rsid w:val="00FD3A11"/>
    <w:rsid w:val="00FD4A2A"/>
    <w:rsid w:val="00FD5371"/>
    <w:rsid w:val="00FD627B"/>
    <w:rsid w:val="00FD65A9"/>
    <w:rsid w:val="00FD689D"/>
    <w:rsid w:val="00FD6B7C"/>
    <w:rsid w:val="00FD6CE7"/>
    <w:rsid w:val="00FD6E08"/>
    <w:rsid w:val="00FD7831"/>
    <w:rsid w:val="00FD796F"/>
    <w:rsid w:val="00FD7F0D"/>
    <w:rsid w:val="00FE1810"/>
    <w:rsid w:val="00FE1E3D"/>
    <w:rsid w:val="00FE2D93"/>
    <w:rsid w:val="00FE3550"/>
    <w:rsid w:val="00FE4897"/>
    <w:rsid w:val="00FE498F"/>
    <w:rsid w:val="00FE574A"/>
    <w:rsid w:val="00FE5D5E"/>
    <w:rsid w:val="00FE7634"/>
    <w:rsid w:val="00FF018C"/>
    <w:rsid w:val="00FF1CFA"/>
    <w:rsid w:val="00FF1F75"/>
    <w:rsid w:val="00FF40B8"/>
    <w:rsid w:val="00FF44DC"/>
    <w:rsid w:val="00FF4B05"/>
    <w:rsid w:val="00FF4ECC"/>
    <w:rsid w:val="00FF51EF"/>
    <w:rsid w:val="00FF56DA"/>
    <w:rsid w:val="00FF59AC"/>
    <w:rsid w:val="00FF5C89"/>
    <w:rsid w:val="00FF5F5D"/>
    <w:rsid w:val="00FF608B"/>
    <w:rsid w:val="00FF688C"/>
    <w:rsid w:val="00FF7139"/>
    <w:rsid w:val="00FF7D7E"/>
  </w:rsids>
  <m:mathPr>
    <m:mathFont m:val="Cambria Math"/>
    <m:brkBin m:val="before"/>
    <m:brkBinSub m:val="--"/>
    <m:smallFrac/>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E0D25D"/>
  <w15:docId w15:val="{050CB49A-09C9-48E2-869A-AC5AF024A6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9" w:unhideWhenUsed="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72B7D"/>
  </w:style>
  <w:style w:type="paragraph" w:styleId="Heading1">
    <w:name w:val="heading 1"/>
    <w:aliases w:val="IP Heading 1"/>
    <w:basedOn w:val="Normal"/>
    <w:next w:val="Normal"/>
    <w:link w:val="Heading1Char"/>
    <w:qFormat/>
    <w:rsid w:val="001F1532"/>
    <w:pPr>
      <w:keepNext/>
      <w:numPr>
        <w:numId w:val="1"/>
      </w:numPr>
      <w:suppressAutoHyphens/>
      <w:spacing w:after="60"/>
      <w:jc w:val="both"/>
      <w:outlineLvl w:val="0"/>
    </w:pPr>
    <w:rPr>
      <w:rFonts w:ascii="Arial" w:hAnsi="Arial"/>
      <w:b/>
      <w:sz w:val="28"/>
    </w:rPr>
  </w:style>
  <w:style w:type="paragraph" w:styleId="Heading2">
    <w:name w:val="heading 2"/>
    <w:basedOn w:val="Normal"/>
    <w:next w:val="Normal"/>
    <w:link w:val="Heading2Char"/>
    <w:qFormat/>
    <w:rsid w:val="00A40F83"/>
    <w:pPr>
      <w:keepNext/>
      <w:numPr>
        <w:ilvl w:val="1"/>
        <w:numId w:val="1"/>
      </w:numPr>
      <w:suppressAutoHyphens/>
      <w:spacing w:after="60"/>
      <w:ind w:left="0"/>
      <w:jc w:val="both"/>
      <w:outlineLvl w:val="1"/>
    </w:pPr>
    <w:rPr>
      <w:rFonts w:ascii="Formata Condensed" w:hAnsi="Formata Condensed"/>
      <w:b/>
      <w:sz w:val="26"/>
    </w:rPr>
  </w:style>
  <w:style w:type="paragraph" w:styleId="Heading3">
    <w:name w:val="heading 3"/>
    <w:basedOn w:val="Heading4"/>
    <w:next w:val="Normal"/>
    <w:link w:val="Heading3Char"/>
    <w:uiPriority w:val="9"/>
    <w:rsid w:val="00F609EA"/>
    <w:pPr>
      <w:numPr>
        <w:ilvl w:val="0"/>
        <w:numId w:val="0"/>
      </w:numPr>
      <w:outlineLvl w:val="2"/>
    </w:pPr>
    <w:rPr>
      <w:rFonts w:ascii="Arial Narrow" w:hAnsi="Arial Narrow"/>
      <w:b/>
      <w:color w:val="000000"/>
    </w:rPr>
  </w:style>
  <w:style w:type="paragraph" w:styleId="Heading4">
    <w:name w:val="heading 4"/>
    <w:basedOn w:val="Normal"/>
    <w:next w:val="Normal"/>
    <w:link w:val="Heading4Char"/>
    <w:qFormat/>
    <w:rsid w:val="00BE1ECA"/>
    <w:pPr>
      <w:keepNext/>
      <w:numPr>
        <w:ilvl w:val="3"/>
        <w:numId w:val="1"/>
      </w:numPr>
      <w:spacing w:after="60"/>
      <w:jc w:val="both"/>
      <w:outlineLvl w:val="3"/>
    </w:pPr>
    <w:rPr>
      <w:rFonts w:ascii="Formata BoldCondensed" w:hAnsi="Formata BoldCondensed"/>
      <w:sz w:val="24"/>
    </w:rPr>
  </w:style>
  <w:style w:type="paragraph" w:styleId="Heading5">
    <w:name w:val="heading 5"/>
    <w:basedOn w:val="Normal"/>
    <w:next w:val="Normal"/>
    <w:link w:val="Heading5Char"/>
    <w:rsid w:val="00CA35B5"/>
    <w:pPr>
      <w:keepNext/>
      <w:widowControl w:val="0"/>
      <w:numPr>
        <w:ilvl w:val="4"/>
        <w:numId w:val="7"/>
      </w:numPr>
      <w:adjustRightInd w:val="0"/>
      <w:spacing w:after="240"/>
      <w:contextualSpacing/>
      <w:jc w:val="both"/>
      <w:textAlignment w:val="baseline"/>
      <w:outlineLvl w:val="4"/>
    </w:pPr>
    <w:rPr>
      <w:rFonts w:ascii="Arial" w:hAnsi="Arial"/>
      <w:b/>
      <w:sz w:val="24"/>
    </w:rPr>
  </w:style>
  <w:style w:type="paragraph" w:styleId="Heading6">
    <w:name w:val="heading 6"/>
    <w:basedOn w:val="Normal"/>
    <w:next w:val="Normal"/>
    <w:link w:val="Heading6Char"/>
    <w:rsid w:val="00370091"/>
    <w:pPr>
      <w:keepNext/>
      <w:widowControl w:val="0"/>
      <w:tabs>
        <w:tab w:val="num" w:pos="1152"/>
      </w:tabs>
      <w:adjustRightInd w:val="0"/>
      <w:spacing w:line="360" w:lineRule="atLeast"/>
      <w:ind w:left="1152" w:hanging="1152"/>
      <w:jc w:val="center"/>
      <w:textAlignment w:val="baseline"/>
      <w:outlineLvl w:val="5"/>
    </w:pPr>
    <w:rPr>
      <w:rFonts w:ascii="Arial" w:hAnsi="Arial"/>
      <w:sz w:val="24"/>
    </w:rPr>
  </w:style>
  <w:style w:type="paragraph" w:styleId="Heading7">
    <w:name w:val="heading 7"/>
    <w:basedOn w:val="Normal"/>
    <w:next w:val="Normal"/>
    <w:link w:val="Heading7Char"/>
    <w:rsid w:val="00370091"/>
    <w:pPr>
      <w:keepNext/>
      <w:widowControl w:val="0"/>
      <w:tabs>
        <w:tab w:val="num" w:pos="1296"/>
      </w:tabs>
      <w:adjustRightInd w:val="0"/>
      <w:spacing w:line="360" w:lineRule="atLeast"/>
      <w:ind w:left="1296" w:hanging="1296"/>
      <w:jc w:val="both"/>
      <w:textAlignment w:val="baseline"/>
      <w:outlineLvl w:val="6"/>
    </w:pPr>
    <w:rPr>
      <w:rFonts w:ascii="Arial" w:hAnsi="Arial"/>
      <w:b/>
      <w:sz w:val="22"/>
    </w:rPr>
  </w:style>
  <w:style w:type="paragraph" w:styleId="Heading8">
    <w:name w:val="heading 8"/>
    <w:basedOn w:val="Normal"/>
    <w:next w:val="Normal"/>
    <w:link w:val="Heading8Char"/>
    <w:rsid w:val="00370091"/>
    <w:pPr>
      <w:widowControl w:val="0"/>
      <w:tabs>
        <w:tab w:val="num" w:pos="1440"/>
      </w:tabs>
      <w:adjustRightInd w:val="0"/>
      <w:spacing w:after="60" w:line="360" w:lineRule="atLeast"/>
      <w:ind w:left="1440" w:hanging="1440"/>
      <w:jc w:val="both"/>
      <w:textAlignment w:val="baseline"/>
      <w:outlineLvl w:val="7"/>
    </w:pPr>
    <w:rPr>
      <w:rFonts w:ascii="Arial" w:hAnsi="Arial"/>
      <w:i/>
      <w:sz w:val="24"/>
    </w:rPr>
  </w:style>
  <w:style w:type="paragraph" w:styleId="Heading9">
    <w:name w:val="heading 9"/>
    <w:basedOn w:val="Normal"/>
    <w:next w:val="Normal"/>
    <w:link w:val="Heading9Char"/>
    <w:rsid w:val="00370091"/>
    <w:pPr>
      <w:widowControl w:val="0"/>
      <w:tabs>
        <w:tab w:val="num" w:pos="1584"/>
      </w:tabs>
      <w:adjustRightInd w:val="0"/>
      <w:spacing w:after="60" w:line="360" w:lineRule="atLeast"/>
      <w:ind w:left="1584" w:hanging="1584"/>
      <w:jc w:val="both"/>
      <w:textAlignment w:val="baseline"/>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title">
    <w:name w:val="Main title"/>
    <w:basedOn w:val="Normal"/>
    <w:rsid w:val="006F6857"/>
    <w:pPr>
      <w:spacing w:before="1440" w:after="1920"/>
      <w:jc w:val="center"/>
    </w:pPr>
    <w:rPr>
      <w:rFonts w:ascii="Arial" w:hAnsi="Arial"/>
      <w:b/>
      <w:sz w:val="48"/>
      <w:szCs w:val="24"/>
    </w:rPr>
  </w:style>
  <w:style w:type="paragraph" w:customStyle="1" w:styleId="Texttitle">
    <w:name w:val="Text title"/>
    <w:basedOn w:val="Maintitle"/>
    <w:rsid w:val="006F6857"/>
    <w:pPr>
      <w:spacing w:before="960" w:after="720"/>
      <w:jc w:val="left"/>
    </w:pPr>
    <w:rPr>
      <w:sz w:val="36"/>
    </w:rPr>
  </w:style>
  <w:style w:type="character" w:customStyle="1" w:styleId="Heading3Char">
    <w:name w:val="Heading 3 Char"/>
    <w:link w:val="Heading3"/>
    <w:uiPriority w:val="9"/>
    <w:rsid w:val="00F609EA"/>
    <w:rPr>
      <w:rFonts w:ascii="Arial Narrow" w:hAnsi="Arial Narrow" w:cs="Arial"/>
      <w:b/>
      <w:color w:val="000000"/>
      <w:sz w:val="24"/>
    </w:rPr>
  </w:style>
  <w:style w:type="paragraph" w:customStyle="1" w:styleId="Approveddate">
    <w:name w:val="Approved date"/>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Approvedby">
    <w:name w:val="Approved by"/>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Title2">
    <w:name w:val="Title2"/>
    <w:basedOn w:val="Normal"/>
    <w:rsid w:val="00D70997"/>
    <w:pPr>
      <w:widowControl w:val="0"/>
      <w:adjustRightInd w:val="0"/>
      <w:spacing w:after="240"/>
      <w:textAlignment w:val="baseline"/>
    </w:pPr>
    <w:rPr>
      <w:rFonts w:ascii="Arial" w:hAnsi="Arial"/>
      <w:b/>
      <w:sz w:val="28"/>
    </w:rPr>
  </w:style>
  <w:style w:type="paragraph" w:customStyle="1" w:styleId="Title3">
    <w:name w:val="Title 3"/>
    <w:basedOn w:val="Title2"/>
    <w:rsid w:val="00D70997"/>
    <w:rPr>
      <w:rFonts w:cs="Arial"/>
    </w:rPr>
  </w:style>
  <w:style w:type="paragraph" w:customStyle="1" w:styleId="Acronyms">
    <w:name w:val="Acronyms"/>
    <w:basedOn w:val="BodyText"/>
    <w:rsid w:val="007820F3"/>
    <w:pPr>
      <w:tabs>
        <w:tab w:val="left" w:pos="1080"/>
      </w:tabs>
      <w:contextualSpacing/>
    </w:pPr>
  </w:style>
  <w:style w:type="paragraph" w:customStyle="1" w:styleId="Bulletedlist">
    <w:name w:val="Bulleted list"/>
    <w:basedOn w:val="Normal"/>
    <w:qFormat/>
    <w:rsid w:val="007F35DB"/>
    <w:pPr>
      <w:numPr>
        <w:numId w:val="2"/>
      </w:numPr>
      <w:suppressAutoHyphens/>
      <w:spacing w:after="240"/>
      <w:contextualSpacing/>
    </w:pPr>
    <w:rPr>
      <w:sz w:val="22"/>
    </w:rPr>
  </w:style>
  <w:style w:type="numbering" w:customStyle="1" w:styleId="APTAoutlinenumbering">
    <w:name w:val="APTA outline numbering"/>
    <w:rsid w:val="00D70997"/>
    <w:pPr>
      <w:numPr>
        <w:numId w:val="3"/>
      </w:numPr>
    </w:pPr>
  </w:style>
  <w:style w:type="paragraph" w:styleId="BodyText">
    <w:name w:val="Body Text"/>
    <w:aliases w:val="RFP Body"/>
    <w:basedOn w:val="Normal"/>
    <w:link w:val="BodyTextChar"/>
    <w:uiPriority w:val="1"/>
    <w:qFormat/>
    <w:rsid w:val="00370091"/>
    <w:pPr>
      <w:suppressAutoHyphens/>
      <w:spacing w:after="240"/>
    </w:pPr>
    <w:rPr>
      <w:sz w:val="22"/>
      <w:szCs w:val="24"/>
    </w:rPr>
  </w:style>
  <w:style w:type="character" w:customStyle="1" w:styleId="BodyTextChar">
    <w:name w:val="Body Text Char"/>
    <w:aliases w:val="RFP Body Char"/>
    <w:link w:val="BodyText"/>
    <w:rsid w:val="00370091"/>
    <w:rPr>
      <w:rFonts w:cs="Arial"/>
      <w:sz w:val="22"/>
      <w:szCs w:val="24"/>
    </w:rPr>
  </w:style>
  <w:style w:type="paragraph" w:customStyle="1" w:styleId="References">
    <w:name w:val="References"/>
    <w:basedOn w:val="BodyText"/>
    <w:rsid w:val="00D70997"/>
    <w:pPr>
      <w:ind w:left="360" w:hanging="360"/>
    </w:pPr>
  </w:style>
  <w:style w:type="paragraph" w:styleId="TOC1">
    <w:name w:val="toc 1"/>
    <w:aliases w:val="Mark1"/>
    <w:basedOn w:val="Normal"/>
    <w:next w:val="Normal"/>
    <w:autoRedefine/>
    <w:uiPriority w:val="39"/>
    <w:rsid w:val="00930692"/>
    <w:pPr>
      <w:keepNext/>
      <w:tabs>
        <w:tab w:val="right" w:leader="dot" w:pos="10080"/>
      </w:tabs>
      <w:spacing w:before="240"/>
    </w:pPr>
    <w:rPr>
      <w:rFonts w:ascii="Arial" w:hAnsi="Arial" w:cs="Arial"/>
      <w:b/>
      <w:bCs/>
      <w:szCs w:val="24"/>
    </w:rPr>
  </w:style>
  <w:style w:type="paragraph" w:styleId="TOC2">
    <w:name w:val="toc 2"/>
    <w:aliases w:val="Mark2"/>
    <w:basedOn w:val="Normal"/>
    <w:next w:val="Normal"/>
    <w:autoRedefine/>
    <w:uiPriority w:val="39"/>
    <w:rsid w:val="00930692"/>
    <w:pPr>
      <w:tabs>
        <w:tab w:val="right" w:leader="dot" w:pos="10080"/>
      </w:tabs>
    </w:pPr>
    <w:rPr>
      <w:bCs/>
      <w:sz w:val="22"/>
    </w:rPr>
  </w:style>
  <w:style w:type="paragraph" w:customStyle="1" w:styleId="Participantsheader">
    <w:name w:val="Participants header"/>
    <w:basedOn w:val="Normal"/>
    <w:rsid w:val="002809F8"/>
    <w:pPr>
      <w:spacing w:after="60"/>
    </w:pPr>
    <w:rPr>
      <w:rFonts w:ascii="Formata BoldCondensed" w:hAnsi="Formata BoldCondensed" w:cs="Arial"/>
      <w:b/>
      <w:color w:val="000000"/>
      <w:kern w:val="28"/>
      <w:sz w:val="28"/>
      <w:szCs w:val="24"/>
    </w:rPr>
  </w:style>
  <w:style w:type="paragraph" w:customStyle="1" w:styleId="Numberedbodytext">
    <w:name w:val="Numbered body text"/>
    <w:basedOn w:val="BodyText"/>
    <w:rsid w:val="00C73B20"/>
    <w:pPr>
      <w:numPr>
        <w:numId w:val="4"/>
      </w:numPr>
      <w:contextualSpacing/>
    </w:pPr>
  </w:style>
  <w:style w:type="paragraph" w:customStyle="1" w:styleId="zRefereneces">
    <w:name w:val="zRefereneces"/>
    <w:basedOn w:val="BodyText"/>
    <w:rsid w:val="004A7BC9"/>
    <w:pPr>
      <w:ind w:left="360" w:hanging="360"/>
      <w:contextualSpacing/>
    </w:pPr>
  </w:style>
  <w:style w:type="paragraph" w:customStyle="1" w:styleId="xAcronyms">
    <w:name w:val="xAcronyms"/>
    <w:basedOn w:val="BodyText"/>
    <w:rsid w:val="007820F3"/>
    <w:pPr>
      <w:tabs>
        <w:tab w:val="left" w:pos="1080"/>
      </w:tabs>
      <w:contextualSpacing/>
    </w:pPr>
  </w:style>
  <w:style w:type="paragraph" w:customStyle="1" w:styleId="xAppendixheader">
    <w:name w:val="xAppendix header"/>
    <w:basedOn w:val="Heading1"/>
    <w:rsid w:val="007820F3"/>
    <w:pPr>
      <w:spacing w:after="240"/>
    </w:pPr>
  </w:style>
  <w:style w:type="character" w:customStyle="1" w:styleId="Heading1Char">
    <w:name w:val="Heading 1 Char"/>
    <w:aliases w:val="IP Heading 1 Char"/>
    <w:link w:val="Heading1"/>
    <w:rsid w:val="001F1532"/>
    <w:rPr>
      <w:rFonts w:ascii="Arial" w:hAnsi="Arial"/>
      <w:b/>
      <w:sz w:val="28"/>
    </w:rPr>
  </w:style>
  <w:style w:type="paragraph" w:customStyle="1" w:styleId="Style1">
    <w:name w:val="Style1"/>
    <w:basedOn w:val="Normal"/>
    <w:autoRedefine/>
    <w:rsid w:val="007779A9"/>
    <w:pPr>
      <w:numPr>
        <w:numId w:val="6"/>
      </w:numPr>
      <w:spacing w:after="240"/>
      <w:contextualSpacing/>
    </w:pPr>
    <w:rPr>
      <w:sz w:val="24"/>
      <w:szCs w:val="24"/>
    </w:rPr>
  </w:style>
  <w:style w:type="paragraph" w:customStyle="1" w:styleId="Formula">
    <w:name w:val="Formula"/>
    <w:basedOn w:val="Bulletedlist"/>
    <w:rsid w:val="007779A9"/>
    <w:pPr>
      <w:numPr>
        <w:numId w:val="0"/>
      </w:numPr>
      <w:jc w:val="center"/>
    </w:pPr>
  </w:style>
  <w:style w:type="character" w:customStyle="1" w:styleId="Heading4Char">
    <w:name w:val="Heading 4 Char"/>
    <w:link w:val="Heading4"/>
    <w:rsid w:val="00BE1ECA"/>
    <w:rPr>
      <w:rFonts w:ascii="Formata BoldCondensed" w:hAnsi="Formata BoldCondensed"/>
      <w:sz w:val="24"/>
    </w:rPr>
  </w:style>
  <w:style w:type="character" w:customStyle="1" w:styleId="Heading5Char">
    <w:name w:val="Heading 5 Char"/>
    <w:link w:val="Heading5"/>
    <w:rsid w:val="00CA35B5"/>
    <w:rPr>
      <w:rFonts w:ascii="Arial" w:hAnsi="Arial"/>
      <w:b/>
      <w:sz w:val="24"/>
    </w:rPr>
  </w:style>
  <w:style w:type="character" w:customStyle="1" w:styleId="Heading6Char">
    <w:name w:val="Heading 6 Char"/>
    <w:link w:val="Heading6"/>
    <w:rsid w:val="00370091"/>
    <w:rPr>
      <w:rFonts w:ascii="Arial" w:hAnsi="Arial"/>
      <w:sz w:val="24"/>
    </w:rPr>
  </w:style>
  <w:style w:type="paragraph" w:customStyle="1" w:styleId="Head">
    <w:name w:val="Head"/>
    <w:basedOn w:val="Title"/>
    <w:qFormat/>
    <w:rsid w:val="00B510F7"/>
    <w:pPr>
      <w:spacing w:before="1200" w:after="600"/>
      <w:jc w:val="left"/>
    </w:pPr>
    <w:rPr>
      <w:sz w:val="56"/>
      <w:lang w:val="en-GB"/>
    </w:rPr>
  </w:style>
  <w:style w:type="paragraph" w:styleId="Title">
    <w:name w:val="Title"/>
    <w:basedOn w:val="Normal"/>
    <w:link w:val="TitleChar"/>
    <w:rsid w:val="004E1B8C"/>
    <w:pPr>
      <w:spacing w:before="1440" w:after="1920"/>
      <w:jc w:val="center"/>
    </w:pPr>
    <w:rPr>
      <w:rFonts w:ascii="Arial" w:hAnsi="Arial"/>
      <w:b/>
      <w:bCs/>
      <w:sz w:val="48"/>
      <w:szCs w:val="24"/>
    </w:rPr>
  </w:style>
  <w:style w:type="character" w:customStyle="1" w:styleId="TitleChar">
    <w:name w:val="Title Char"/>
    <w:link w:val="Title"/>
    <w:rsid w:val="004E1B8C"/>
    <w:rPr>
      <w:rFonts w:ascii="Arial" w:hAnsi="Arial" w:cs="Arial"/>
      <w:b/>
      <w:bCs/>
      <w:sz w:val="48"/>
      <w:szCs w:val="24"/>
    </w:rPr>
  </w:style>
  <w:style w:type="paragraph" w:customStyle="1" w:styleId="Insideheader">
    <w:name w:val="Inside header"/>
    <w:basedOn w:val="Title"/>
    <w:rsid w:val="002809F8"/>
    <w:pPr>
      <w:suppressAutoHyphens/>
      <w:spacing w:before="0" w:after="360"/>
      <w:jc w:val="left"/>
    </w:pPr>
    <w:rPr>
      <w:rFonts w:ascii="Formata BoldCondensed" w:hAnsi="Formata BoldCondensed"/>
      <w:sz w:val="36"/>
      <w:szCs w:val="36"/>
    </w:rPr>
  </w:style>
  <w:style w:type="paragraph" w:styleId="Subtitle">
    <w:name w:val="Subtitle"/>
    <w:basedOn w:val="BodyText"/>
    <w:next w:val="Normal"/>
    <w:link w:val="SubtitleChar"/>
    <w:uiPriority w:val="11"/>
    <w:rsid w:val="001B5E32"/>
    <w:pPr>
      <w:spacing w:after="0"/>
      <w:ind w:left="720"/>
    </w:pPr>
    <w:rPr>
      <w:rFonts w:ascii="Arial" w:hAnsi="Arial"/>
      <w:b/>
      <w:szCs w:val="22"/>
    </w:rPr>
  </w:style>
  <w:style w:type="character" w:customStyle="1" w:styleId="SubtitleChar">
    <w:name w:val="Subtitle Char"/>
    <w:link w:val="Subtitle"/>
    <w:uiPriority w:val="11"/>
    <w:rsid w:val="001B5E32"/>
    <w:rPr>
      <w:rFonts w:ascii="Arial" w:hAnsi="Arial" w:cs="Arial"/>
      <w:b/>
      <w:sz w:val="22"/>
      <w:szCs w:val="22"/>
    </w:rPr>
  </w:style>
  <w:style w:type="paragraph" w:customStyle="1" w:styleId="BodyTextIndent1">
    <w:name w:val="Body Text Indent1"/>
    <w:basedOn w:val="BodyText"/>
    <w:rsid w:val="001B5E32"/>
    <w:pPr>
      <w:ind w:left="720"/>
    </w:pPr>
  </w:style>
  <w:style w:type="character" w:customStyle="1" w:styleId="Heading2Char">
    <w:name w:val="Heading 2 Char"/>
    <w:link w:val="Heading2"/>
    <w:rsid w:val="00A40F83"/>
    <w:rPr>
      <w:rFonts w:ascii="Formata Condensed" w:hAnsi="Formata Condensed"/>
      <w:b/>
      <w:sz w:val="26"/>
    </w:rPr>
  </w:style>
  <w:style w:type="character" w:styleId="Emphasis">
    <w:name w:val="Emphasis"/>
    <w:uiPriority w:val="20"/>
    <w:rsid w:val="002B3167"/>
    <w:rPr>
      <w:rFonts w:ascii="Arial" w:hAnsi="Arial"/>
      <w:iCs/>
      <w:dstrike w:val="0"/>
      <w:color w:val="404040"/>
      <w:sz w:val="22"/>
      <w:vertAlign w:val="baseline"/>
    </w:rPr>
  </w:style>
  <w:style w:type="paragraph" w:styleId="Header">
    <w:name w:val="header"/>
    <w:basedOn w:val="Normal"/>
    <w:link w:val="HeaderChar"/>
    <w:unhideWhenUsed/>
    <w:rsid w:val="002F0371"/>
    <w:pPr>
      <w:tabs>
        <w:tab w:val="center" w:pos="4680"/>
        <w:tab w:val="right" w:pos="9360"/>
      </w:tabs>
    </w:pPr>
  </w:style>
  <w:style w:type="character" w:customStyle="1" w:styleId="HeaderChar">
    <w:name w:val="Header Char"/>
    <w:basedOn w:val="DefaultParagraphFont"/>
    <w:link w:val="Header"/>
    <w:rsid w:val="002F0371"/>
  </w:style>
  <w:style w:type="paragraph" w:styleId="Footer">
    <w:name w:val="footer"/>
    <w:basedOn w:val="Normal"/>
    <w:link w:val="FooterChar"/>
    <w:unhideWhenUsed/>
    <w:rsid w:val="002F0371"/>
    <w:pPr>
      <w:tabs>
        <w:tab w:val="center" w:pos="4680"/>
        <w:tab w:val="right" w:pos="9360"/>
      </w:tabs>
    </w:pPr>
  </w:style>
  <w:style w:type="character" w:customStyle="1" w:styleId="FooterChar">
    <w:name w:val="Footer Char"/>
    <w:basedOn w:val="DefaultParagraphFont"/>
    <w:link w:val="Footer"/>
    <w:rsid w:val="002F0371"/>
  </w:style>
  <w:style w:type="paragraph" w:styleId="BalloonText">
    <w:name w:val="Balloon Text"/>
    <w:basedOn w:val="Normal"/>
    <w:link w:val="BalloonTextChar"/>
    <w:unhideWhenUsed/>
    <w:rsid w:val="00FE498F"/>
    <w:rPr>
      <w:rFonts w:ascii="Tahoma" w:hAnsi="Tahoma"/>
      <w:sz w:val="16"/>
      <w:szCs w:val="16"/>
    </w:rPr>
  </w:style>
  <w:style w:type="character" w:customStyle="1" w:styleId="BalloonTextChar">
    <w:name w:val="Balloon Text Char"/>
    <w:link w:val="BalloonText"/>
    <w:rsid w:val="00FE498F"/>
    <w:rPr>
      <w:rFonts w:ascii="Tahoma" w:hAnsi="Tahoma" w:cs="Tahoma"/>
      <w:sz w:val="16"/>
      <w:szCs w:val="16"/>
    </w:rPr>
  </w:style>
  <w:style w:type="paragraph" w:customStyle="1" w:styleId="Copyrightdisclaimer">
    <w:name w:val="Copyright disclaimer"/>
    <w:basedOn w:val="Normal"/>
    <w:rsid w:val="00FE498F"/>
    <w:pPr>
      <w:spacing w:line="271" w:lineRule="auto"/>
      <w:jc w:val="center"/>
    </w:pPr>
    <w:rPr>
      <w:rFonts w:ascii="Arial" w:hAnsi="Arial" w:cs="Arial"/>
      <w:i/>
      <w:color w:val="000000"/>
      <w:kern w:val="28"/>
      <w:sz w:val="16"/>
      <w:szCs w:val="24"/>
    </w:rPr>
  </w:style>
  <w:style w:type="table" w:styleId="TableGrid">
    <w:name w:val="Table Grid"/>
    <w:basedOn w:val="TableNormal"/>
    <w:rsid w:val="006E362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raftheader">
    <w:name w:val="Draft header"/>
    <w:basedOn w:val="Normal"/>
    <w:rsid w:val="00894FC0"/>
    <w:pPr>
      <w:spacing w:line="271" w:lineRule="auto"/>
      <w:jc w:val="right"/>
    </w:pPr>
    <w:rPr>
      <w:rFonts w:ascii="Arial" w:hAnsi="Arial" w:cs="Arial"/>
      <w:i/>
      <w:color w:val="000000"/>
      <w:kern w:val="28"/>
      <w:sz w:val="18"/>
      <w:szCs w:val="24"/>
    </w:rPr>
  </w:style>
  <w:style w:type="paragraph" w:customStyle="1" w:styleId="Docnumber">
    <w:name w:val="Docnumber"/>
    <w:basedOn w:val="Normal"/>
    <w:rsid w:val="00894FC0"/>
    <w:pPr>
      <w:spacing w:line="271" w:lineRule="auto"/>
      <w:jc w:val="right"/>
    </w:pPr>
    <w:rPr>
      <w:rFonts w:ascii="Arial" w:hAnsi="Arial" w:cs="Arial"/>
      <w:b/>
      <w:color w:val="000000"/>
      <w:kern w:val="28"/>
      <w:sz w:val="24"/>
      <w:szCs w:val="24"/>
    </w:rPr>
  </w:style>
  <w:style w:type="paragraph" w:customStyle="1" w:styleId="Note">
    <w:name w:val="Note"/>
    <w:basedOn w:val="Normal"/>
    <w:qFormat/>
    <w:rsid w:val="00E63903"/>
    <w:pPr>
      <w:tabs>
        <w:tab w:val="left" w:pos="1328"/>
      </w:tabs>
      <w:suppressAutoHyphens/>
      <w:spacing w:before="240" w:after="240"/>
      <w:ind w:left="720" w:right="720"/>
    </w:pPr>
    <w:rPr>
      <w:color w:val="000000"/>
    </w:rPr>
  </w:style>
  <w:style w:type="character" w:customStyle="1" w:styleId="Noteboldlead-in">
    <w:name w:val="Note bold lead-in"/>
    <w:qFormat/>
    <w:rsid w:val="00EB0F1F"/>
    <w:rPr>
      <w:rFonts w:ascii="Arial" w:hAnsi="Arial"/>
      <w:b/>
      <w:caps/>
      <w:dstrike w:val="0"/>
      <w:sz w:val="18"/>
      <w:vertAlign w:val="baseline"/>
    </w:rPr>
  </w:style>
  <w:style w:type="paragraph" w:customStyle="1" w:styleId="Participantstext">
    <w:name w:val="Participants text"/>
    <w:basedOn w:val="BodyText"/>
    <w:rsid w:val="00370091"/>
    <w:pPr>
      <w:widowControl w:val="0"/>
      <w:spacing w:after="60"/>
    </w:pPr>
    <w:rPr>
      <w:rFonts w:ascii="Formata Condensed" w:hAnsi="Formata Condensed"/>
      <w:sz w:val="18"/>
      <w:szCs w:val="18"/>
    </w:rPr>
  </w:style>
  <w:style w:type="paragraph" w:customStyle="1" w:styleId="Participantsnames">
    <w:name w:val="Participants names"/>
    <w:basedOn w:val="Normal"/>
    <w:rsid w:val="00302E60"/>
    <w:pPr>
      <w:ind w:left="288"/>
    </w:pPr>
    <w:rPr>
      <w:rFonts w:ascii="Formata Condensed" w:hAnsi="Formata Condensed" w:cs="Arial"/>
      <w:color w:val="000000"/>
      <w:kern w:val="28"/>
      <w:sz w:val="18"/>
      <w:szCs w:val="16"/>
    </w:rPr>
  </w:style>
  <w:style w:type="paragraph" w:styleId="Caption">
    <w:name w:val="caption"/>
    <w:basedOn w:val="Normal"/>
    <w:next w:val="Normal"/>
    <w:unhideWhenUsed/>
    <w:qFormat/>
    <w:rsid w:val="004E1B8C"/>
    <w:pPr>
      <w:spacing w:after="240"/>
      <w:jc w:val="both"/>
    </w:pPr>
    <w:rPr>
      <w:rFonts w:cs="Arial"/>
      <w:b/>
      <w:bCs/>
    </w:rPr>
  </w:style>
  <w:style w:type="character" w:customStyle="1" w:styleId="Heading7Char">
    <w:name w:val="Heading 7 Char"/>
    <w:link w:val="Heading7"/>
    <w:rsid w:val="00370091"/>
    <w:rPr>
      <w:rFonts w:ascii="Arial" w:hAnsi="Arial"/>
      <w:b/>
      <w:sz w:val="22"/>
    </w:rPr>
  </w:style>
  <w:style w:type="paragraph" w:customStyle="1" w:styleId="Participantstitle">
    <w:name w:val="Participants title"/>
    <w:basedOn w:val="Participantstext"/>
    <w:rsid w:val="00302E60"/>
    <w:pPr>
      <w:spacing w:before="60" w:after="0"/>
    </w:pPr>
  </w:style>
  <w:style w:type="character" w:customStyle="1" w:styleId="Bodyboldlead-in">
    <w:name w:val="Body bold lead-in"/>
    <w:uiPriority w:val="1"/>
    <w:qFormat/>
    <w:rsid w:val="00B510F7"/>
    <w:rPr>
      <w:rFonts w:ascii="Arial" w:hAnsi="Arial"/>
      <w:b/>
      <w:sz w:val="20"/>
    </w:rPr>
  </w:style>
  <w:style w:type="character" w:customStyle="1" w:styleId="Heading8Char">
    <w:name w:val="Heading 8 Char"/>
    <w:link w:val="Heading8"/>
    <w:rsid w:val="00370091"/>
    <w:rPr>
      <w:rFonts w:ascii="Arial" w:hAnsi="Arial"/>
      <w:i/>
      <w:sz w:val="24"/>
    </w:rPr>
  </w:style>
  <w:style w:type="character" w:customStyle="1" w:styleId="Heading9Char">
    <w:name w:val="Heading 9 Char"/>
    <w:link w:val="Heading9"/>
    <w:rsid w:val="00370091"/>
    <w:rPr>
      <w:rFonts w:ascii="Arial" w:hAnsi="Arial"/>
      <w:b/>
      <w:i/>
      <w:sz w:val="18"/>
    </w:rPr>
  </w:style>
  <w:style w:type="character" w:styleId="PageNumber">
    <w:name w:val="page number"/>
    <w:basedOn w:val="DefaultParagraphFont"/>
    <w:rsid w:val="00370091"/>
  </w:style>
  <w:style w:type="paragraph" w:styleId="BodyTextIndent">
    <w:name w:val="Body Text Indent"/>
    <w:basedOn w:val="Normal"/>
    <w:link w:val="BodyTextIndentChar"/>
    <w:rsid w:val="00370091"/>
    <w:pPr>
      <w:ind w:left="360"/>
    </w:pPr>
    <w:rPr>
      <w:rFonts w:ascii="Arial" w:hAnsi="Arial"/>
      <w:sz w:val="24"/>
      <w:szCs w:val="24"/>
    </w:rPr>
  </w:style>
  <w:style w:type="character" w:customStyle="1" w:styleId="BodyTextIndentChar">
    <w:name w:val="Body Text Indent Char"/>
    <w:link w:val="BodyTextIndent"/>
    <w:rsid w:val="00370091"/>
    <w:rPr>
      <w:rFonts w:ascii="Arial" w:hAnsi="Arial" w:cs="Arial"/>
      <w:sz w:val="24"/>
      <w:szCs w:val="24"/>
    </w:rPr>
  </w:style>
  <w:style w:type="paragraph" w:customStyle="1" w:styleId="Abbreviationsacronyms">
    <w:name w:val="Abbreviations &amp; acronyms"/>
    <w:basedOn w:val="Normal"/>
    <w:rsid w:val="00370091"/>
    <w:pPr>
      <w:widowControl w:val="0"/>
      <w:adjustRightInd w:val="0"/>
      <w:spacing w:line="360" w:lineRule="atLeast"/>
      <w:ind w:left="288"/>
      <w:jc w:val="both"/>
      <w:textAlignment w:val="baseline"/>
    </w:pPr>
    <w:rPr>
      <w:sz w:val="24"/>
    </w:rPr>
  </w:style>
  <w:style w:type="paragraph" w:customStyle="1" w:styleId="AbstractKeywords">
    <w:name w:val="Abstract &amp; Keywords"/>
    <w:basedOn w:val="Normal"/>
    <w:rsid w:val="00370091"/>
    <w:pPr>
      <w:widowControl w:val="0"/>
      <w:adjustRightInd w:val="0"/>
      <w:spacing w:before="240" w:line="360" w:lineRule="atLeast"/>
      <w:jc w:val="both"/>
      <w:textAlignment w:val="baseline"/>
    </w:pPr>
    <w:rPr>
      <w:rFonts w:ascii="Arial" w:hAnsi="Arial"/>
      <w:sz w:val="22"/>
    </w:rPr>
  </w:style>
  <w:style w:type="paragraph" w:customStyle="1" w:styleId="ApprovedAuthorized">
    <w:name w:val="Approved &amp; Authorized"/>
    <w:basedOn w:val="Normal"/>
    <w:rsid w:val="00370091"/>
    <w:pPr>
      <w:widowControl w:val="0"/>
      <w:adjustRightInd w:val="0"/>
      <w:spacing w:line="360" w:lineRule="atLeast"/>
      <w:jc w:val="center"/>
      <w:textAlignment w:val="baseline"/>
    </w:pPr>
    <w:rPr>
      <w:rFonts w:ascii="Arial" w:hAnsi="Arial"/>
      <w:sz w:val="22"/>
    </w:rPr>
  </w:style>
  <w:style w:type="paragraph" w:customStyle="1" w:styleId="APTA">
    <w:name w:val="APTA"/>
    <w:basedOn w:val="Normal"/>
    <w:rsid w:val="00370091"/>
    <w:pPr>
      <w:widowControl w:val="0"/>
      <w:adjustRightInd w:val="0"/>
      <w:spacing w:after="480" w:line="360" w:lineRule="atLeast"/>
      <w:jc w:val="center"/>
      <w:textAlignment w:val="baseline"/>
    </w:pPr>
    <w:rPr>
      <w:rFonts w:ascii="Arial" w:hAnsi="Arial"/>
      <w:b/>
      <w:sz w:val="24"/>
    </w:rPr>
  </w:style>
  <w:style w:type="character" w:customStyle="1" w:styleId="StyleBodyboldlead-inFormataCondensedBold">
    <w:name w:val="Style Body bold lead-in + Formata Condensed Bold"/>
    <w:rsid w:val="007F35DB"/>
    <w:rPr>
      <w:rFonts w:ascii="Formata Condensed" w:hAnsi="Formata Condensed"/>
      <w:b w:val="0"/>
      <w:bCs/>
      <w:sz w:val="22"/>
    </w:rPr>
  </w:style>
  <w:style w:type="paragraph" w:customStyle="1" w:styleId="Bibliolist">
    <w:name w:val="Biblio list"/>
    <w:basedOn w:val="Normal"/>
    <w:rsid w:val="00370091"/>
    <w:pPr>
      <w:widowControl w:val="0"/>
      <w:numPr>
        <w:numId w:val="10"/>
      </w:numPr>
      <w:tabs>
        <w:tab w:val="clear" w:pos="720"/>
      </w:tabs>
      <w:adjustRightInd w:val="0"/>
      <w:spacing w:after="240"/>
      <w:jc w:val="both"/>
      <w:textAlignment w:val="baseline"/>
    </w:pPr>
    <w:rPr>
      <w:sz w:val="24"/>
      <w:szCs w:val="24"/>
    </w:rPr>
  </w:style>
  <w:style w:type="paragraph" w:customStyle="1" w:styleId="Emdashlist">
    <w:name w:val="Em dash list"/>
    <w:basedOn w:val="Normal"/>
    <w:rsid w:val="00370091"/>
    <w:pPr>
      <w:widowControl w:val="0"/>
      <w:numPr>
        <w:numId w:val="11"/>
      </w:numPr>
      <w:adjustRightInd w:val="0"/>
      <w:spacing w:after="240" w:line="360" w:lineRule="atLeast"/>
      <w:jc w:val="both"/>
      <w:textAlignment w:val="baseline"/>
    </w:pPr>
    <w:rPr>
      <w:sz w:val="24"/>
    </w:rPr>
  </w:style>
  <w:style w:type="paragraph" w:customStyle="1" w:styleId="Chair">
    <w:name w:val="Chair"/>
    <w:basedOn w:val="Normal"/>
    <w:rsid w:val="00370091"/>
    <w:pPr>
      <w:widowControl w:val="0"/>
      <w:adjustRightInd w:val="0"/>
      <w:spacing w:line="360" w:lineRule="atLeast"/>
      <w:jc w:val="center"/>
      <w:textAlignment w:val="baseline"/>
    </w:pPr>
    <w:rPr>
      <w:sz w:val="24"/>
    </w:rPr>
  </w:style>
  <w:style w:type="paragraph" w:customStyle="1" w:styleId="Copyright">
    <w:name w:val="Copyright"/>
    <w:basedOn w:val="Normal"/>
    <w:rsid w:val="00370091"/>
    <w:pPr>
      <w:widowControl w:val="0"/>
      <w:pBdr>
        <w:top w:val="single" w:sz="4" w:space="10" w:color="auto"/>
        <w:left w:val="single" w:sz="4" w:space="4" w:color="auto"/>
        <w:bottom w:val="single" w:sz="4" w:space="10" w:color="auto"/>
        <w:right w:val="single" w:sz="4" w:space="4" w:color="auto"/>
      </w:pBdr>
      <w:adjustRightInd w:val="0"/>
      <w:spacing w:line="360" w:lineRule="atLeast"/>
      <w:jc w:val="center"/>
      <w:textAlignment w:val="baseline"/>
    </w:pPr>
    <w:rPr>
      <w:rFonts w:ascii="Arial" w:hAnsi="Arial"/>
      <w:sz w:val="16"/>
    </w:rPr>
  </w:style>
  <w:style w:type="paragraph" w:customStyle="1" w:styleId="Definitions">
    <w:name w:val="Definitions"/>
    <w:basedOn w:val="Heading3"/>
    <w:rsid w:val="00370091"/>
    <w:pPr>
      <w:keepNext w:val="0"/>
      <w:adjustRightInd w:val="0"/>
      <w:spacing w:after="240"/>
      <w:ind w:left="2880" w:hanging="360"/>
      <w:textAlignment w:val="baseline"/>
    </w:pPr>
    <w:rPr>
      <w:rFonts w:ascii="Times New Roman" w:hAnsi="Times New Roman"/>
    </w:rPr>
  </w:style>
  <w:style w:type="paragraph" w:customStyle="1" w:styleId="draftclause">
    <w:name w:val="draft clause"/>
    <w:basedOn w:val="Normal"/>
    <w:rsid w:val="00370091"/>
    <w:pPr>
      <w:widowControl w:val="0"/>
      <w:adjustRightInd w:val="0"/>
      <w:spacing w:line="360" w:lineRule="atLeast"/>
      <w:jc w:val="center"/>
      <w:textAlignment w:val="baseline"/>
    </w:pPr>
    <w:rPr>
      <w:rFonts w:ascii="Arial" w:hAnsi="Arial"/>
      <w:b/>
      <w:noProof/>
      <w:color w:val="FF0000"/>
      <w:sz w:val="24"/>
    </w:rPr>
  </w:style>
  <w:style w:type="paragraph" w:customStyle="1" w:styleId="footerc">
    <w:name w:val="footer (c)"/>
    <w:basedOn w:val="Normal"/>
    <w:rsid w:val="00370091"/>
    <w:pPr>
      <w:widowControl w:val="0"/>
      <w:adjustRightInd w:val="0"/>
      <w:spacing w:line="360" w:lineRule="atLeast"/>
      <w:jc w:val="center"/>
      <w:textAlignment w:val="baseline"/>
    </w:pPr>
    <w:rPr>
      <w:sz w:val="22"/>
    </w:rPr>
  </w:style>
  <w:style w:type="paragraph" w:styleId="FootnoteText">
    <w:name w:val="footnote text"/>
    <w:basedOn w:val="Normal"/>
    <w:link w:val="FootnoteTextChar"/>
    <w:uiPriority w:val="99"/>
    <w:semiHidden/>
    <w:rsid w:val="00370091"/>
    <w:pPr>
      <w:widowControl w:val="0"/>
      <w:adjustRightInd w:val="0"/>
      <w:spacing w:line="360" w:lineRule="atLeast"/>
      <w:jc w:val="both"/>
      <w:textAlignment w:val="baseline"/>
    </w:pPr>
    <w:rPr>
      <w:sz w:val="16"/>
    </w:rPr>
  </w:style>
  <w:style w:type="character" w:customStyle="1" w:styleId="FootnoteTextChar">
    <w:name w:val="Footnote Text Char"/>
    <w:link w:val="FootnoteText"/>
    <w:uiPriority w:val="99"/>
    <w:semiHidden/>
    <w:rsid w:val="00370091"/>
    <w:rPr>
      <w:sz w:val="16"/>
    </w:rPr>
  </w:style>
  <w:style w:type="paragraph" w:customStyle="1" w:styleId="Headerdocnumber">
    <w:name w:val="Header doc number"/>
    <w:basedOn w:val="Normal"/>
    <w:rsid w:val="00370091"/>
    <w:pPr>
      <w:widowControl w:val="0"/>
      <w:adjustRightInd w:val="0"/>
      <w:spacing w:line="360" w:lineRule="atLeast"/>
      <w:jc w:val="right"/>
      <w:textAlignment w:val="baseline"/>
    </w:pPr>
    <w:rPr>
      <w:rFonts w:ascii="Arial" w:hAnsi="Arial"/>
      <w:b/>
      <w:sz w:val="24"/>
    </w:rPr>
  </w:style>
  <w:style w:type="paragraph" w:customStyle="1" w:styleId="Heading4paragraph">
    <w:name w:val="Heading 4 paragraph"/>
    <w:basedOn w:val="Heading4"/>
    <w:rsid w:val="00370091"/>
    <w:pPr>
      <w:keepNext w:val="0"/>
      <w:widowControl w:val="0"/>
      <w:numPr>
        <w:ilvl w:val="0"/>
        <w:numId w:val="0"/>
      </w:numPr>
      <w:adjustRightInd w:val="0"/>
      <w:spacing w:after="240" w:line="360" w:lineRule="atLeast"/>
      <w:jc w:val="left"/>
      <w:textAlignment w:val="baseline"/>
    </w:pPr>
    <w:rPr>
      <w:rFonts w:ascii="Times New Roman" w:hAnsi="Times New Roman"/>
      <w:sz w:val="22"/>
    </w:rPr>
  </w:style>
  <w:style w:type="paragraph" w:customStyle="1" w:styleId="Introclause">
    <w:name w:val="Intro clause"/>
    <w:basedOn w:val="Normal"/>
    <w:rsid w:val="00370091"/>
    <w:pPr>
      <w:widowControl w:val="0"/>
      <w:numPr>
        <w:ilvl w:val="3"/>
        <w:numId w:val="12"/>
      </w:numPr>
      <w:adjustRightInd w:val="0"/>
      <w:spacing w:after="240" w:line="360" w:lineRule="atLeast"/>
      <w:jc w:val="both"/>
      <w:textAlignment w:val="baseline"/>
    </w:pPr>
    <w:rPr>
      <w:sz w:val="22"/>
    </w:rPr>
  </w:style>
  <w:style w:type="paragraph" w:customStyle="1" w:styleId="Introduction">
    <w:name w:val="Introduction"/>
    <w:aliases w:val="Participants,TOC"/>
    <w:basedOn w:val="Normal"/>
    <w:rsid w:val="00370091"/>
    <w:pPr>
      <w:widowControl w:val="0"/>
      <w:adjustRightInd w:val="0"/>
      <w:spacing w:after="240" w:line="360" w:lineRule="atLeast"/>
      <w:jc w:val="both"/>
      <w:textAlignment w:val="baseline"/>
    </w:pPr>
    <w:rPr>
      <w:rFonts w:ascii="Arial" w:hAnsi="Arial"/>
      <w:b/>
      <w:sz w:val="28"/>
    </w:rPr>
  </w:style>
  <w:style w:type="paragraph" w:customStyle="1" w:styleId="letteredlist">
    <w:name w:val="lettered list"/>
    <w:basedOn w:val="Normal"/>
    <w:rsid w:val="00370091"/>
    <w:pPr>
      <w:widowControl w:val="0"/>
      <w:adjustRightInd w:val="0"/>
      <w:spacing w:after="240" w:line="360" w:lineRule="atLeast"/>
      <w:ind w:left="720"/>
      <w:jc w:val="both"/>
      <w:textAlignment w:val="baseline"/>
    </w:pPr>
    <w:rPr>
      <w:sz w:val="24"/>
    </w:rPr>
  </w:style>
  <w:style w:type="paragraph" w:customStyle="1" w:styleId="participants">
    <w:name w:val="participants"/>
    <w:basedOn w:val="Normal"/>
    <w:rsid w:val="00370091"/>
    <w:pPr>
      <w:widowControl w:val="0"/>
      <w:adjustRightInd w:val="0"/>
      <w:spacing w:line="360" w:lineRule="atLeast"/>
      <w:ind w:left="720"/>
      <w:jc w:val="both"/>
      <w:textAlignment w:val="baseline"/>
    </w:pPr>
    <w:rPr>
      <w:sz w:val="22"/>
    </w:rPr>
  </w:style>
  <w:style w:type="paragraph" w:customStyle="1" w:styleId="TablesFigures">
    <w:name w:val="Tables &amp; Figures"/>
    <w:basedOn w:val="Normal"/>
    <w:rsid w:val="00370091"/>
    <w:pPr>
      <w:widowControl w:val="0"/>
      <w:adjustRightInd w:val="0"/>
      <w:spacing w:after="240" w:line="360" w:lineRule="atLeast"/>
      <w:jc w:val="center"/>
      <w:textAlignment w:val="baseline"/>
    </w:pPr>
    <w:rPr>
      <w:rFonts w:ascii="Arial" w:hAnsi="Arial"/>
      <w:b/>
    </w:rPr>
  </w:style>
  <w:style w:type="paragraph" w:customStyle="1" w:styleId="Tableheader">
    <w:name w:val="Table header"/>
    <w:basedOn w:val="TablesFigures"/>
    <w:rsid w:val="00370091"/>
    <w:pPr>
      <w:spacing w:before="120" w:after="120"/>
    </w:pPr>
  </w:style>
  <w:style w:type="paragraph" w:customStyle="1" w:styleId="Tabletext">
    <w:name w:val="Table text"/>
    <w:basedOn w:val="Normal"/>
    <w:qFormat/>
    <w:rsid w:val="00B510F7"/>
    <w:pPr>
      <w:widowControl w:val="0"/>
      <w:suppressAutoHyphens/>
      <w:adjustRightInd w:val="0"/>
      <w:textAlignment w:val="baseline"/>
    </w:pPr>
    <w:rPr>
      <w:rFonts w:ascii="Arial" w:hAnsi="Arial"/>
      <w:sz w:val="18"/>
    </w:rPr>
  </w:style>
  <w:style w:type="paragraph" w:styleId="TOC3">
    <w:name w:val="toc 3"/>
    <w:basedOn w:val="Normal"/>
    <w:next w:val="Normal"/>
    <w:autoRedefine/>
    <w:uiPriority w:val="39"/>
    <w:rsid w:val="00930692"/>
    <w:pPr>
      <w:tabs>
        <w:tab w:val="right" w:leader="dot" w:pos="10080"/>
      </w:tabs>
      <w:ind w:left="360"/>
      <w:contextualSpacing/>
    </w:pPr>
    <w:rPr>
      <w:sz w:val="22"/>
    </w:rPr>
  </w:style>
  <w:style w:type="paragraph" w:styleId="TOC4">
    <w:name w:val="toc 4"/>
    <w:basedOn w:val="Normal"/>
    <w:next w:val="Normal"/>
    <w:autoRedefine/>
    <w:uiPriority w:val="39"/>
    <w:rsid w:val="00370091"/>
    <w:pPr>
      <w:ind w:left="480"/>
    </w:pPr>
  </w:style>
  <w:style w:type="paragraph" w:styleId="TOC5">
    <w:name w:val="toc 5"/>
    <w:basedOn w:val="Normal"/>
    <w:next w:val="Normal"/>
    <w:autoRedefine/>
    <w:uiPriority w:val="39"/>
    <w:rsid w:val="00370091"/>
    <w:pPr>
      <w:ind w:left="720"/>
    </w:pPr>
  </w:style>
  <w:style w:type="paragraph" w:styleId="TOC6">
    <w:name w:val="toc 6"/>
    <w:basedOn w:val="Normal"/>
    <w:next w:val="Normal"/>
    <w:autoRedefine/>
    <w:uiPriority w:val="39"/>
    <w:rsid w:val="00370091"/>
    <w:pPr>
      <w:ind w:left="960"/>
    </w:pPr>
  </w:style>
  <w:style w:type="paragraph" w:styleId="TOC7">
    <w:name w:val="toc 7"/>
    <w:basedOn w:val="Normal"/>
    <w:next w:val="Normal"/>
    <w:autoRedefine/>
    <w:uiPriority w:val="39"/>
    <w:rsid w:val="00370091"/>
    <w:pPr>
      <w:ind w:left="1200"/>
    </w:pPr>
  </w:style>
  <w:style w:type="paragraph" w:styleId="TOC8">
    <w:name w:val="toc 8"/>
    <w:basedOn w:val="Normal"/>
    <w:next w:val="Normal"/>
    <w:autoRedefine/>
    <w:uiPriority w:val="39"/>
    <w:rsid w:val="00370091"/>
    <w:pPr>
      <w:ind w:left="1440"/>
    </w:pPr>
  </w:style>
  <w:style w:type="paragraph" w:styleId="TOC9">
    <w:name w:val="toc 9"/>
    <w:basedOn w:val="Normal"/>
    <w:next w:val="Normal"/>
    <w:autoRedefine/>
    <w:uiPriority w:val="39"/>
    <w:rsid w:val="00370091"/>
    <w:pPr>
      <w:ind w:left="1680"/>
    </w:pPr>
  </w:style>
  <w:style w:type="paragraph" w:customStyle="1" w:styleId="member">
    <w:name w:val="member"/>
    <w:basedOn w:val="Normal"/>
    <w:autoRedefine/>
    <w:rsid w:val="00370091"/>
    <w:pPr>
      <w:widowControl w:val="0"/>
      <w:adjustRightInd w:val="0"/>
      <w:spacing w:line="360" w:lineRule="atLeast"/>
      <w:jc w:val="both"/>
      <w:textAlignment w:val="baseline"/>
    </w:pPr>
    <w:rPr>
      <w:sz w:val="22"/>
    </w:rPr>
  </w:style>
  <w:style w:type="character" w:styleId="CommentReference">
    <w:name w:val="annotation reference"/>
    <w:uiPriority w:val="99"/>
    <w:rsid w:val="00370091"/>
    <w:rPr>
      <w:sz w:val="16"/>
    </w:rPr>
  </w:style>
  <w:style w:type="paragraph" w:customStyle="1" w:styleId="StdsTitle">
    <w:name w:val="Stds Title"/>
    <w:basedOn w:val="Title"/>
    <w:rsid w:val="00370091"/>
    <w:pPr>
      <w:widowControl w:val="0"/>
      <w:adjustRightInd w:val="0"/>
      <w:spacing w:before="1080" w:after="1080" w:line="360" w:lineRule="atLeast"/>
      <w:textAlignment w:val="baseline"/>
    </w:pPr>
    <w:rPr>
      <w:bCs w:val="0"/>
      <w:szCs w:val="20"/>
    </w:rPr>
  </w:style>
  <w:style w:type="paragraph" w:customStyle="1" w:styleId="Stds-APTASubtitle">
    <w:name w:val="Stds-APTA Subtitle"/>
    <w:basedOn w:val="APTA"/>
    <w:rsid w:val="00370091"/>
  </w:style>
  <w:style w:type="paragraph" w:customStyle="1" w:styleId="normalfsi">
    <w:name w:val="normalfsi"/>
    <w:basedOn w:val="Normal"/>
    <w:rsid w:val="00370091"/>
    <w:pPr>
      <w:adjustRightInd w:val="0"/>
      <w:spacing w:before="100" w:beforeAutospacing="1" w:after="100" w:afterAutospacing="1" w:line="360" w:lineRule="atLeast"/>
      <w:textAlignment w:val="baseline"/>
    </w:pPr>
    <w:rPr>
      <w:sz w:val="24"/>
      <w:szCs w:val="24"/>
    </w:rPr>
  </w:style>
  <w:style w:type="paragraph" w:styleId="DocumentMap">
    <w:name w:val="Document Map"/>
    <w:basedOn w:val="Normal"/>
    <w:link w:val="DocumentMapChar"/>
    <w:semiHidden/>
    <w:rsid w:val="00370091"/>
    <w:pPr>
      <w:widowControl w:val="0"/>
      <w:shd w:val="clear" w:color="auto" w:fill="000080"/>
      <w:adjustRightInd w:val="0"/>
      <w:spacing w:line="360" w:lineRule="atLeast"/>
      <w:jc w:val="both"/>
      <w:textAlignment w:val="baseline"/>
    </w:pPr>
    <w:rPr>
      <w:rFonts w:ascii="Tahoma" w:hAnsi="Tahoma"/>
      <w:sz w:val="24"/>
    </w:rPr>
  </w:style>
  <w:style w:type="character" w:customStyle="1" w:styleId="DocumentMapChar">
    <w:name w:val="Document Map Char"/>
    <w:link w:val="DocumentMap"/>
    <w:semiHidden/>
    <w:rsid w:val="00370091"/>
    <w:rPr>
      <w:rFonts w:ascii="Tahoma" w:hAnsi="Tahoma" w:cs="Tahoma"/>
      <w:sz w:val="24"/>
      <w:shd w:val="clear" w:color="auto" w:fill="000080"/>
    </w:rPr>
  </w:style>
  <w:style w:type="character" w:styleId="Hyperlink">
    <w:name w:val="Hyperlink"/>
    <w:uiPriority w:val="99"/>
    <w:rsid w:val="00370091"/>
    <w:rPr>
      <w:color w:val="0000FF"/>
      <w:u w:val="single"/>
    </w:rPr>
  </w:style>
  <w:style w:type="character" w:styleId="FollowedHyperlink">
    <w:name w:val="FollowedHyperlink"/>
    <w:rsid w:val="00370091"/>
    <w:rPr>
      <w:color w:val="800080"/>
      <w:u w:val="single"/>
    </w:rPr>
  </w:style>
  <w:style w:type="paragraph" w:styleId="CommentText">
    <w:name w:val="annotation text"/>
    <w:basedOn w:val="Normal"/>
    <w:link w:val="CommentTextChar"/>
    <w:uiPriority w:val="99"/>
    <w:rsid w:val="00370091"/>
    <w:pPr>
      <w:widowControl w:val="0"/>
      <w:adjustRightInd w:val="0"/>
      <w:spacing w:line="360" w:lineRule="atLeast"/>
      <w:jc w:val="both"/>
      <w:textAlignment w:val="baseline"/>
    </w:pPr>
  </w:style>
  <w:style w:type="character" w:customStyle="1" w:styleId="CommentTextChar">
    <w:name w:val="Comment Text Char"/>
    <w:basedOn w:val="DefaultParagraphFont"/>
    <w:link w:val="CommentText"/>
    <w:uiPriority w:val="99"/>
    <w:rsid w:val="00370091"/>
  </w:style>
  <w:style w:type="paragraph" w:styleId="CommentSubject">
    <w:name w:val="annotation subject"/>
    <w:basedOn w:val="CommentText"/>
    <w:next w:val="CommentText"/>
    <w:link w:val="CommentSubjectChar"/>
    <w:rsid w:val="00370091"/>
    <w:rPr>
      <w:b/>
      <w:bCs/>
    </w:rPr>
  </w:style>
  <w:style w:type="character" w:customStyle="1" w:styleId="CommentSubjectChar">
    <w:name w:val="Comment Subject Char"/>
    <w:link w:val="CommentSubject"/>
    <w:rsid w:val="00370091"/>
    <w:rPr>
      <w:b/>
      <w:bCs/>
    </w:rPr>
  </w:style>
  <w:style w:type="paragraph" w:styleId="Revision">
    <w:name w:val="Revision"/>
    <w:hidden/>
    <w:uiPriority w:val="99"/>
    <w:semiHidden/>
    <w:rsid w:val="00370091"/>
    <w:rPr>
      <w:sz w:val="24"/>
    </w:rPr>
  </w:style>
  <w:style w:type="paragraph" w:styleId="NoSpacing">
    <w:name w:val="No Spacing"/>
    <w:link w:val="NoSpacingChar"/>
    <w:uiPriority w:val="1"/>
    <w:rsid w:val="00370091"/>
    <w:rPr>
      <w:rFonts w:eastAsia="Calibri"/>
      <w:sz w:val="24"/>
      <w:szCs w:val="24"/>
    </w:rPr>
  </w:style>
  <w:style w:type="paragraph" w:styleId="ListBullet">
    <w:name w:val="List Bullet"/>
    <w:basedOn w:val="Normal"/>
    <w:rsid w:val="00370091"/>
    <w:pPr>
      <w:numPr>
        <w:numId w:val="13"/>
      </w:numPr>
    </w:pPr>
    <w:rPr>
      <w:rFonts w:ascii="Arial" w:hAnsi="Arial" w:cs="Arial"/>
      <w:sz w:val="24"/>
      <w:szCs w:val="24"/>
    </w:rPr>
  </w:style>
  <w:style w:type="paragraph" w:customStyle="1" w:styleId="text9">
    <w:name w:val="text_9"/>
    <w:basedOn w:val="Normal"/>
    <w:rsid w:val="00370091"/>
    <w:pPr>
      <w:spacing w:before="100" w:beforeAutospacing="1" w:after="100" w:afterAutospacing="1"/>
    </w:pPr>
    <w:rPr>
      <w:rFonts w:ascii="Verdana" w:hAnsi="Verdana"/>
      <w:color w:val="000000"/>
    </w:rPr>
  </w:style>
  <w:style w:type="paragraph" w:styleId="NormalWeb">
    <w:name w:val="Normal (Web)"/>
    <w:basedOn w:val="Normal"/>
    <w:uiPriority w:val="99"/>
    <w:rsid w:val="00370091"/>
    <w:pPr>
      <w:spacing w:before="100" w:beforeAutospacing="1" w:after="100" w:afterAutospacing="1"/>
    </w:pPr>
    <w:rPr>
      <w:sz w:val="24"/>
      <w:szCs w:val="24"/>
    </w:rPr>
  </w:style>
  <w:style w:type="paragraph" w:styleId="BodyText2">
    <w:name w:val="Body Text 2"/>
    <w:basedOn w:val="Normal"/>
    <w:link w:val="BodyText2Char"/>
    <w:rsid w:val="00370091"/>
    <w:pPr>
      <w:spacing w:after="120" w:line="480" w:lineRule="auto"/>
    </w:pPr>
    <w:rPr>
      <w:rFonts w:ascii="Arial" w:hAnsi="Arial"/>
      <w:sz w:val="24"/>
      <w:szCs w:val="24"/>
    </w:rPr>
  </w:style>
  <w:style w:type="character" w:customStyle="1" w:styleId="BodyText2Char">
    <w:name w:val="Body Text 2 Char"/>
    <w:link w:val="BodyText2"/>
    <w:rsid w:val="00370091"/>
    <w:rPr>
      <w:rFonts w:ascii="Arial" w:hAnsi="Arial" w:cs="Arial"/>
      <w:sz w:val="24"/>
      <w:szCs w:val="24"/>
    </w:rPr>
  </w:style>
  <w:style w:type="character" w:styleId="Strong">
    <w:name w:val="Strong"/>
    <w:rsid w:val="00370091"/>
    <w:rPr>
      <w:b/>
      <w:bCs/>
    </w:rPr>
  </w:style>
  <w:style w:type="character" w:customStyle="1" w:styleId="URL">
    <w:name w:val="URL"/>
    <w:uiPriority w:val="1"/>
    <w:qFormat/>
    <w:rsid w:val="00F027DE"/>
    <w:rPr>
      <w:rFonts w:ascii="Times New Roman" w:hAnsi="Times New Roman"/>
      <w:color w:val="002776"/>
      <w:sz w:val="22"/>
      <w:szCs w:val="22"/>
      <w:u w:val="single"/>
    </w:rPr>
  </w:style>
  <w:style w:type="character" w:customStyle="1" w:styleId="apple-style-span">
    <w:name w:val="apple-style-span"/>
    <w:basedOn w:val="DefaultParagraphFont"/>
    <w:rsid w:val="00F027DE"/>
  </w:style>
  <w:style w:type="character" w:customStyle="1" w:styleId="Figurebold">
    <w:name w:val="Figure bold"/>
    <w:uiPriority w:val="1"/>
    <w:qFormat/>
    <w:rsid w:val="00B41710"/>
    <w:rPr>
      <w:rFonts w:ascii="Times New Roman" w:hAnsi="Times New Roman"/>
      <w:b/>
      <w:color w:val="3400AE"/>
      <w:sz w:val="22"/>
      <w:szCs w:val="22"/>
      <w:u w:val="none"/>
    </w:rPr>
  </w:style>
  <w:style w:type="paragraph" w:customStyle="1" w:styleId="11E3E688A4464964B8CB7016D86E4AC1">
    <w:name w:val="11E3E688A4464964B8CB7016D86E4AC1"/>
    <w:rsid w:val="002073C4"/>
    <w:pPr>
      <w:spacing w:after="200" w:line="276" w:lineRule="auto"/>
    </w:pPr>
    <w:rPr>
      <w:rFonts w:ascii="Calibri" w:hAnsi="Calibri"/>
      <w:sz w:val="22"/>
      <w:szCs w:val="22"/>
    </w:rPr>
  </w:style>
  <w:style w:type="paragraph" w:styleId="TOCHeading">
    <w:name w:val="TOC Heading"/>
    <w:basedOn w:val="Heading1"/>
    <w:next w:val="Normal"/>
    <w:uiPriority w:val="39"/>
    <w:rsid w:val="00C7240C"/>
    <w:pPr>
      <w:numPr>
        <w:numId w:val="0"/>
      </w:numPr>
      <w:suppressAutoHyphens w:val="0"/>
      <w:spacing w:before="240"/>
      <w:jc w:val="left"/>
      <w:outlineLvl w:val="9"/>
    </w:pPr>
    <w:rPr>
      <w:rFonts w:ascii="Cambria" w:hAnsi="Cambria"/>
      <w:b w:val="0"/>
      <w:bCs/>
      <w:kern w:val="32"/>
      <w:sz w:val="32"/>
      <w:szCs w:val="32"/>
    </w:rPr>
  </w:style>
  <w:style w:type="paragraph" w:customStyle="1" w:styleId="Subbullet">
    <w:name w:val="Subbullet"/>
    <w:basedOn w:val="Normal"/>
    <w:rsid w:val="00C7240C"/>
    <w:pPr>
      <w:numPr>
        <w:numId w:val="5"/>
      </w:numPr>
      <w:tabs>
        <w:tab w:val="left" w:pos="1080"/>
      </w:tabs>
      <w:spacing w:after="240"/>
      <w:contextualSpacing/>
      <w:jc w:val="both"/>
    </w:pPr>
    <w:rPr>
      <w:rFonts w:cs="Arial"/>
      <w:sz w:val="24"/>
      <w:szCs w:val="22"/>
      <w:lang w:val="en-GB"/>
    </w:rPr>
  </w:style>
  <w:style w:type="paragraph" w:customStyle="1" w:styleId="WW-BodyText2">
    <w:name w:val="WW-Body Text 2"/>
    <w:basedOn w:val="Normal"/>
    <w:rsid w:val="00C7240C"/>
    <w:pPr>
      <w:suppressAutoHyphens/>
    </w:pPr>
    <w:rPr>
      <w:spacing w:val="-3"/>
      <w:sz w:val="24"/>
      <w:u w:val="single"/>
    </w:rPr>
  </w:style>
  <w:style w:type="character" w:customStyle="1" w:styleId="WW8Num5z0">
    <w:name w:val="WW8Num5z0"/>
    <w:rsid w:val="00C7240C"/>
    <w:rPr>
      <w:rFonts w:ascii="Wingdings" w:hAnsi="Wingdings"/>
      <w:i w:val="0"/>
    </w:rPr>
  </w:style>
  <w:style w:type="character" w:customStyle="1" w:styleId="WW8Num7z0">
    <w:name w:val="WW8Num7z0"/>
    <w:rsid w:val="00C7240C"/>
    <w:rPr>
      <w:i w:val="0"/>
    </w:rPr>
  </w:style>
  <w:style w:type="character" w:customStyle="1" w:styleId="WW8Num10z0">
    <w:name w:val="WW8Num10z0"/>
    <w:rsid w:val="00C7240C"/>
    <w:rPr>
      <w:color w:val="000000"/>
    </w:rPr>
  </w:style>
  <w:style w:type="character" w:customStyle="1" w:styleId="WW8Num11z0">
    <w:name w:val="WW8Num11z0"/>
    <w:rsid w:val="00C7240C"/>
    <w:rPr>
      <w:rFonts w:ascii="Symbol" w:hAnsi="Symbol"/>
    </w:rPr>
  </w:style>
  <w:style w:type="character" w:customStyle="1" w:styleId="WW8Num13z0">
    <w:name w:val="WW8Num13z0"/>
    <w:rsid w:val="00C7240C"/>
    <w:rPr>
      <w:i w:val="0"/>
      <w:color w:val="000000"/>
    </w:rPr>
  </w:style>
  <w:style w:type="character" w:customStyle="1" w:styleId="WW8Num14z0">
    <w:name w:val="WW8Num14z0"/>
    <w:rsid w:val="00C7240C"/>
    <w:rPr>
      <w:i w:val="0"/>
    </w:rPr>
  </w:style>
  <w:style w:type="character" w:customStyle="1" w:styleId="WW8Num15z0">
    <w:name w:val="WW8Num15z0"/>
    <w:rsid w:val="00C7240C"/>
    <w:rPr>
      <w:rFonts w:ascii="Times New Roman" w:hAnsi="Times New Roman"/>
    </w:rPr>
  </w:style>
  <w:style w:type="character" w:customStyle="1" w:styleId="WW8Num17z0">
    <w:name w:val="WW8Num17z0"/>
    <w:rsid w:val="00C7240C"/>
    <w:rPr>
      <w:rFonts w:ascii="Symbol" w:hAnsi="Symbol"/>
    </w:rPr>
  </w:style>
  <w:style w:type="character" w:customStyle="1" w:styleId="WW8Num18z0">
    <w:name w:val="WW8Num18z0"/>
    <w:rsid w:val="00C7240C"/>
    <w:rPr>
      <w:u w:val="none"/>
    </w:rPr>
  </w:style>
  <w:style w:type="character" w:customStyle="1" w:styleId="WW8Num20z0">
    <w:name w:val="WW8Num20z0"/>
    <w:rsid w:val="00C7240C"/>
    <w:rPr>
      <w:rFonts w:ascii="Symbol" w:hAnsi="Symbol"/>
    </w:rPr>
  </w:style>
  <w:style w:type="character" w:customStyle="1" w:styleId="WW8Num20z1">
    <w:name w:val="WW8Num20z1"/>
    <w:rsid w:val="00C7240C"/>
    <w:rPr>
      <w:rFonts w:ascii="Courier New" w:hAnsi="Courier New"/>
    </w:rPr>
  </w:style>
  <w:style w:type="character" w:customStyle="1" w:styleId="WW8Num20z2">
    <w:name w:val="WW8Num20z2"/>
    <w:rsid w:val="00C7240C"/>
    <w:rPr>
      <w:rFonts w:ascii="Wingdings" w:hAnsi="Wingdings"/>
    </w:rPr>
  </w:style>
  <w:style w:type="character" w:customStyle="1" w:styleId="WW8Num21z0">
    <w:name w:val="WW8Num21z0"/>
    <w:rsid w:val="00C7240C"/>
    <w:rPr>
      <w:rFonts w:ascii="Symbol" w:hAnsi="Symbol"/>
    </w:rPr>
  </w:style>
  <w:style w:type="character" w:customStyle="1" w:styleId="WW8Num22z0">
    <w:name w:val="WW8Num22z0"/>
    <w:rsid w:val="00C7240C"/>
    <w:rPr>
      <w:b w:val="0"/>
      <w:i w:val="0"/>
    </w:rPr>
  </w:style>
  <w:style w:type="character" w:customStyle="1" w:styleId="WW8Num23z0">
    <w:name w:val="WW8Num23z0"/>
    <w:rsid w:val="00C7240C"/>
    <w:rPr>
      <w:rFonts w:ascii="Times New Roman" w:hAnsi="Times New Roman"/>
      <w:b w:val="0"/>
      <w:i w:val="0"/>
      <w:sz w:val="24"/>
      <w:u w:val="none"/>
    </w:rPr>
  </w:style>
  <w:style w:type="character" w:customStyle="1" w:styleId="WW8Num26z0">
    <w:name w:val="WW8Num26z0"/>
    <w:rsid w:val="00C7240C"/>
    <w:rPr>
      <w:rFonts w:ascii="Symbol" w:hAnsi="Symbol"/>
    </w:rPr>
  </w:style>
  <w:style w:type="character" w:customStyle="1" w:styleId="WW8Num28z0">
    <w:name w:val="WW8Num28z0"/>
    <w:rsid w:val="00C7240C"/>
    <w:rPr>
      <w:rFonts w:ascii="Symbol" w:hAnsi="Symbol"/>
    </w:rPr>
  </w:style>
  <w:style w:type="character" w:customStyle="1" w:styleId="WW8Num29z0">
    <w:name w:val="WW8Num29z0"/>
    <w:rsid w:val="00C7240C"/>
    <w:rPr>
      <w:rFonts w:ascii="Symbol" w:hAnsi="Symbol"/>
      <w:i w:val="0"/>
    </w:rPr>
  </w:style>
  <w:style w:type="character" w:customStyle="1" w:styleId="WW8Num30z0">
    <w:name w:val="WW8Num30z0"/>
    <w:rsid w:val="00C7240C"/>
    <w:rPr>
      <w:rFonts w:ascii="Monotype Sorts" w:hAnsi="Monotype Sorts"/>
      <w:i w:val="0"/>
    </w:rPr>
  </w:style>
  <w:style w:type="character" w:customStyle="1" w:styleId="WW8Num31z0">
    <w:name w:val="WW8Num31z0"/>
    <w:rsid w:val="00C7240C"/>
    <w:rPr>
      <w:rFonts w:ascii="Monotype Sorts" w:hAnsi="Monotype Sorts"/>
    </w:rPr>
  </w:style>
  <w:style w:type="character" w:customStyle="1" w:styleId="WW8Num32z0">
    <w:name w:val="WW8Num32z0"/>
    <w:rsid w:val="00C7240C"/>
    <w:rPr>
      <w:rFonts w:ascii="Symbol" w:hAnsi="Symbol"/>
    </w:rPr>
  </w:style>
  <w:style w:type="character" w:customStyle="1" w:styleId="WW8Num35z0">
    <w:name w:val="WW8Num35z0"/>
    <w:rsid w:val="00C7240C"/>
    <w:rPr>
      <w:rFonts w:ascii="Times New Roman" w:hAnsi="Times New Roman"/>
      <w:b w:val="0"/>
      <w:i w:val="0"/>
      <w:sz w:val="24"/>
      <w:u w:val="none"/>
    </w:rPr>
  </w:style>
  <w:style w:type="character" w:customStyle="1" w:styleId="WW8Num38z0">
    <w:name w:val="WW8Num38z0"/>
    <w:rsid w:val="00C7240C"/>
    <w:rPr>
      <w:rFonts w:ascii="Monotype Sorts" w:hAnsi="Monotype Sorts"/>
      <w:i w:val="0"/>
    </w:rPr>
  </w:style>
  <w:style w:type="character" w:customStyle="1" w:styleId="WW8Num41z0">
    <w:name w:val="WW8Num41z0"/>
    <w:rsid w:val="00C7240C"/>
    <w:rPr>
      <w:i w:val="0"/>
    </w:rPr>
  </w:style>
  <w:style w:type="character" w:customStyle="1" w:styleId="WW8Num44z0">
    <w:name w:val="WW8Num44z0"/>
    <w:rsid w:val="00C7240C"/>
    <w:rPr>
      <w:i w:val="0"/>
      <w:color w:val="000000"/>
    </w:rPr>
  </w:style>
  <w:style w:type="character" w:customStyle="1" w:styleId="WW8Num45z0">
    <w:name w:val="WW8Num45z0"/>
    <w:rsid w:val="00C7240C"/>
    <w:rPr>
      <w:rFonts w:ascii="Symbol" w:hAnsi="Symbol"/>
    </w:rPr>
  </w:style>
  <w:style w:type="character" w:customStyle="1" w:styleId="WW8Num46z0">
    <w:name w:val="WW8Num46z0"/>
    <w:rsid w:val="00C7240C"/>
    <w:rPr>
      <w:rFonts w:ascii="Symbol" w:hAnsi="Symbol"/>
    </w:rPr>
  </w:style>
  <w:style w:type="character" w:customStyle="1" w:styleId="WW8Num52z0">
    <w:name w:val="WW8Num52z0"/>
    <w:rsid w:val="00C7240C"/>
    <w:rPr>
      <w:rFonts w:ascii="Times New Roman" w:hAnsi="Times New Roman"/>
    </w:rPr>
  </w:style>
  <w:style w:type="character" w:customStyle="1" w:styleId="WW8Num53z0">
    <w:name w:val="WW8Num53z0"/>
    <w:rsid w:val="00C7240C"/>
    <w:rPr>
      <w:rFonts w:ascii="Monotype Sorts" w:hAnsi="Monotype Sorts"/>
    </w:rPr>
  </w:style>
  <w:style w:type="character" w:customStyle="1" w:styleId="WW8Num56z0">
    <w:name w:val="WW8Num56z0"/>
    <w:rsid w:val="00C7240C"/>
    <w:rPr>
      <w:i w:val="0"/>
    </w:rPr>
  </w:style>
  <w:style w:type="character" w:customStyle="1" w:styleId="WW8Num58z0">
    <w:name w:val="WW8Num58z0"/>
    <w:rsid w:val="00C7240C"/>
    <w:rPr>
      <w:rFonts w:ascii="Times New Roman" w:hAnsi="Times New Roman"/>
    </w:rPr>
  </w:style>
  <w:style w:type="character" w:customStyle="1" w:styleId="WW8Num59z0">
    <w:name w:val="WW8Num59z0"/>
    <w:rsid w:val="00C7240C"/>
    <w:rPr>
      <w:rFonts w:ascii="Arial" w:hAnsi="Arial"/>
      <w:b w:val="0"/>
      <w:i w:val="0"/>
      <w:sz w:val="20"/>
      <w:u w:val="none"/>
    </w:rPr>
  </w:style>
  <w:style w:type="character" w:customStyle="1" w:styleId="WW8Num60z0">
    <w:name w:val="WW8Num60z0"/>
    <w:rsid w:val="00C7240C"/>
    <w:rPr>
      <w:rFonts w:ascii="Symbol" w:hAnsi="Symbol"/>
      <w:i w:val="0"/>
    </w:rPr>
  </w:style>
  <w:style w:type="character" w:customStyle="1" w:styleId="WW8Num62z0">
    <w:name w:val="WW8Num62z0"/>
    <w:rsid w:val="00C7240C"/>
    <w:rPr>
      <w:rFonts w:ascii="Monotype Sorts" w:hAnsi="Monotype Sorts"/>
      <w:i w:val="0"/>
    </w:rPr>
  </w:style>
  <w:style w:type="character" w:customStyle="1" w:styleId="WW8Num64z0">
    <w:name w:val="WW8Num64z0"/>
    <w:rsid w:val="00C7240C"/>
    <w:rPr>
      <w:rFonts w:ascii="Symbol" w:hAnsi="Symbol"/>
    </w:rPr>
  </w:style>
  <w:style w:type="character" w:customStyle="1" w:styleId="WW8Num67z0">
    <w:name w:val="WW8Num67z0"/>
    <w:rsid w:val="00C7240C"/>
    <w:rPr>
      <w:rFonts w:ascii="Arial" w:hAnsi="Arial"/>
      <w:b w:val="0"/>
      <w:i w:val="0"/>
      <w:sz w:val="20"/>
      <w:u w:val="none"/>
    </w:rPr>
  </w:style>
  <w:style w:type="character" w:customStyle="1" w:styleId="WW8Num71z0">
    <w:name w:val="WW8Num71z0"/>
    <w:rsid w:val="00C7240C"/>
    <w:rPr>
      <w:rFonts w:ascii="Symbol" w:hAnsi="Symbol"/>
      <w:color w:val="FF0000"/>
    </w:rPr>
  </w:style>
  <w:style w:type="character" w:customStyle="1" w:styleId="WW8Num72z0">
    <w:name w:val="WW8Num72z0"/>
    <w:rsid w:val="00C7240C"/>
    <w:rPr>
      <w:rFonts w:ascii="Monotype Sorts" w:hAnsi="Monotype Sorts"/>
    </w:rPr>
  </w:style>
  <w:style w:type="character" w:customStyle="1" w:styleId="WW8Num73z0">
    <w:name w:val="WW8Num73z0"/>
    <w:rsid w:val="00C7240C"/>
    <w:rPr>
      <w:rFonts w:ascii="Monotype Sorts" w:hAnsi="Monotype Sorts"/>
      <w:i w:val="0"/>
    </w:rPr>
  </w:style>
  <w:style w:type="character" w:customStyle="1" w:styleId="WW8Num75z0">
    <w:name w:val="WW8Num75z0"/>
    <w:rsid w:val="00C7240C"/>
    <w:rPr>
      <w:rFonts w:ascii="Symbol" w:hAnsi="Symbol"/>
      <w:color w:val="auto"/>
    </w:rPr>
  </w:style>
  <w:style w:type="character" w:customStyle="1" w:styleId="WW8Num76z0">
    <w:name w:val="WW8Num76z0"/>
    <w:rsid w:val="00C7240C"/>
    <w:rPr>
      <w:rFonts w:ascii="Symbol" w:hAnsi="Symbol"/>
    </w:rPr>
  </w:style>
  <w:style w:type="character" w:customStyle="1" w:styleId="WW8Num77z0">
    <w:name w:val="WW8Num77z0"/>
    <w:rsid w:val="00C7240C"/>
    <w:rPr>
      <w:i w:val="0"/>
    </w:rPr>
  </w:style>
  <w:style w:type="character" w:customStyle="1" w:styleId="WW8Num78z0">
    <w:name w:val="WW8Num78z0"/>
    <w:rsid w:val="00C7240C"/>
    <w:rPr>
      <w:rFonts w:ascii="Symbol" w:hAnsi="Symbol"/>
    </w:rPr>
  </w:style>
  <w:style w:type="character" w:customStyle="1" w:styleId="WW8Num79z0">
    <w:name w:val="WW8Num79z0"/>
    <w:rsid w:val="00C7240C"/>
    <w:rPr>
      <w:rFonts w:ascii="Symbol" w:hAnsi="Symbol"/>
      <w:color w:val="auto"/>
    </w:rPr>
  </w:style>
  <w:style w:type="character" w:customStyle="1" w:styleId="WW8Num83z1">
    <w:name w:val="WW8Num83z1"/>
    <w:rsid w:val="00C7240C"/>
    <w:rPr>
      <w:color w:val="auto"/>
    </w:rPr>
  </w:style>
  <w:style w:type="character" w:customStyle="1" w:styleId="WW8Num89z0">
    <w:name w:val="WW8Num89z0"/>
    <w:rsid w:val="00C7240C"/>
    <w:rPr>
      <w:rFonts w:ascii="Times New Roman" w:hAnsi="Times New Roman"/>
      <w:b w:val="0"/>
      <w:i w:val="0"/>
      <w:sz w:val="24"/>
      <w:u w:val="none"/>
    </w:rPr>
  </w:style>
  <w:style w:type="character" w:customStyle="1" w:styleId="WW8Num93z0">
    <w:name w:val="WW8Num93z0"/>
    <w:rsid w:val="00C7240C"/>
    <w:rPr>
      <w:i w:val="0"/>
    </w:rPr>
  </w:style>
  <w:style w:type="character" w:customStyle="1" w:styleId="WW8Num94z0">
    <w:name w:val="WW8Num94z0"/>
    <w:rsid w:val="00C7240C"/>
    <w:rPr>
      <w:rFonts w:ascii="Symbol" w:hAnsi="Symbol"/>
    </w:rPr>
  </w:style>
  <w:style w:type="character" w:customStyle="1" w:styleId="WW8Num95z0">
    <w:name w:val="WW8Num95z0"/>
    <w:rsid w:val="00C7240C"/>
    <w:rPr>
      <w:rFonts w:ascii="Symbol" w:hAnsi="Symbol"/>
    </w:rPr>
  </w:style>
  <w:style w:type="character" w:customStyle="1" w:styleId="WW8Num97z0">
    <w:name w:val="WW8Num97z0"/>
    <w:rsid w:val="00C7240C"/>
    <w:rPr>
      <w:i w:val="0"/>
    </w:rPr>
  </w:style>
  <w:style w:type="character" w:customStyle="1" w:styleId="WW8Num98z0">
    <w:name w:val="WW8Num98z0"/>
    <w:rsid w:val="00C7240C"/>
    <w:rPr>
      <w:rFonts w:ascii="Monotype Sorts" w:hAnsi="Monotype Sorts"/>
      <w:i w:val="0"/>
    </w:rPr>
  </w:style>
  <w:style w:type="character" w:customStyle="1" w:styleId="WW8Num99z0">
    <w:name w:val="WW8Num99z0"/>
    <w:rsid w:val="00C7240C"/>
    <w:rPr>
      <w:rFonts w:ascii="Monotype Sorts" w:hAnsi="Monotype Sorts"/>
      <w:i w:val="0"/>
    </w:rPr>
  </w:style>
  <w:style w:type="character" w:customStyle="1" w:styleId="WW8Num101z0">
    <w:name w:val="WW8Num101z0"/>
    <w:rsid w:val="00C7240C"/>
    <w:rPr>
      <w:rFonts w:ascii="Times New Roman" w:hAnsi="Times New Roman"/>
      <w:b w:val="0"/>
      <w:i w:val="0"/>
      <w:sz w:val="24"/>
      <w:u w:val="none"/>
    </w:rPr>
  </w:style>
  <w:style w:type="character" w:customStyle="1" w:styleId="WW8Num102z0">
    <w:name w:val="WW8Num102z0"/>
    <w:rsid w:val="00C7240C"/>
    <w:rPr>
      <w:rFonts w:ascii="Symbol" w:hAnsi="Symbol"/>
    </w:rPr>
  </w:style>
  <w:style w:type="character" w:customStyle="1" w:styleId="WW8Num107z0">
    <w:name w:val="WW8Num107z0"/>
    <w:rsid w:val="00C7240C"/>
    <w:rPr>
      <w:rFonts w:ascii="Symbol" w:hAnsi="Symbol"/>
    </w:rPr>
  </w:style>
  <w:style w:type="character" w:customStyle="1" w:styleId="WW8Num108z0">
    <w:name w:val="WW8Num108z0"/>
    <w:rsid w:val="00C7240C"/>
    <w:rPr>
      <w:i w:val="0"/>
    </w:rPr>
  </w:style>
  <w:style w:type="character" w:customStyle="1" w:styleId="WW8Num109z0">
    <w:name w:val="WW8Num109z0"/>
    <w:rsid w:val="00C7240C"/>
    <w:rPr>
      <w:i w:val="0"/>
    </w:rPr>
  </w:style>
  <w:style w:type="character" w:customStyle="1" w:styleId="WW8Num110z0">
    <w:name w:val="WW8Num110z0"/>
    <w:rsid w:val="00C7240C"/>
    <w:rPr>
      <w:rFonts w:ascii="Times New Roman" w:hAnsi="Times New Roman"/>
      <w:b w:val="0"/>
      <w:i w:val="0"/>
      <w:sz w:val="24"/>
      <w:u w:val="none"/>
    </w:rPr>
  </w:style>
  <w:style w:type="character" w:customStyle="1" w:styleId="WW8Num111z0">
    <w:name w:val="WW8Num111z0"/>
    <w:rsid w:val="00C7240C"/>
    <w:rPr>
      <w:rFonts w:ascii="Symbol" w:hAnsi="Symbol"/>
    </w:rPr>
  </w:style>
  <w:style w:type="character" w:customStyle="1" w:styleId="WW8Num112z0">
    <w:name w:val="WW8Num112z0"/>
    <w:rsid w:val="00C7240C"/>
    <w:rPr>
      <w:rFonts w:ascii="Times New Roman" w:hAnsi="Times New Roman"/>
      <w:b w:val="0"/>
      <w:i w:val="0"/>
      <w:sz w:val="24"/>
      <w:u w:val="none"/>
    </w:rPr>
  </w:style>
  <w:style w:type="character" w:customStyle="1" w:styleId="WW8Num115z0">
    <w:name w:val="WW8Num115z0"/>
    <w:rsid w:val="00C7240C"/>
    <w:rPr>
      <w:i w:val="0"/>
    </w:rPr>
  </w:style>
  <w:style w:type="character" w:customStyle="1" w:styleId="WW8Num116z0">
    <w:name w:val="WW8Num116z0"/>
    <w:rsid w:val="00C7240C"/>
    <w:rPr>
      <w:rFonts w:ascii="Times New Roman" w:hAnsi="Times New Roman"/>
    </w:rPr>
  </w:style>
  <w:style w:type="character" w:customStyle="1" w:styleId="WW8Num117z0">
    <w:name w:val="WW8Num117z0"/>
    <w:rsid w:val="00C7240C"/>
    <w:rPr>
      <w:rFonts w:ascii="Times New Roman" w:hAnsi="Times New Roman"/>
      <w:b w:val="0"/>
      <w:i w:val="0"/>
      <w:sz w:val="24"/>
      <w:u w:val="none"/>
    </w:rPr>
  </w:style>
  <w:style w:type="character" w:customStyle="1" w:styleId="WW8Num118z0">
    <w:name w:val="WW8Num118z0"/>
    <w:rsid w:val="00C7240C"/>
    <w:rPr>
      <w:rFonts w:ascii="Symbol" w:hAnsi="Symbol"/>
    </w:rPr>
  </w:style>
  <w:style w:type="character" w:customStyle="1" w:styleId="WW8Num124z0">
    <w:name w:val="WW8Num124z0"/>
    <w:rsid w:val="00C7240C"/>
    <w:rPr>
      <w:i w:val="0"/>
    </w:rPr>
  </w:style>
  <w:style w:type="character" w:customStyle="1" w:styleId="WW8Num128z0">
    <w:name w:val="WW8Num128z0"/>
    <w:rsid w:val="00C7240C"/>
    <w:rPr>
      <w:rFonts w:ascii="Wingdings" w:hAnsi="Wingdings"/>
      <w:i w:val="0"/>
    </w:rPr>
  </w:style>
  <w:style w:type="character" w:customStyle="1" w:styleId="WW8Num130z0">
    <w:name w:val="WW8Num130z0"/>
    <w:rsid w:val="00C7240C"/>
    <w:rPr>
      <w:i w:val="0"/>
    </w:rPr>
  </w:style>
  <w:style w:type="character" w:customStyle="1" w:styleId="WW8Num131z0">
    <w:name w:val="WW8Num131z0"/>
    <w:rsid w:val="00C7240C"/>
    <w:rPr>
      <w:rFonts w:ascii="Symbol" w:hAnsi="Symbol"/>
    </w:rPr>
  </w:style>
  <w:style w:type="character" w:customStyle="1" w:styleId="WW8Num132z0">
    <w:name w:val="WW8Num132z0"/>
    <w:rsid w:val="00C7240C"/>
    <w:rPr>
      <w:rFonts w:ascii="Symbol" w:hAnsi="Symbol"/>
    </w:rPr>
  </w:style>
  <w:style w:type="character" w:customStyle="1" w:styleId="WW8Num134z0">
    <w:name w:val="WW8Num134z0"/>
    <w:rsid w:val="00C7240C"/>
    <w:rPr>
      <w:rFonts w:ascii="Symbol" w:hAnsi="Symbol"/>
    </w:rPr>
  </w:style>
  <w:style w:type="character" w:customStyle="1" w:styleId="WW8Num137z0">
    <w:name w:val="WW8Num137z0"/>
    <w:rsid w:val="00C7240C"/>
    <w:rPr>
      <w:i w:val="0"/>
      <w:color w:val="000000"/>
    </w:rPr>
  </w:style>
  <w:style w:type="character" w:customStyle="1" w:styleId="WW8Num146z0">
    <w:name w:val="WW8Num146z0"/>
    <w:rsid w:val="00C7240C"/>
    <w:rPr>
      <w:rFonts w:ascii="Times New Roman" w:hAnsi="Times New Roman"/>
      <w:b w:val="0"/>
      <w:i w:val="0"/>
      <w:sz w:val="24"/>
      <w:u w:val="none"/>
    </w:rPr>
  </w:style>
  <w:style w:type="character" w:customStyle="1" w:styleId="WW8Num147z0">
    <w:name w:val="WW8Num147z0"/>
    <w:rsid w:val="00C7240C"/>
    <w:rPr>
      <w:rFonts w:ascii="Wingdings" w:hAnsi="Wingdings"/>
    </w:rPr>
  </w:style>
  <w:style w:type="character" w:customStyle="1" w:styleId="WW8Num148z0">
    <w:name w:val="WW8Num148z0"/>
    <w:rsid w:val="00C7240C"/>
    <w:rPr>
      <w:rFonts w:ascii="Symbol" w:hAnsi="Symbol"/>
      <w:color w:val="auto"/>
    </w:rPr>
  </w:style>
  <w:style w:type="character" w:customStyle="1" w:styleId="WW8NumSt95z0">
    <w:name w:val="WW8NumSt95z0"/>
    <w:rsid w:val="00C7240C"/>
    <w:rPr>
      <w:rFonts w:ascii="Symbol" w:hAnsi="Symbol"/>
    </w:rPr>
  </w:style>
  <w:style w:type="character" w:customStyle="1" w:styleId="WW-DefaultParagraphFont">
    <w:name w:val="WW-Default Paragraph Font"/>
    <w:rsid w:val="00C7240C"/>
  </w:style>
  <w:style w:type="character" w:customStyle="1" w:styleId="EquationCaption">
    <w:name w:val="_Equation Caption"/>
    <w:rsid w:val="00C7240C"/>
  </w:style>
  <w:style w:type="character" w:customStyle="1" w:styleId="footnoteref">
    <w:name w:val="footnote ref"/>
    <w:rsid w:val="00C7240C"/>
  </w:style>
  <w:style w:type="paragraph" w:styleId="List">
    <w:name w:val="List"/>
    <w:basedOn w:val="BodyText"/>
    <w:rsid w:val="00C7240C"/>
    <w:pPr>
      <w:suppressAutoHyphens w:val="0"/>
      <w:jc w:val="both"/>
    </w:pPr>
    <w:rPr>
      <w:rFonts w:cs="Tahoma"/>
      <w:sz w:val="24"/>
    </w:rPr>
  </w:style>
  <w:style w:type="paragraph" w:customStyle="1" w:styleId="Caption1">
    <w:name w:val="Caption1"/>
    <w:basedOn w:val="Normal"/>
    <w:rsid w:val="00C7240C"/>
    <w:pPr>
      <w:suppressLineNumbers/>
      <w:suppressAutoHyphens/>
      <w:spacing w:before="120" w:after="120"/>
      <w:jc w:val="both"/>
    </w:pPr>
    <w:rPr>
      <w:rFonts w:cs="Tahoma"/>
      <w:i/>
      <w:iCs/>
    </w:rPr>
  </w:style>
  <w:style w:type="paragraph" w:customStyle="1" w:styleId="Index">
    <w:name w:val="Index"/>
    <w:basedOn w:val="Normal"/>
    <w:rsid w:val="00C7240C"/>
    <w:pPr>
      <w:suppressLineNumbers/>
      <w:suppressAutoHyphens/>
      <w:jc w:val="both"/>
    </w:pPr>
    <w:rPr>
      <w:rFonts w:cs="Tahoma"/>
      <w:sz w:val="24"/>
    </w:rPr>
  </w:style>
  <w:style w:type="paragraph" w:customStyle="1" w:styleId="Heading">
    <w:name w:val="Heading"/>
    <w:basedOn w:val="Normal"/>
    <w:next w:val="BodyText"/>
    <w:rsid w:val="00C7240C"/>
    <w:pPr>
      <w:keepNext/>
      <w:suppressAutoHyphens/>
      <w:spacing w:before="240" w:after="120"/>
      <w:jc w:val="both"/>
    </w:pPr>
    <w:rPr>
      <w:rFonts w:ascii="Arial" w:eastAsia="Lucida Sans Unicode" w:hAnsi="Arial" w:cs="Tahoma"/>
      <w:sz w:val="28"/>
      <w:szCs w:val="28"/>
    </w:rPr>
  </w:style>
  <w:style w:type="paragraph" w:customStyle="1" w:styleId="RelevantExperience">
    <w:name w:val="Relevant Experience"/>
    <w:basedOn w:val="Normal"/>
    <w:rsid w:val="00C7240C"/>
    <w:pPr>
      <w:tabs>
        <w:tab w:val="left" w:pos="504"/>
      </w:tabs>
      <w:suppressAutoHyphens/>
      <w:spacing w:after="240"/>
      <w:ind w:left="648" w:hanging="288"/>
      <w:jc w:val="both"/>
    </w:pPr>
    <w:rPr>
      <w:sz w:val="22"/>
    </w:rPr>
  </w:style>
  <w:style w:type="paragraph" w:customStyle="1" w:styleId="resume">
    <w:name w:val="resume"/>
    <w:basedOn w:val="Normal"/>
    <w:rsid w:val="00C7240C"/>
    <w:pPr>
      <w:suppressAutoHyphens/>
      <w:jc w:val="both"/>
    </w:pPr>
    <w:rPr>
      <w:b/>
      <w:sz w:val="24"/>
    </w:rPr>
  </w:style>
  <w:style w:type="paragraph" w:customStyle="1" w:styleId="SubExperience">
    <w:name w:val="Sub Experience"/>
    <w:basedOn w:val="Normal"/>
    <w:rsid w:val="00C7240C"/>
    <w:pPr>
      <w:suppressAutoHyphens/>
      <w:spacing w:after="240"/>
      <w:ind w:left="1080" w:hanging="288"/>
      <w:jc w:val="both"/>
    </w:pPr>
    <w:rPr>
      <w:sz w:val="24"/>
    </w:rPr>
  </w:style>
  <w:style w:type="paragraph" w:customStyle="1" w:styleId="Header1">
    <w:name w:val="Header1"/>
    <w:basedOn w:val="Normal"/>
    <w:rsid w:val="00C7240C"/>
    <w:pPr>
      <w:pBdr>
        <w:bottom w:val="single" w:sz="8"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Header2">
    <w:name w:val="Header2"/>
    <w:basedOn w:val="Normal"/>
    <w:rsid w:val="00C7240C"/>
    <w:pPr>
      <w:pBdr>
        <w:top w:val="single" w:sz="8" w:space="1" w:color="0000FF" w:shadow="1"/>
        <w:left w:val="single" w:sz="8" w:space="1" w:color="0000FF" w:shadow="1"/>
        <w:bottom w:val="single" w:sz="8" w:space="1" w:color="0000FF" w:shadow="1"/>
        <w:right w:val="single" w:sz="8" w:space="1" w:color="0000FF" w:shadow="1"/>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i/>
      <w:sz w:val="24"/>
    </w:rPr>
  </w:style>
  <w:style w:type="paragraph" w:customStyle="1" w:styleId="Header3">
    <w:name w:val="Header3"/>
    <w:basedOn w:val="Normal"/>
    <w:rsid w:val="00C7240C"/>
    <w:pPr>
      <w:pBdr>
        <w:bottom w:val="single" w:sz="1"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bullet">
    <w:name w:val="bullet"/>
    <w:basedOn w:val="Normal"/>
    <w:rsid w:val="00C7240C"/>
    <w:pPr>
      <w:suppressAutoHyphens/>
      <w:spacing w:after="240"/>
      <w:ind w:left="1080" w:hanging="360"/>
      <w:jc w:val="both"/>
    </w:pPr>
    <w:rPr>
      <w:rFonts w:ascii="Times" w:hAnsi="Times"/>
      <w:sz w:val="24"/>
    </w:rPr>
  </w:style>
  <w:style w:type="paragraph" w:customStyle="1" w:styleId="Header4">
    <w:name w:val="Header4"/>
    <w:basedOn w:val="Header3"/>
    <w:rsid w:val="00C7240C"/>
    <w:pPr>
      <w:spacing w:before="120" w:after="120"/>
    </w:pPr>
    <w:rPr>
      <w:i/>
    </w:rPr>
  </w:style>
  <w:style w:type="paragraph" w:customStyle="1" w:styleId="number">
    <w:name w:val="number"/>
    <w:basedOn w:val="Normal"/>
    <w:rsid w:val="00C7240C"/>
    <w:pPr>
      <w:suppressAutoHyphens/>
      <w:spacing w:after="120" w:line="0" w:lineRule="atLeast"/>
      <w:ind w:left="288" w:hanging="288"/>
      <w:jc w:val="both"/>
    </w:pPr>
    <w:rPr>
      <w:sz w:val="24"/>
    </w:rPr>
  </w:style>
  <w:style w:type="paragraph" w:customStyle="1" w:styleId="subbul">
    <w:name w:val="subbul"/>
    <w:basedOn w:val="Normal"/>
    <w:rsid w:val="00C7240C"/>
    <w:pPr>
      <w:suppressAutoHyphens/>
      <w:spacing w:after="240"/>
      <w:ind w:left="634"/>
      <w:jc w:val="both"/>
    </w:pPr>
    <w:rPr>
      <w:sz w:val="24"/>
    </w:rPr>
  </w:style>
  <w:style w:type="paragraph" w:customStyle="1" w:styleId="SUBSUBEXP">
    <w:name w:val="SUBSUBEXP"/>
    <w:basedOn w:val="SubExperience"/>
    <w:rsid w:val="00C7240C"/>
    <w:pPr>
      <w:ind w:left="1530"/>
    </w:pPr>
  </w:style>
  <w:style w:type="paragraph" w:customStyle="1" w:styleId="1standard">
    <w:name w:val="1standard"/>
    <w:basedOn w:val="Normal"/>
    <w:rsid w:val="00C7240C"/>
    <w:pPr>
      <w:tabs>
        <w:tab w:val="left" w:pos="540"/>
      </w:tabs>
      <w:suppressAutoHyphens/>
      <w:jc w:val="both"/>
    </w:pPr>
    <w:rPr>
      <w:sz w:val="24"/>
    </w:rPr>
  </w:style>
  <w:style w:type="paragraph" w:customStyle="1" w:styleId="2bullet">
    <w:name w:val="2bullet"/>
    <w:basedOn w:val="Normal"/>
    <w:rsid w:val="00C7240C"/>
    <w:pPr>
      <w:suppressAutoHyphens/>
      <w:ind w:left="360" w:right="20" w:hanging="360"/>
      <w:jc w:val="both"/>
    </w:pPr>
    <w:rPr>
      <w:rFonts w:ascii="Helvetica" w:hAnsi="Helvetica"/>
    </w:rPr>
  </w:style>
  <w:style w:type="paragraph" w:customStyle="1" w:styleId="AHead">
    <w:name w:val="A Head"/>
    <w:basedOn w:val="Normal"/>
    <w:rsid w:val="00C7240C"/>
    <w:pPr>
      <w:keepNext/>
      <w:suppressAutoHyphens/>
      <w:ind w:right="990"/>
      <w:jc w:val="both"/>
    </w:pPr>
    <w:rPr>
      <w:b/>
      <w:sz w:val="28"/>
    </w:rPr>
  </w:style>
  <w:style w:type="paragraph" w:customStyle="1" w:styleId="BHead">
    <w:name w:val="B Head"/>
    <w:basedOn w:val="Normal"/>
    <w:rsid w:val="00C7240C"/>
    <w:pPr>
      <w:keepNext/>
      <w:suppressAutoHyphens/>
      <w:ind w:right="990"/>
      <w:jc w:val="both"/>
    </w:pPr>
    <w:rPr>
      <w:b/>
      <w:sz w:val="24"/>
    </w:rPr>
  </w:style>
  <w:style w:type="paragraph" w:customStyle="1" w:styleId="BarentsListing">
    <w:name w:val="Barents Listing"/>
    <w:basedOn w:val="Normal"/>
    <w:rsid w:val="00C7240C"/>
    <w:pPr>
      <w:keepNext/>
      <w:suppressAutoHyphens/>
      <w:spacing w:before="120"/>
      <w:ind w:left="360" w:right="990" w:hanging="360"/>
      <w:jc w:val="both"/>
    </w:pPr>
    <w:rPr>
      <w:i/>
      <w:sz w:val="24"/>
    </w:rPr>
  </w:style>
  <w:style w:type="paragraph" w:customStyle="1" w:styleId="Bullet0">
    <w:name w:val="Bullet"/>
    <w:basedOn w:val="Normal"/>
    <w:rsid w:val="00C7240C"/>
    <w:pPr>
      <w:suppressAutoHyphens/>
      <w:spacing w:after="240"/>
      <w:ind w:left="288" w:hanging="288"/>
      <w:jc w:val="both"/>
    </w:pPr>
    <w:rPr>
      <w:sz w:val="24"/>
    </w:rPr>
  </w:style>
  <w:style w:type="paragraph" w:customStyle="1" w:styleId="bullet2">
    <w:name w:val="bullet2"/>
    <w:basedOn w:val="Normal"/>
    <w:rsid w:val="00C7240C"/>
    <w:pPr>
      <w:tabs>
        <w:tab w:val="left" w:pos="720"/>
      </w:tabs>
      <w:suppressAutoHyphens/>
      <w:spacing w:after="120"/>
      <w:ind w:left="648" w:hanging="288"/>
      <w:jc w:val="both"/>
    </w:pPr>
    <w:rPr>
      <w:sz w:val="24"/>
    </w:rPr>
  </w:style>
  <w:style w:type="paragraph" w:customStyle="1" w:styleId="WW-Caption">
    <w:name w:val="WW-Caption"/>
    <w:basedOn w:val="Normal"/>
    <w:next w:val="Normal"/>
    <w:rsid w:val="00C7240C"/>
    <w:pPr>
      <w:suppressAutoHyphens/>
      <w:jc w:val="both"/>
    </w:pPr>
    <w:rPr>
      <w:sz w:val="24"/>
    </w:rPr>
  </w:style>
  <w:style w:type="paragraph" w:customStyle="1" w:styleId="Appendix1">
    <w:name w:val="Appendix1"/>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after="240"/>
      <w:jc w:val="both"/>
    </w:pPr>
    <w:rPr>
      <w:b/>
      <w:i/>
      <w:sz w:val="24"/>
    </w:rPr>
  </w:style>
  <w:style w:type="paragraph" w:customStyle="1" w:styleId="letter2">
    <w:name w:val="letter2"/>
    <w:basedOn w:val="Normal"/>
    <w:rsid w:val="00C7240C"/>
    <w:pPr>
      <w:suppressAutoHyphens/>
      <w:spacing w:after="240"/>
      <w:ind w:left="864" w:hanging="288"/>
      <w:jc w:val="both"/>
    </w:pPr>
    <w:rPr>
      <w:spacing w:val="-3"/>
      <w:sz w:val="24"/>
    </w:rPr>
  </w:style>
  <w:style w:type="paragraph" w:customStyle="1" w:styleId="PREFACE">
    <w:name w:val="PREFACE"/>
    <w:basedOn w:val="Normal"/>
    <w:rsid w:val="00C7240C"/>
    <w:pPr>
      <w:pBdr>
        <w:bottom w:val="single" w:sz="8" w:space="1" w:color="000080"/>
      </w:pBdr>
      <w:suppressAutoHyphens/>
      <w:spacing w:after="240"/>
      <w:jc w:val="both"/>
    </w:pPr>
    <w:rPr>
      <w:b/>
      <w:caps/>
      <w:sz w:val="24"/>
    </w:rPr>
  </w:style>
  <w:style w:type="paragraph" w:customStyle="1" w:styleId="PREFACE2">
    <w:name w:val="PREFACE2"/>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before="120" w:after="240"/>
      <w:jc w:val="both"/>
    </w:pPr>
    <w:rPr>
      <w:b/>
      <w:i/>
      <w:sz w:val="24"/>
    </w:rPr>
  </w:style>
  <w:style w:type="paragraph" w:customStyle="1" w:styleId="PREFACE3">
    <w:name w:val="PREFACE3"/>
    <w:basedOn w:val="Normal"/>
    <w:rsid w:val="00C7240C"/>
    <w:pPr>
      <w:suppressAutoHyphens/>
      <w:spacing w:before="120"/>
      <w:jc w:val="both"/>
    </w:pPr>
    <w:rPr>
      <w:b/>
      <w:sz w:val="24"/>
    </w:rPr>
  </w:style>
  <w:style w:type="paragraph" w:customStyle="1" w:styleId="RELEVANTEXPERIENCE0">
    <w:name w:val="RELEVANT EXPERIENCE"/>
    <w:basedOn w:val="Normal"/>
    <w:rsid w:val="00C7240C"/>
    <w:pPr>
      <w:suppressAutoHyphens/>
      <w:spacing w:after="240"/>
      <w:ind w:left="288" w:hanging="288"/>
      <w:jc w:val="both"/>
    </w:pPr>
    <w:rPr>
      <w:sz w:val="22"/>
    </w:rPr>
  </w:style>
  <w:style w:type="paragraph" w:customStyle="1" w:styleId="WW-DocumentMap">
    <w:name w:val="WW-Document Map"/>
    <w:basedOn w:val="Normal"/>
    <w:rsid w:val="00C7240C"/>
    <w:pPr>
      <w:shd w:val="clear" w:color="auto" w:fill="000080"/>
      <w:suppressAutoHyphens/>
      <w:jc w:val="both"/>
    </w:pPr>
    <w:rPr>
      <w:rFonts w:ascii="Tahoma" w:hAnsi="Tahoma"/>
      <w:sz w:val="24"/>
    </w:rPr>
  </w:style>
  <w:style w:type="paragraph" w:customStyle="1" w:styleId="Style2">
    <w:name w:val="Style2"/>
    <w:basedOn w:val="Heading6"/>
    <w:rsid w:val="00C7240C"/>
    <w:pPr>
      <w:keepNext w:val="0"/>
      <w:widowControl/>
      <w:numPr>
        <w:ilvl w:val="5"/>
        <w:numId w:val="5"/>
      </w:numPr>
      <w:suppressAutoHyphens/>
      <w:adjustRightInd/>
      <w:spacing w:before="240" w:line="240" w:lineRule="auto"/>
      <w:ind w:firstLine="0"/>
      <w:jc w:val="both"/>
      <w:textAlignment w:val="auto"/>
    </w:pPr>
    <w:rPr>
      <w:rFonts w:ascii="Times New Roman" w:hAnsi="Times New Roman"/>
      <w:b/>
      <w:color w:val="000000"/>
    </w:rPr>
  </w:style>
  <w:style w:type="paragraph" w:customStyle="1" w:styleId="WW-BodyText3">
    <w:name w:val="WW-Body Text 3"/>
    <w:basedOn w:val="Normal"/>
    <w:rsid w:val="00C7240C"/>
    <w:pPr>
      <w:suppressAutoHyphens/>
    </w:pPr>
    <w:rPr>
      <w:spacing w:val="-3"/>
      <w:sz w:val="24"/>
      <w:u w:val="double"/>
    </w:rPr>
  </w:style>
  <w:style w:type="paragraph" w:customStyle="1" w:styleId="WW-BodyTextIndent2">
    <w:name w:val="WW-Body Text Indent 2"/>
    <w:basedOn w:val="Normal"/>
    <w:rsid w:val="00C7240C"/>
    <w:pPr>
      <w:tabs>
        <w:tab w:val="left" w:pos="620"/>
        <w:tab w:val="left" w:pos="1340"/>
        <w:tab w:val="left" w:pos="2060"/>
        <w:tab w:val="left" w:pos="2780"/>
        <w:tab w:val="left" w:pos="3500"/>
        <w:tab w:val="left" w:pos="4220"/>
        <w:tab w:val="left" w:pos="4940"/>
        <w:tab w:val="left" w:pos="5660"/>
      </w:tabs>
      <w:suppressAutoHyphens/>
      <w:spacing w:line="283" w:lineRule="exact"/>
      <w:ind w:left="1460" w:hanging="1460"/>
    </w:pPr>
    <w:rPr>
      <w:spacing w:val="-3"/>
      <w:sz w:val="24"/>
    </w:rPr>
  </w:style>
  <w:style w:type="paragraph" w:customStyle="1" w:styleId="WW-BodyTextIndent3">
    <w:name w:val="WW-Body Text Indent 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line="283" w:lineRule="exact"/>
      <w:ind w:left="720" w:hanging="720"/>
    </w:pPr>
    <w:rPr>
      <w:spacing w:val="-3"/>
      <w:sz w:val="24"/>
    </w:rPr>
  </w:style>
  <w:style w:type="paragraph" w:customStyle="1" w:styleId="Style3">
    <w:name w:val="Style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pPr>
    <w:rPr>
      <w:sz w:val="24"/>
    </w:rPr>
  </w:style>
  <w:style w:type="paragraph" w:customStyle="1" w:styleId="Style4">
    <w:name w:val="Style4"/>
    <w:basedOn w:val="Heading5"/>
    <w:rsid w:val="00C7240C"/>
    <w:pPr>
      <w:keepNext w:val="0"/>
      <w:widowControl/>
      <w:numPr>
        <w:numId w:val="5"/>
      </w:numPr>
      <w:suppressAutoHyphens/>
      <w:adjustRightInd/>
      <w:spacing w:before="240" w:after="60"/>
      <w:contextualSpacing w:val="0"/>
      <w:textAlignment w:val="auto"/>
    </w:pPr>
    <w:rPr>
      <w:rFonts w:ascii="Times New Roman" w:hAnsi="Times New Roman"/>
      <w:caps/>
      <w:color w:val="FF0000"/>
    </w:rPr>
  </w:style>
  <w:style w:type="paragraph" w:customStyle="1" w:styleId="WW-PlainText">
    <w:name w:val="WW-Plain Text"/>
    <w:basedOn w:val="Normal"/>
    <w:rsid w:val="00C7240C"/>
    <w:pPr>
      <w:suppressAutoHyphens/>
    </w:pPr>
    <w:rPr>
      <w:rFonts w:ascii="Courier New" w:hAnsi="Courier New"/>
    </w:rPr>
  </w:style>
  <w:style w:type="paragraph" w:customStyle="1" w:styleId="TableContents">
    <w:name w:val="Table Contents"/>
    <w:basedOn w:val="BodyText"/>
    <w:rsid w:val="00C7240C"/>
    <w:pPr>
      <w:suppressLineNumbers/>
      <w:suppressAutoHyphens w:val="0"/>
      <w:jc w:val="both"/>
    </w:pPr>
    <w:rPr>
      <w:sz w:val="24"/>
    </w:rPr>
  </w:style>
  <w:style w:type="paragraph" w:customStyle="1" w:styleId="TableHeading">
    <w:name w:val="Table Heading"/>
    <w:basedOn w:val="TableContents"/>
    <w:rsid w:val="00C7240C"/>
    <w:pPr>
      <w:jc w:val="center"/>
    </w:pPr>
    <w:rPr>
      <w:b/>
      <w:bCs/>
      <w:i/>
      <w:iCs/>
    </w:rPr>
  </w:style>
  <w:style w:type="paragraph" w:customStyle="1" w:styleId="Framecontents">
    <w:name w:val="Frame contents"/>
    <w:basedOn w:val="BodyText"/>
    <w:rsid w:val="00C7240C"/>
    <w:pPr>
      <w:suppressAutoHyphens w:val="0"/>
      <w:jc w:val="both"/>
    </w:pPr>
    <w:rPr>
      <w:sz w:val="24"/>
    </w:rPr>
  </w:style>
  <w:style w:type="paragraph" w:customStyle="1" w:styleId="Style5">
    <w:name w:val="Style5"/>
    <w:basedOn w:val="Heading6"/>
    <w:rsid w:val="00C7240C"/>
    <w:pPr>
      <w:keepNext w:val="0"/>
      <w:widowControl/>
      <w:tabs>
        <w:tab w:val="clear" w:pos="1152"/>
      </w:tabs>
      <w:suppressAutoHyphens/>
      <w:adjustRightInd/>
      <w:spacing w:before="240" w:line="240" w:lineRule="auto"/>
      <w:ind w:left="5040" w:hanging="360"/>
      <w:jc w:val="both"/>
      <w:textAlignment w:val="auto"/>
    </w:pPr>
    <w:rPr>
      <w:rFonts w:ascii="Times New Roman" w:hAnsi="Times New Roman"/>
      <w:b/>
      <w:color w:val="000000"/>
    </w:rPr>
  </w:style>
  <w:style w:type="paragraph" w:styleId="ListParagraph">
    <w:name w:val="List Paragraph"/>
    <w:basedOn w:val="Normal"/>
    <w:uiPriority w:val="34"/>
    <w:rsid w:val="00C7240C"/>
    <w:pPr>
      <w:ind w:left="720"/>
      <w:jc w:val="both"/>
    </w:pPr>
    <w:rPr>
      <w:sz w:val="24"/>
    </w:rPr>
  </w:style>
  <w:style w:type="paragraph" w:customStyle="1" w:styleId="2EC62DD09C97450791A53DDCC0815CDA">
    <w:name w:val="2EC62DD09C97450791A53DDCC0815CDA"/>
    <w:rsid w:val="00C7240C"/>
    <w:pPr>
      <w:spacing w:after="200" w:line="276" w:lineRule="auto"/>
    </w:pPr>
    <w:rPr>
      <w:rFonts w:ascii="Calibri" w:hAnsi="Calibri"/>
      <w:sz w:val="22"/>
      <w:szCs w:val="22"/>
    </w:rPr>
  </w:style>
  <w:style w:type="character" w:customStyle="1" w:styleId="NoSpacingChar">
    <w:name w:val="No Spacing Char"/>
    <w:link w:val="NoSpacing"/>
    <w:uiPriority w:val="1"/>
    <w:rsid w:val="00C7240C"/>
    <w:rPr>
      <w:rFonts w:eastAsia="Calibri"/>
      <w:sz w:val="24"/>
      <w:szCs w:val="24"/>
      <w:lang w:val="en-US" w:eastAsia="en-US" w:bidi="ar-SA"/>
    </w:rPr>
  </w:style>
  <w:style w:type="paragraph" w:customStyle="1" w:styleId="HeadingBody2">
    <w:name w:val="HeadingBody 2"/>
    <w:basedOn w:val="BodyText"/>
    <w:next w:val="Normal"/>
    <w:rsid w:val="00C7240C"/>
    <w:pPr>
      <w:suppressAutoHyphens w:val="0"/>
      <w:ind w:left="720" w:hanging="720"/>
      <w:jc w:val="both"/>
    </w:pPr>
    <w:rPr>
      <w:szCs w:val="22"/>
    </w:rPr>
  </w:style>
  <w:style w:type="paragraph" w:customStyle="1" w:styleId="BodyText21">
    <w:name w:val="Body Text 21"/>
    <w:basedOn w:val="Normal"/>
    <w:rsid w:val="00C7240C"/>
    <w:pPr>
      <w:widowControl w:val="0"/>
      <w:overflowPunct w:val="0"/>
      <w:autoSpaceDE w:val="0"/>
      <w:autoSpaceDN w:val="0"/>
      <w:adjustRightInd w:val="0"/>
      <w:spacing w:after="120"/>
      <w:ind w:left="360"/>
      <w:textAlignment w:val="baseline"/>
    </w:pPr>
  </w:style>
  <w:style w:type="paragraph" w:customStyle="1" w:styleId="Style23">
    <w:name w:val="Style 23"/>
    <w:basedOn w:val="Normal"/>
    <w:next w:val="Normal"/>
    <w:rsid w:val="00C7240C"/>
    <w:rPr>
      <w:sz w:val="24"/>
    </w:rPr>
  </w:style>
  <w:style w:type="paragraph" w:styleId="BlockText">
    <w:name w:val="Block Text"/>
    <w:basedOn w:val="Normal"/>
    <w:rsid w:val="00C7240C"/>
    <w:pPr>
      <w:suppressLineNumbers/>
      <w:suppressAutoHyphens/>
      <w:spacing w:before="100" w:after="100"/>
      <w:ind w:left="720" w:right="720"/>
      <w:jc w:val="both"/>
    </w:pPr>
    <w:rPr>
      <w:rFonts w:ascii="CG Times" w:hAnsi="CG Times"/>
      <w:snapToGrid w:val="0"/>
      <w:sz w:val="24"/>
    </w:rPr>
  </w:style>
  <w:style w:type="paragraph" w:customStyle="1" w:styleId="Paragraph">
    <w:name w:val="Paragraph"/>
    <w:aliases w:val="p"/>
    <w:basedOn w:val="Normal"/>
    <w:rsid w:val="00C7240C"/>
    <w:pPr>
      <w:spacing w:before="120" w:after="120"/>
      <w:ind w:left="1080"/>
    </w:pPr>
    <w:rPr>
      <w:rFonts w:ascii="Palatino" w:hAnsi="Palatino"/>
      <w:sz w:val="24"/>
    </w:rPr>
  </w:style>
  <w:style w:type="paragraph" w:customStyle="1" w:styleId="CM189">
    <w:name w:val="CM189"/>
    <w:basedOn w:val="Normal"/>
    <w:next w:val="Normal"/>
    <w:rsid w:val="00C7240C"/>
    <w:pPr>
      <w:widowControl w:val="0"/>
      <w:autoSpaceDE w:val="0"/>
      <w:autoSpaceDN w:val="0"/>
      <w:adjustRightInd w:val="0"/>
      <w:spacing w:after="695"/>
    </w:pPr>
    <w:rPr>
      <w:rFonts w:ascii="Arial" w:hAnsi="Arial" w:cs="Arial"/>
      <w:sz w:val="24"/>
      <w:szCs w:val="24"/>
    </w:rPr>
  </w:style>
  <w:style w:type="paragraph" w:customStyle="1" w:styleId="CM185">
    <w:name w:val="CM185"/>
    <w:basedOn w:val="Normal"/>
    <w:next w:val="Normal"/>
    <w:rsid w:val="00C7240C"/>
    <w:pPr>
      <w:widowControl w:val="0"/>
      <w:autoSpaceDE w:val="0"/>
      <w:autoSpaceDN w:val="0"/>
      <w:adjustRightInd w:val="0"/>
      <w:spacing w:after="233"/>
    </w:pPr>
    <w:rPr>
      <w:rFonts w:ascii="Arial" w:hAnsi="Arial" w:cs="Arial"/>
      <w:sz w:val="24"/>
      <w:szCs w:val="24"/>
    </w:rPr>
  </w:style>
  <w:style w:type="paragraph" w:customStyle="1" w:styleId="CM4">
    <w:name w:val="CM4"/>
    <w:basedOn w:val="Normal"/>
    <w:next w:val="Normal"/>
    <w:rsid w:val="00C7240C"/>
    <w:pPr>
      <w:widowControl w:val="0"/>
      <w:autoSpaceDE w:val="0"/>
      <w:autoSpaceDN w:val="0"/>
      <w:adjustRightInd w:val="0"/>
      <w:spacing w:line="236" w:lineRule="atLeast"/>
    </w:pPr>
    <w:rPr>
      <w:rFonts w:ascii="Arial" w:hAnsi="Arial" w:cs="Arial"/>
      <w:sz w:val="24"/>
      <w:szCs w:val="24"/>
    </w:rPr>
  </w:style>
  <w:style w:type="paragraph" w:customStyle="1" w:styleId="CM146">
    <w:name w:val="CM146"/>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184">
    <w:name w:val="CM184"/>
    <w:basedOn w:val="Normal"/>
    <w:next w:val="Normal"/>
    <w:rsid w:val="00C7240C"/>
    <w:pPr>
      <w:widowControl w:val="0"/>
      <w:autoSpaceDE w:val="0"/>
      <w:autoSpaceDN w:val="0"/>
      <w:adjustRightInd w:val="0"/>
      <w:spacing w:after="468"/>
    </w:pPr>
    <w:rPr>
      <w:rFonts w:ascii="Arial" w:hAnsi="Arial" w:cs="Arial"/>
      <w:sz w:val="24"/>
      <w:szCs w:val="24"/>
    </w:rPr>
  </w:style>
  <w:style w:type="paragraph" w:customStyle="1" w:styleId="CM5">
    <w:name w:val="CM5"/>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21">
    <w:name w:val="CM21"/>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styleId="BodyText3">
    <w:name w:val="Body Text 3"/>
    <w:basedOn w:val="Normal"/>
    <w:link w:val="BodyText3Char"/>
    <w:rsid w:val="00C7240C"/>
    <w:rPr>
      <w:i/>
      <w:sz w:val="24"/>
      <w:szCs w:val="24"/>
    </w:rPr>
  </w:style>
  <w:style w:type="character" w:customStyle="1" w:styleId="BodyText3Char">
    <w:name w:val="Body Text 3 Char"/>
    <w:link w:val="BodyText3"/>
    <w:rsid w:val="00C7240C"/>
    <w:rPr>
      <w:i/>
      <w:sz w:val="24"/>
      <w:szCs w:val="24"/>
    </w:rPr>
  </w:style>
  <w:style w:type="paragraph" w:customStyle="1" w:styleId="OmniPage7">
    <w:name w:val="OmniPage #7"/>
    <w:basedOn w:val="Normal"/>
    <w:rsid w:val="00C7240C"/>
  </w:style>
  <w:style w:type="paragraph" w:customStyle="1" w:styleId="OmniPage6">
    <w:name w:val="OmniPage #6"/>
    <w:basedOn w:val="Normal"/>
    <w:rsid w:val="00C7240C"/>
  </w:style>
  <w:style w:type="paragraph" w:styleId="BodyTextIndent2">
    <w:name w:val="Body Text Indent 2"/>
    <w:basedOn w:val="Normal"/>
    <w:link w:val="BodyTextIndent2Char"/>
    <w:rsid w:val="00C7240C"/>
    <w:pPr>
      <w:numPr>
        <w:ilvl w:val="12"/>
      </w:numPr>
      <w:spacing w:after="240"/>
      <w:ind w:left="720"/>
    </w:pPr>
    <w:rPr>
      <w:sz w:val="24"/>
      <w:szCs w:val="24"/>
    </w:rPr>
  </w:style>
  <w:style w:type="character" w:customStyle="1" w:styleId="BodyTextIndent2Char">
    <w:name w:val="Body Text Indent 2 Char"/>
    <w:link w:val="BodyTextIndent2"/>
    <w:rsid w:val="00C7240C"/>
    <w:rPr>
      <w:sz w:val="24"/>
      <w:szCs w:val="24"/>
    </w:rPr>
  </w:style>
  <w:style w:type="paragraph" w:styleId="BodyTextIndent3">
    <w:name w:val="Body Text Indent 3"/>
    <w:basedOn w:val="Normal"/>
    <w:link w:val="BodyTextIndent3Char"/>
    <w:rsid w:val="00C7240C"/>
    <w:pPr>
      <w:widowControl w:val="0"/>
      <w:tabs>
        <w:tab w:val="left" w:pos="-720"/>
      </w:tabs>
      <w:suppressAutoHyphens/>
      <w:overflowPunct w:val="0"/>
      <w:autoSpaceDE w:val="0"/>
      <w:autoSpaceDN w:val="0"/>
      <w:adjustRightInd w:val="0"/>
      <w:spacing w:line="360" w:lineRule="auto"/>
      <w:ind w:left="720"/>
      <w:jc w:val="both"/>
      <w:textAlignment w:val="baseline"/>
    </w:pPr>
    <w:rPr>
      <w:rFonts w:ascii="Arial" w:hAnsi="Arial"/>
      <w:spacing w:val="-2"/>
    </w:rPr>
  </w:style>
  <w:style w:type="character" w:customStyle="1" w:styleId="BodyTextIndent3Char">
    <w:name w:val="Body Text Indent 3 Char"/>
    <w:link w:val="BodyTextIndent3"/>
    <w:rsid w:val="00C7240C"/>
    <w:rPr>
      <w:rFonts w:ascii="Arial" w:hAnsi="Arial"/>
      <w:spacing w:val="-2"/>
    </w:rPr>
  </w:style>
  <w:style w:type="paragraph" w:styleId="List2">
    <w:name w:val="List 2"/>
    <w:basedOn w:val="Normal"/>
    <w:rsid w:val="00C7240C"/>
    <w:pPr>
      <w:widowControl w:val="0"/>
      <w:overflowPunct w:val="0"/>
      <w:autoSpaceDE w:val="0"/>
      <w:autoSpaceDN w:val="0"/>
      <w:adjustRightInd w:val="0"/>
      <w:ind w:left="720" w:hanging="360"/>
      <w:textAlignment w:val="baseline"/>
    </w:pPr>
  </w:style>
  <w:style w:type="paragraph" w:customStyle="1" w:styleId="Default">
    <w:name w:val="Default"/>
    <w:rsid w:val="00C7240C"/>
    <w:pPr>
      <w:autoSpaceDE w:val="0"/>
      <w:autoSpaceDN w:val="0"/>
      <w:adjustRightInd w:val="0"/>
    </w:pPr>
    <w:rPr>
      <w:rFonts w:ascii="Tahoma" w:hAnsi="Tahoma" w:cs="Tahoma"/>
      <w:color w:val="000000"/>
      <w:sz w:val="24"/>
      <w:szCs w:val="24"/>
    </w:rPr>
  </w:style>
  <w:style w:type="paragraph" w:customStyle="1" w:styleId="RFPnumbered">
    <w:name w:val="RFP numbered"/>
    <w:basedOn w:val="BodyText"/>
    <w:qFormat/>
    <w:rsid w:val="00CB09E1"/>
    <w:pPr>
      <w:numPr>
        <w:numId w:val="32"/>
      </w:numPr>
      <w:ind w:left="720"/>
      <w:contextualSpacing/>
    </w:pPr>
  </w:style>
  <w:style w:type="paragraph" w:customStyle="1" w:styleId="RFPheading1GC">
    <w:name w:val="RFP heading 1 GC"/>
    <w:basedOn w:val="Normal"/>
    <w:rsid w:val="0092509F"/>
    <w:pPr>
      <w:keepNext/>
      <w:numPr>
        <w:numId w:val="14"/>
      </w:numPr>
      <w:tabs>
        <w:tab w:val="left" w:pos="792"/>
        <w:tab w:val="left" w:pos="1152"/>
        <w:tab w:val="left" w:pos="1620"/>
      </w:tabs>
      <w:spacing w:before="240" w:after="60"/>
      <w:outlineLvl w:val="1"/>
    </w:pPr>
    <w:rPr>
      <w:rFonts w:ascii="Arial" w:hAnsi="Arial" w:cs="Arial"/>
      <w:b/>
      <w:bCs/>
      <w:sz w:val="28"/>
      <w:szCs w:val="28"/>
    </w:rPr>
  </w:style>
  <w:style w:type="paragraph" w:customStyle="1" w:styleId="article5l3">
    <w:name w:val="article5l3"/>
    <w:basedOn w:val="Normal"/>
    <w:rsid w:val="00C7240C"/>
    <w:pPr>
      <w:spacing w:after="240"/>
      <w:ind w:left="1440" w:hanging="720"/>
    </w:pPr>
    <w:rPr>
      <w:sz w:val="24"/>
      <w:szCs w:val="24"/>
    </w:rPr>
  </w:style>
  <w:style w:type="paragraph" w:customStyle="1" w:styleId="article5cont3">
    <w:name w:val="article5cont3"/>
    <w:basedOn w:val="Normal"/>
    <w:rsid w:val="00C7240C"/>
    <w:pPr>
      <w:spacing w:after="240"/>
      <w:ind w:left="1440"/>
    </w:pPr>
    <w:rPr>
      <w:sz w:val="24"/>
      <w:szCs w:val="24"/>
    </w:rPr>
  </w:style>
  <w:style w:type="paragraph" w:customStyle="1" w:styleId="RFPsectionhed">
    <w:name w:val="RFP section hed"/>
    <w:basedOn w:val="RFPdivider"/>
    <w:link w:val="RFPsectionhedChar"/>
    <w:qFormat/>
    <w:rsid w:val="00462ED2"/>
    <w:pPr>
      <w:suppressAutoHyphens/>
    </w:pPr>
  </w:style>
  <w:style w:type="paragraph" w:customStyle="1" w:styleId="RFPheading1NR">
    <w:name w:val="RFP heading 1 NR"/>
    <w:basedOn w:val="RFPheadingIP"/>
    <w:rsid w:val="00EB0F1F"/>
    <w:pPr>
      <w:numPr>
        <w:numId w:val="30"/>
      </w:numPr>
      <w:spacing w:before="240"/>
      <w:outlineLvl w:val="1"/>
    </w:pPr>
    <w:rPr>
      <w:b/>
    </w:rPr>
  </w:style>
  <w:style w:type="character" w:customStyle="1" w:styleId="RFPinsert">
    <w:name w:val="RFP insert"/>
    <w:qFormat/>
    <w:rsid w:val="00620326"/>
    <w:rPr>
      <w:rFonts w:ascii="Times New Roman" w:hAnsi="Times New Roman"/>
      <w:color w:val="C00000"/>
      <w:sz w:val="22"/>
      <w:szCs w:val="22"/>
    </w:rPr>
  </w:style>
  <w:style w:type="paragraph" w:customStyle="1" w:styleId="RFPheadingIP">
    <w:name w:val="RFP heading IP"/>
    <w:basedOn w:val="Heading1"/>
    <w:rsid w:val="00EE1254"/>
    <w:pPr>
      <w:numPr>
        <w:numId w:val="29"/>
      </w:numPr>
      <w:tabs>
        <w:tab w:val="left" w:pos="504"/>
      </w:tabs>
      <w:suppressAutoHyphens w:val="0"/>
      <w:jc w:val="left"/>
      <w:outlineLvl w:val="9"/>
    </w:pPr>
    <w:rPr>
      <w:b w:val="0"/>
    </w:rPr>
  </w:style>
  <w:style w:type="paragraph" w:customStyle="1" w:styleId="RFPheading2IP">
    <w:name w:val="RFP heading 2 IP"/>
    <w:basedOn w:val="Heading2"/>
    <w:rsid w:val="00EB0F1F"/>
    <w:pPr>
      <w:numPr>
        <w:numId w:val="31"/>
      </w:numPr>
      <w:suppressAutoHyphens w:val="0"/>
      <w:outlineLvl w:val="2"/>
    </w:pPr>
    <w:rPr>
      <w:rFonts w:ascii="Arial" w:hAnsi="Arial"/>
      <w:bCs/>
    </w:rPr>
  </w:style>
  <w:style w:type="numbering" w:customStyle="1" w:styleId="RFPIPHeading1">
    <w:name w:val="RFP IP Heading 1"/>
    <w:rsid w:val="00C7240C"/>
    <w:pPr>
      <w:numPr>
        <w:numId w:val="17"/>
      </w:numPr>
    </w:pPr>
  </w:style>
  <w:style w:type="paragraph" w:styleId="NormalIndent">
    <w:name w:val="Normal Indent"/>
    <w:basedOn w:val="Normal"/>
    <w:link w:val="NormalIndentChar"/>
    <w:rsid w:val="00C7240C"/>
    <w:pPr>
      <w:spacing w:after="60"/>
      <w:ind w:left="360"/>
      <w:jc w:val="both"/>
    </w:pPr>
    <w:rPr>
      <w:rFonts w:ascii="Arial" w:hAnsi="Arial"/>
      <w:sz w:val="24"/>
    </w:rPr>
  </w:style>
  <w:style w:type="paragraph" w:customStyle="1" w:styleId="IPheader">
    <w:name w:val="IP header"/>
    <w:basedOn w:val="Normal"/>
    <w:rsid w:val="002F04B1"/>
    <w:pPr>
      <w:spacing w:after="60"/>
      <w:outlineLvl w:val="1"/>
    </w:pPr>
    <w:rPr>
      <w:rFonts w:ascii="Formata Condensed" w:hAnsi="Formata Condensed"/>
      <w:b/>
      <w:sz w:val="28"/>
    </w:rPr>
  </w:style>
  <w:style w:type="paragraph" w:customStyle="1" w:styleId="RFPheading1IP">
    <w:name w:val="RFP heading 1 IP"/>
    <w:basedOn w:val="IPheader"/>
    <w:rsid w:val="00EB0F1F"/>
    <w:pPr>
      <w:keepNext/>
      <w:numPr>
        <w:numId w:val="31"/>
      </w:numPr>
    </w:pPr>
    <w:rPr>
      <w:rFonts w:ascii="Arial" w:hAnsi="Arial"/>
    </w:rPr>
  </w:style>
  <w:style w:type="paragraph" w:customStyle="1" w:styleId="RFPheading2GC">
    <w:name w:val="RFP heading 2 GC"/>
    <w:basedOn w:val="Normal"/>
    <w:rsid w:val="009814F4"/>
    <w:pPr>
      <w:keepNext/>
      <w:numPr>
        <w:ilvl w:val="1"/>
        <w:numId w:val="14"/>
      </w:numPr>
      <w:tabs>
        <w:tab w:val="left" w:pos="792"/>
        <w:tab w:val="left" w:pos="1152"/>
        <w:tab w:val="left" w:pos="1620"/>
      </w:tabs>
      <w:spacing w:after="60"/>
      <w:outlineLvl w:val="2"/>
    </w:pPr>
    <w:rPr>
      <w:rFonts w:ascii="Arial" w:hAnsi="Arial" w:cs="Arial"/>
      <w:b/>
      <w:bCs/>
      <w:sz w:val="26"/>
      <w:szCs w:val="26"/>
    </w:rPr>
  </w:style>
  <w:style w:type="paragraph" w:customStyle="1" w:styleId="RFPheading3GC">
    <w:name w:val="RFP heading 3 GC"/>
    <w:basedOn w:val="BodyText"/>
    <w:rsid w:val="0085424C"/>
    <w:pPr>
      <w:keepNext/>
      <w:numPr>
        <w:ilvl w:val="2"/>
        <w:numId w:val="14"/>
      </w:numPr>
      <w:suppressAutoHyphens w:val="0"/>
      <w:spacing w:after="60"/>
      <w:jc w:val="both"/>
      <w:outlineLvl w:val="3"/>
    </w:pPr>
    <w:rPr>
      <w:rFonts w:ascii="Arial" w:hAnsi="Arial"/>
      <w:b/>
      <w:sz w:val="24"/>
    </w:rPr>
  </w:style>
  <w:style w:type="paragraph" w:customStyle="1" w:styleId="RFPheading1SP">
    <w:name w:val="RFP heading 1 SP"/>
    <w:basedOn w:val="Normal"/>
    <w:rsid w:val="0085424C"/>
    <w:pPr>
      <w:keepNext/>
      <w:numPr>
        <w:numId w:val="18"/>
      </w:numPr>
      <w:tabs>
        <w:tab w:val="left" w:pos="1152"/>
        <w:tab w:val="left" w:pos="1620"/>
      </w:tabs>
      <w:spacing w:after="60"/>
      <w:outlineLvl w:val="1"/>
    </w:pPr>
    <w:rPr>
      <w:rFonts w:ascii="Arial" w:hAnsi="Arial" w:cs="Arial"/>
      <w:b/>
      <w:bCs/>
      <w:sz w:val="28"/>
      <w:szCs w:val="28"/>
    </w:rPr>
  </w:style>
  <w:style w:type="paragraph" w:customStyle="1" w:styleId="RFPheading2SP">
    <w:name w:val="RFP heading 2 SP"/>
    <w:basedOn w:val="Normal"/>
    <w:rsid w:val="0085424C"/>
    <w:pPr>
      <w:keepNext/>
      <w:numPr>
        <w:ilvl w:val="1"/>
        <w:numId w:val="18"/>
      </w:numPr>
      <w:tabs>
        <w:tab w:val="left" w:pos="1152"/>
        <w:tab w:val="left" w:pos="1620"/>
      </w:tabs>
      <w:spacing w:after="60"/>
      <w:outlineLvl w:val="2"/>
    </w:pPr>
    <w:rPr>
      <w:rFonts w:ascii="Arial" w:hAnsi="Arial" w:cs="Arial"/>
      <w:b/>
      <w:sz w:val="26"/>
      <w:szCs w:val="26"/>
    </w:rPr>
  </w:style>
  <w:style w:type="paragraph" w:customStyle="1" w:styleId="RFPheading3SP">
    <w:name w:val="RFP heading 3 SP"/>
    <w:basedOn w:val="Normal"/>
    <w:rsid w:val="00CB09E1"/>
    <w:pPr>
      <w:keepNext/>
      <w:numPr>
        <w:ilvl w:val="2"/>
        <w:numId w:val="18"/>
      </w:numPr>
      <w:tabs>
        <w:tab w:val="left" w:pos="0"/>
      </w:tabs>
      <w:spacing w:after="60"/>
      <w:outlineLvl w:val="3"/>
    </w:pPr>
    <w:rPr>
      <w:rFonts w:ascii="Arial" w:hAnsi="Arial" w:cs="Arial"/>
      <w:b/>
      <w:sz w:val="24"/>
    </w:rPr>
  </w:style>
  <w:style w:type="paragraph" w:customStyle="1" w:styleId="RFPheading1FR">
    <w:name w:val="RFP heading 1 FR"/>
    <w:basedOn w:val="NormalWeb"/>
    <w:rsid w:val="004F59FC"/>
    <w:pPr>
      <w:keepNext/>
      <w:numPr>
        <w:numId w:val="20"/>
      </w:numPr>
      <w:spacing w:before="0" w:beforeAutospacing="0" w:after="60" w:afterAutospacing="0"/>
      <w:outlineLvl w:val="1"/>
    </w:pPr>
    <w:rPr>
      <w:rFonts w:ascii="Arial" w:hAnsi="Arial" w:cs="Arial"/>
      <w:b/>
      <w:sz w:val="28"/>
      <w:szCs w:val="28"/>
    </w:rPr>
  </w:style>
  <w:style w:type="paragraph" w:customStyle="1" w:styleId="RFPheading2FR">
    <w:name w:val="RFP heading 2 FR"/>
    <w:basedOn w:val="NormalWeb"/>
    <w:rsid w:val="004F59FC"/>
    <w:pPr>
      <w:keepNext/>
      <w:numPr>
        <w:ilvl w:val="1"/>
        <w:numId w:val="21"/>
      </w:numPr>
      <w:spacing w:before="0" w:beforeAutospacing="0" w:after="60" w:afterAutospacing="0"/>
      <w:outlineLvl w:val="2"/>
    </w:pPr>
    <w:rPr>
      <w:rFonts w:ascii="Arial" w:hAnsi="Arial" w:cs="Arial"/>
      <w:b/>
      <w:sz w:val="26"/>
      <w:szCs w:val="26"/>
    </w:rPr>
  </w:style>
  <w:style w:type="paragraph" w:customStyle="1" w:styleId="RFPdivider">
    <w:name w:val="RFP divider"/>
    <w:basedOn w:val="Title"/>
    <w:rsid w:val="00A45FE6"/>
    <w:pPr>
      <w:keepNext/>
      <w:spacing w:before="240" w:after="120"/>
      <w:jc w:val="left"/>
    </w:pPr>
    <w:rPr>
      <w:caps/>
      <w:color w:val="595959"/>
      <w:sz w:val="28"/>
      <w:szCs w:val="28"/>
    </w:rPr>
  </w:style>
  <w:style w:type="paragraph" w:customStyle="1" w:styleId="RFPheading1TS">
    <w:name w:val="RFP heading 1 TS"/>
    <w:basedOn w:val="Heading1"/>
    <w:rsid w:val="005E6EAB"/>
    <w:pPr>
      <w:outlineLvl w:val="1"/>
    </w:pPr>
  </w:style>
  <w:style w:type="paragraph" w:customStyle="1" w:styleId="RFPheading2TS">
    <w:name w:val="RFP heading 2 TS"/>
    <w:basedOn w:val="Heading2"/>
    <w:rsid w:val="006C7D27"/>
    <w:pPr>
      <w:suppressAutoHyphens w:val="0"/>
      <w:outlineLvl w:val="2"/>
    </w:pPr>
    <w:rPr>
      <w:rFonts w:ascii="Arial" w:hAnsi="Arial"/>
    </w:rPr>
  </w:style>
  <w:style w:type="paragraph" w:customStyle="1" w:styleId="14ptboldheader">
    <w:name w:val="14 pt bold header"/>
    <w:basedOn w:val="Normal"/>
    <w:qFormat/>
    <w:rsid w:val="00B510F7"/>
    <w:pPr>
      <w:widowControl w:val="0"/>
      <w:tabs>
        <w:tab w:val="left" w:pos="1830"/>
      </w:tabs>
      <w:spacing w:after="60"/>
    </w:pPr>
    <w:rPr>
      <w:rFonts w:ascii="Arial" w:hAnsi="Arial"/>
      <w:b/>
      <w:snapToGrid w:val="0"/>
      <w:sz w:val="28"/>
    </w:rPr>
  </w:style>
  <w:style w:type="paragraph" w:customStyle="1" w:styleId="RFPBodyboldheader">
    <w:name w:val="RFP Body bold header"/>
    <w:basedOn w:val="BodyText"/>
    <w:rsid w:val="00A37321"/>
    <w:pPr>
      <w:keepNext/>
      <w:spacing w:after="40"/>
    </w:pPr>
    <w:rPr>
      <w:rFonts w:ascii="Arial" w:hAnsi="Arial"/>
      <w:b/>
    </w:rPr>
  </w:style>
  <w:style w:type="paragraph" w:customStyle="1" w:styleId="RFPheading3TS">
    <w:name w:val="RFP heading 3 TS"/>
    <w:basedOn w:val="Heading3"/>
    <w:rsid w:val="00D168CE"/>
    <w:pPr>
      <w:numPr>
        <w:ilvl w:val="2"/>
        <w:numId w:val="1"/>
      </w:numPr>
      <w:outlineLvl w:val="9"/>
    </w:pPr>
    <w:rPr>
      <w:rFonts w:ascii="Arial" w:hAnsi="Arial"/>
    </w:rPr>
  </w:style>
  <w:style w:type="paragraph" w:customStyle="1" w:styleId="RFPheading1WR">
    <w:name w:val="RFP heading 1 WR"/>
    <w:basedOn w:val="BodyText"/>
    <w:rsid w:val="00A37321"/>
    <w:pPr>
      <w:keepNext/>
      <w:numPr>
        <w:numId w:val="83"/>
      </w:numPr>
      <w:suppressAutoHyphens w:val="0"/>
      <w:spacing w:after="60"/>
      <w:jc w:val="both"/>
      <w:outlineLvl w:val="1"/>
    </w:pPr>
    <w:rPr>
      <w:rFonts w:ascii="Arial" w:hAnsi="Arial"/>
      <w:b/>
      <w:sz w:val="28"/>
      <w:szCs w:val="28"/>
    </w:rPr>
  </w:style>
  <w:style w:type="paragraph" w:customStyle="1" w:styleId="RFPheading2WR">
    <w:name w:val="RFP heading 2 WR"/>
    <w:basedOn w:val="BodyText"/>
    <w:rsid w:val="00A37321"/>
    <w:pPr>
      <w:keepNext/>
      <w:numPr>
        <w:ilvl w:val="1"/>
        <w:numId w:val="83"/>
      </w:numPr>
      <w:suppressAutoHyphens w:val="0"/>
      <w:spacing w:after="60"/>
      <w:jc w:val="both"/>
      <w:outlineLvl w:val="2"/>
    </w:pPr>
    <w:rPr>
      <w:rFonts w:ascii="Arial" w:hAnsi="Arial"/>
      <w:b/>
      <w:sz w:val="26"/>
      <w:szCs w:val="26"/>
    </w:rPr>
  </w:style>
  <w:style w:type="paragraph" w:customStyle="1" w:styleId="RFPheading3WR">
    <w:name w:val="RFP heading 3 WR"/>
    <w:basedOn w:val="BodyText"/>
    <w:rsid w:val="00A37321"/>
    <w:pPr>
      <w:keepNext/>
      <w:numPr>
        <w:ilvl w:val="2"/>
        <w:numId w:val="83"/>
      </w:numPr>
      <w:suppressAutoHyphens w:val="0"/>
      <w:spacing w:after="60"/>
      <w:ind w:left="0"/>
      <w:jc w:val="both"/>
    </w:pPr>
    <w:rPr>
      <w:rFonts w:ascii="Arial" w:hAnsi="Arial"/>
      <w:b/>
      <w:sz w:val="24"/>
    </w:rPr>
  </w:style>
  <w:style w:type="paragraph" w:customStyle="1" w:styleId="RFPheading1QA">
    <w:name w:val="RFP heading 1 QA"/>
    <w:basedOn w:val="BodyText"/>
    <w:rsid w:val="00A37321"/>
    <w:pPr>
      <w:keepNext/>
      <w:numPr>
        <w:numId w:val="23"/>
      </w:numPr>
      <w:suppressAutoHyphens w:val="0"/>
      <w:spacing w:after="60"/>
      <w:jc w:val="both"/>
      <w:outlineLvl w:val="1"/>
    </w:pPr>
    <w:rPr>
      <w:rFonts w:ascii="Arial" w:hAnsi="Arial"/>
      <w:b/>
      <w:sz w:val="28"/>
      <w:szCs w:val="28"/>
    </w:rPr>
  </w:style>
  <w:style w:type="paragraph" w:customStyle="1" w:styleId="RFPheading2QA">
    <w:name w:val="RFP heading 2 QA"/>
    <w:basedOn w:val="Normal"/>
    <w:rsid w:val="00A37321"/>
    <w:pPr>
      <w:keepNext/>
      <w:numPr>
        <w:ilvl w:val="1"/>
        <w:numId w:val="23"/>
      </w:numPr>
      <w:tabs>
        <w:tab w:val="left" w:pos="1620"/>
      </w:tabs>
      <w:spacing w:after="60"/>
      <w:outlineLvl w:val="2"/>
    </w:pPr>
    <w:rPr>
      <w:rFonts w:ascii="Arial" w:hAnsi="Arial" w:cs="Arial"/>
      <w:b/>
      <w:sz w:val="26"/>
      <w:szCs w:val="26"/>
    </w:rPr>
  </w:style>
  <w:style w:type="paragraph" w:customStyle="1" w:styleId="RFPheading3QA">
    <w:name w:val="RFP heading 3 QA"/>
    <w:basedOn w:val="Normal"/>
    <w:rsid w:val="00A37321"/>
    <w:pPr>
      <w:keepNext/>
      <w:numPr>
        <w:ilvl w:val="2"/>
        <w:numId w:val="23"/>
      </w:numPr>
      <w:tabs>
        <w:tab w:val="left" w:pos="1620"/>
      </w:tabs>
      <w:spacing w:after="60"/>
    </w:pPr>
    <w:rPr>
      <w:rFonts w:ascii="Arial" w:hAnsi="Arial" w:cs="Arial"/>
      <w:b/>
      <w:sz w:val="24"/>
    </w:rPr>
  </w:style>
  <w:style w:type="paragraph" w:customStyle="1" w:styleId="RFPheading1CER">
    <w:name w:val="RFP heading 1 CER"/>
    <w:basedOn w:val="BodyText"/>
    <w:rsid w:val="00A37321"/>
    <w:pPr>
      <w:keepNext/>
      <w:numPr>
        <w:numId w:val="40"/>
      </w:numPr>
      <w:suppressAutoHyphens w:val="0"/>
      <w:spacing w:after="60"/>
      <w:jc w:val="both"/>
      <w:outlineLvl w:val="1"/>
    </w:pPr>
    <w:rPr>
      <w:rFonts w:ascii="Arial" w:hAnsi="Arial"/>
      <w:b/>
      <w:sz w:val="28"/>
      <w:szCs w:val="28"/>
    </w:rPr>
  </w:style>
  <w:style w:type="paragraph" w:customStyle="1" w:styleId="RFPheading2CER">
    <w:name w:val="RFP heading 2 CER"/>
    <w:basedOn w:val="BodyText"/>
    <w:rsid w:val="007F0ED3"/>
    <w:pPr>
      <w:keepNext/>
      <w:numPr>
        <w:ilvl w:val="1"/>
        <w:numId w:val="40"/>
      </w:numPr>
      <w:spacing w:after="60"/>
      <w:outlineLvl w:val="2"/>
    </w:pPr>
    <w:rPr>
      <w:rFonts w:ascii="Arial" w:hAnsi="Arial"/>
      <w:b/>
      <w:sz w:val="26"/>
      <w:szCs w:val="28"/>
    </w:rPr>
  </w:style>
  <w:style w:type="paragraph" w:customStyle="1" w:styleId="Normal-11">
    <w:name w:val="Normal-11"/>
    <w:basedOn w:val="Normal"/>
    <w:rsid w:val="00F60D98"/>
    <w:pPr>
      <w:widowControl w:val="0"/>
      <w:spacing w:after="240"/>
    </w:pPr>
    <w:rPr>
      <w:rFonts w:ascii="Arial" w:hAnsi="Arial"/>
    </w:rPr>
  </w:style>
  <w:style w:type="paragraph" w:customStyle="1" w:styleId="RFPheading">
    <w:name w:val="RFP heading"/>
    <w:basedOn w:val="Normal"/>
    <w:rsid w:val="00E13BA2"/>
    <w:pPr>
      <w:suppressAutoHyphens/>
      <w:spacing w:after="60"/>
    </w:pPr>
    <w:rPr>
      <w:rFonts w:ascii="Arial Narrow" w:hAnsi="Arial Narrow"/>
      <w:b/>
      <w:sz w:val="28"/>
      <w:szCs w:val="28"/>
    </w:rPr>
  </w:style>
  <w:style w:type="character" w:customStyle="1" w:styleId="apple-converted-space">
    <w:name w:val="apple-converted-space"/>
    <w:basedOn w:val="DefaultParagraphFont"/>
    <w:rsid w:val="005F38EF"/>
  </w:style>
  <w:style w:type="paragraph" w:customStyle="1" w:styleId="subbullet0">
    <w:name w:val="subbullet"/>
    <w:basedOn w:val="Normal"/>
    <w:rsid w:val="00731D64"/>
    <w:pPr>
      <w:tabs>
        <w:tab w:val="left" w:pos="1440"/>
      </w:tabs>
      <w:spacing w:after="240"/>
      <w:ind w:left="1800" w:hanging="360"/>
      <w:contextualSpacing/>
      <w:jc w:val="both"/>
    </w:pPr>
    <w:rPr>
      <w:rFonts w:cs="Arial"/>
      <w:lang w:val="en-GB"/>
    </w:rPr>
  </w:style>
  <w:style w:type="paragraph" w:customStyle="1" w:styleId="StyleFormataCondensed9ptBoldCentered">
    <w:name w:val="Style Formata Condensed 9 pt Bold Centered"/>
    <w:basedOn w:val="Normal"/>
    <w:rsid w:val="00190856"/>
    <w:pPr>
      <w:jc w:val="center"/>
    </w:pPr>
    <w:rPr>
      <w:rFonts w:ascii="Arial Narrow" w:hAnsi="Arial Narrow"/>
      <w:b/>
      <w:bCs/>
      <w:sz w:val="18"/>
    </w:rPr>
  </w:style>
  <w:style w:type="paragraph" w:customStyle="1" w:styleId="StyleNoteFormataCondensedBold">
    <w:name w:val="Style Note + Formata Condensed Bold"/>
    <w:basedOn w:val="Note"/>
    <w:rsid w:val="00190856"/>
    <w:rPr>
      <w:rFonts w:ascii="Arial Narrow" w:hAnsi="Arial Narrow"/>
      <w:b/>
      <w:bCs/>
    </w:rPr>
  </w:style>
  <w:style w:type="paragraph" w:customStyle="1" w:styleId="BodyTextIndent11">
    <w:name w:val="Body Text Indent11"/>
    <w:basedOn w:val="BodyText"/>
    <w:rsid w:val="00731D64"/>
    <w:pPr>
      <w:ind w:left="720"/>
    </w:pPr>
    <w:rPr>
      <w:rFonts w:cs="Arial"/>
      <w:szCs w:val="20"/>
    </w:rPr>
  </w:style>
  <w:style w:type="paragraph" w:customStyle="1" w:styleId="RFPdefaultalternative">
    <w:name w:val="RFPdefaultalternative"/>
    <w:basedOn w:val="Normal"/>
    <w:rsid w:val="00A37321"/>
    <w:pPr>
      <w:keepNext/>
      <w:pBdr>
        <w:top w:val="single" w:sz="4" w:space="4" w:color="auto"/>
        <w:left w:val="single" w:sz="4" w:space="4" w:color="auto"/>
        <w:bottom w:val="single" w:sz="4" w:space="4" w:color="auto"/>
        <w:right w:val="single" w:sz="4" w:space="4" w:color="auto"/>
      </w:pBdr>
      <w:suppressAutoHyphens/>
      <w:spacing w:after="60"/>
    </w:pPr>
    <w:rPr>
      <w:rFonts w:ascii="Arial" w:hAnsi="Arial"/>
      <w:b/>
      <w:bCs/>
      <w:caps/>
      <w:color w:val="C00000"/>
      <w:sz w:val="22"/>
    </w:rPr>
  </w:style>
  <w:style w:type="paragraph" w:customStyle="1" w:styleId="Footnote">
    <w:name w:val="Footnote"/>
    <w:basedOn w:val="Normal"/>
    <w:rsid w:val="00731D64"/>
    <w:pPr>
      <w:spacing w:before="60" w:after="120"/>
      <w:contextualSpacing/>
      <w:jc w:val="both"/>
    </w:pPr>
    <w:rPr>
      <w:rFonts w:ascii="Arial" w:hAnsi="Arial"/>
      <w:sz w:val="16"/>
      <w:szCs w:val="18"/>
    </w:rPr>
  </w:style>
  <w:style w:type="paragraph" w:customStyle="1" w:styleId="Tablebullets">
    <w:name w:val="Table bullets"/>
    <w:basedOn w:val="Tabletext"/>
    <w:rsid w:val="00731D64"/>
    <w:pPr>
      <w:keepNext/>
      <w:numPr>
        <w:numId w:val="45"/>
      </w:numPr>
      <w:suppressAutoHyphens w:val="0"/>
    </w:pPr>
    <w:rPr>
      <w:rFonts w:ascii="Formata Condensed" w:hAnsi="Formata Condensed"/>
      <w:szCs w:val="18"/>
    </w:rPr>
  </w:style>
  <w:style w:type="paragraph" w:customStyle="1" w:styleId="Tablefigureheading">
    <w:name w:val="Table/figure heading"/>
    <w:basedOn w:val="Normal"/>
    <w:rsid w:val="00731D64"/>
    <w:pPr>
      <w:keepNext/>
      <w:jc w:val="center"/>
    </w:pPr>
    <w:rPr>
      <w:rFonts w:ascii="Formata BoldCondensed" w:hAnsi="Formata BoldCondensed" w:cs="Arial"/>
      <w:color w:val="002776"/>
    </w:rPr>
  </w:style>
  <w:style w:type="paragraph" w:customStyle="1" w:styleId="Tablefigurename">
    <w:name w:val="Table/figure name"/>
    <w:basedOn w:val="Normal"/>
    <w:rsid w:val="00731D64"/>
    <w:pPr>
      <w:keepNext/>
      <w:spacing w:after="120"/>
      <w:jc w:val="center"/>
    </w:pPr>
    <w:rPr>
      <w:rFonts w:ascii="Formata Condensed" w:hAnsi="Formata Condensed" w:cs="Arial"/>
    </w:rPr>
  </w:style>
  <w:style w:type="paragraph" w:customStyle="1" w:styleId="RFPnote">
    <w:name w:val="RFPnote"/>
    <w:basedOn w:val="Note"/>
    <w:qFormat/>
    <w:rsid w:val="00D013FF"/>
  </w:style>
  <w:style w:type="paragraph" w:customStyle="1" w:styleId="StyleRFPBodyboldheaderTopSinglesolidline05ptLine">
    <w:name w:val="Style RFP Body bold header + Top: (Single solid line  0.5 pt Line ..."/>
    <w:basedOn w:val="RFPBodyboldheader"/>
    <w:rsid w:val="009A6258"/>
    <w:pPr>
      <w:pBdr>
        <w:top w:val="single" w:sz="4" w:space="4" w:color="000000"/>
        <w:left w:val="single" w:sz="4" w:space="4" w:color="000000"/>
        <w:bottom w:val="single" w:sz="4" w:space="4" w:color="000000"/>
        <w:right w:val="single" w:sz="4" w:space="4" w:color="000000"/>
      </w:pBdr>
    </w:pPr>
    <w:rPr>
      <w:bCs/>
      <w:szCs w:val="20"/>
    </w:rPr>
  </w:style>
  <w:style w:type="character" w:customStyle="1" w:styleId="StyleRFPinsert10pt">
    <w:name w:val="Style RFP insert + 10 pt"/>
    <w:rsid w:val="00446BA2"/>
    <w:rPr>
      <w:rFonts w:ascii="Times New Roman" w:hAnsi="Times New Roman"/>
      <w:color w:val="C00000"/>
      <w:sz w:val="22"/>
      <w:szCs w:val="22"/>
    </w:rPr>
  </w:style>
  <w:style w:type="character" w:customStyle="1" w:styleId="StyleRFPinsert10pt1">
    <w:name w:val="Style RFP insert + 10 pt1"/>
    <w:rsid w:val="00446BA2"/>
    <w:rPr>
      <w:rFonts w:ascii="Times New Roman" w:hAnsi="Times New Roman"/>
      <w:color w:val="C00000"/>
      <w:sz w:val="22"/>
      <w:szCs w:val="22"/>
    </w:rPr>
  </w:style>
  <w:style w:type="paragraph" w:customStyle="1" w:styleId="StyleRFPBodyboldheaderTopSinglesolidlineAuto05pt">
    <w:name w:val="Style RFP Body bold header + Top: (Single solid line Auto  0.5 pt..."/>
    <w:basedOn w:val="RFPBodyboldheader"/>
    <w:rsid w:val="005E6EAB"/>
    <w:pPr>
      <w:pBdr>
        <w:top w:val="single" w:sz="4" w:space="4" w:color="auto"/>
        <w:left w:val="single" w:sz="4" w:space="4" w:color="auto"/>
        <w:bottom w:val="single" w:sz="4" w:space="4" w:color="auto"/>
        <w:right w:val="single" w:sz="4" w:space="4" w:color="auto"/>
      </w:pBdr>
    </w:pPr>
    <w:rPr>
      <w:bCs/>
      <w:sz w:val="20"/>
      <w:szCs w:val="20"/>
    </w:rPr>
  </w:style>
  <w:style w:type="character" w:customStyle="1" w:styleId="UnresolvedMention1">
    <w:name w:val="Unresolved Mention1"/>
    <w:basedOn w:val="DefaultParagraphFont"/>
    <w:uiPriority w:val="99"/>
    <w:semiHidden/>
    <w:unhideWhenUsed/>
    <w:rsid w:val="00E274AE"/>
    <w:rPr>
      <w:color w:val="605E5C"/>
      <w:shd w:val="clear" w:color="auto" w:fill="E1DFDD"/>
    </w:rPr>
  </w:style>
  <w:style w:type="character" w:customStyle="1" w:styleId="highlight">
    <w:name w:val="highlight"/>
    <w:basedOn w:val="DefaultParagraphFont"/>
    <w:rsid w:val="00B70CBF"/>
  </w:style>
  <w:style w:type="paragraph" w:styleId="TableofAuthorities">
    <w:name w:val="table of authorities"/>
    <w:basedOn w:val="Normal"/>
    <w:next w:val="Normal"/>
    <w:uiPriority w:val="99"/>
    <w:unhideWhenUsed/>
    <w:rsid w:val="00420199"/>
    <w:pPr>
      <w:ind w:left="200" w:hanging="200"/>
    </w:pPr>
    <w:rPr>
      <w:rFonts w:asciiTheme="minorHAnsi" w:hAnsiTheme="minorHAnsi" w:cstheme="minorHAnsi"/>
    </w:rPr>
  </w:style>
  <w:style w:type="paragraph" w:styleId="TOAHeading">
    <w:name w:val="toa heading"/>
    <w:basedOn w:val="Normal"/>
    <w:next w:val="Normal"/>
    <w:uiPriority w:val="99"/>
    <w:unhideWhenUsed/>
    <w:rsid w:val="00420199"/>
    <w:pPr>
      <w:spacing w:before="240" w:after="120"/>
    </w:pPr>
    <w:rPr>
      <w:rFonts w:asciiTheme="minorHAnsi" w:hAnsiTheme="minorHAnsi" w:cstheme="minorHAnsi"/>
      <w:b/>
      <w:bCs/>
      <w:caps/>
    </w:rPr>
  </w:style>
  <w:style w:type="character" w:customStyle="1" w:styleId="UnresolvedMention2">
    <w:name w:val="Unresolved Mention2"/>
    <w:basedOn w:val="DefaultParagraphFont"/>
    <w:uiPriority w:val="99"/>
    <w:semiHidden/>
    <w:unhideWhenUsed/>
    <w:rsid w:val="008B46CB"/>
    <w:rPr>
      <w:color w:val="605E5C"/>
      <w:shd w:val="clear" w:color="auto" w:fill="E1DFDD"/>
    </w:rPr>
  </w:style>
  <w:style w:type="character" w:styleId="UnresolvedMention">
    <w:name w:val="Unresolved Mention"/>
    <w:basedOn w:val="DefaultParagraphFont"/>
    <w:uiPriority w:val="99"/>
    <w:semiHidden/>
    <w:unhideWhenUsed/>
    <w:rsid w:val="003439BD"/>
    <w:rPr>
      <w:color w:val="605E5C"/>
      <w:shd w:val="clear" w:color="auto" w:fill="E1DFDD"/>
    </w:rPr>
  </w:style>
  <w:style w:type="character" w:styleId="LineNumber">
    <w:name w:val="line number"/>
    <w:basedOn w:val="DefaultParagraphFont"/>
    <w:uiPriority w:val="99"/>
    <w:semiHidden/>
    <w:unhideWhenUsed/>
    <w:rsid w:val="0048369D"/>
  </w:style>
  <w:style w:type="character" w:customStyle="1" w:styleId="Option">
    <w:name w:val="Option"/>
    <w:basedOn w:val="DefaultParagraphFont"/>
    <w:uiPriority w:val="1"/>
    <w:rsid w:val="00B61E16"/>
    <w:rPr>
      <w:color w:val="C00000"/>
    </w:rPr>
  </w:style>
  <w:style w:type="paragraph" w:customStyle="1" w:styleId="Subbullets">
    <w:name w:val="Subbullets"/>
    <w:basedOn w:val="Normal"/>
    <w:qFormat/>
    <w:rsid w:val="00D00F94"/>
    <w:pPr>
      <w:numPr>
        <w:numId w:val="50"/>
      </w:numPr>
      <w:tabs>
        <w:tab w:val="left" w:pos="720"/>
        <w:tab w:val="left" w:pos="1080"/>
        <w:tab w:val="left" w:pos="1440"/>
      </w:tabs>
      <w:suppressAutoHyphens/>
      <w:ind w:left="1440"/>
      <w:contextualSpacing/>
    </w:pPr>
    <w:rPr>
      <w:rFonts w:cs="Arial"/>
      <w:sz w:val="22"/>
      <w:szCs w:val="22"/>
      <w:lang w:val="en-GB"/>
    </w:rPr>
  </w:style>
  <w:style w:type="character" w:customStyle="1" w:styleId="Figureheading">
    <w:name w:val="Figure heading"/>
    <w:uiPriority w:val="1"/>
    <w:rsid w:val="00B721E9"/>
    <w:rPr>
      <w:rFonts w:ascii="Arial" w:hAnsi="Arial"/>
      <w:b/>
      <w:caps/>
      <w:smallCaps w:val="0"/>
      <w:color w:val="002060"/>
      <w:sz w:val="22"/>
    </w:rPr>
  </w:style>
  <w:style w:type="paragraph" w:customStyle="1" w:styleId="Insidehead">
    <w:name w:val="Inside head"/>
    <w:basedOn w:val="Head"/>
    <w:rsid w:val="00B721E9"/>
    <w:rPr>
      <w:rFonts w:ascii="Arial Narrow" w:hAnsi="Arial Narrow" w:cs="Arial"/>
      <w:sz w:val="40"/>
      <w:szCs w:val="40"/>
    </w:rPr>
  </w:style>
  <w:style w:type="character" w:customStyle="1" w:styleId="StyleArialNarrow18pt">
    <w:name w:val="Style Arial Narrow 18 pt"/>
    <w:rsid w:val="00B721E9"/>
    <w:rPr>
      <w:rFonts w:ascii="Arial Narrow" w:hAnsi="Arial Narrow"/>
      <w:b/>
      <w:sz w:val="36"/>
    </w:rPr>
  </w:style>
  <w:style w:type="paragraph" w:customStyle="1" w:styleId="Body">
    <w:name w:val="Body"/>
    <w:basedOn w:val="Normal"/>
    <w:link w:val="BodyChar"/>
    <w:rsid w:val="00B721E9"/>
    <w:pPr>
      <w:widowControl w:val="0"/>
      <w:spacing w:after="240"/>
      <w:jc w:val="both"/>
    </w:pPr>
    <w:rPr>
      <w:sz w:val="24"/>
    </w:rPr>
  </w:style>
  <w:style w:type="character" w:customStyle="1" w:styleId="BodyChar">
    <w:name w:val="Body Char"/>
    <w:link w:val="Body"/>
    <w:rsid w:val="00B721E9"/>
    <w:rPr>
      <w:sz w:val="24"/>
    </w:rPr>
  </w:style>
  <w:style w:type="paragraph" w:customStyle="1" w:styleId="Frontbackmatterheadings">
    <w:name w:val="Front/back matter headings"/>
    <w:basedOn w:val="Heading1"/>
    <w:link w:val="FrontbackmatterheadingsChar"/>
    <w:qFormat/>
    <w:rsid w:val="00B721E9"/>
    <w:pPr>
      <w:numPr>
        <w:numId w:val="0"/>
      </w:numPr>
      <w:jc w:val="left"/>
    </w:pPr>
    <w:rPr>
      <w:rFonts w:cs="Arial"/>
      <w:sz w:val="26"/>
    </w:rPr>
  </w:style>
  <w:style w:type="character" w:customStyle="1" w:styleId="FrontbackmatterheadingsChar">
    <w:name w:val="Front/back matter headings Char"/>
    <w:link w:val="Frontbackmatterheadings"/>
    <w:rsid w:val="00B721E9"/>
    <w:rPr>
      <w:rFonts w:ascii="Arial" w:hAnsi="Arial" w:cs="Arial"/>
      <w:b/>
      <w:sz w:val="26"/>
    </w:rPr>
  </w:style>
  <w:style w:type="paragraph" w:customStyle="1" w:styleId="Figuretitle">
    <w:name w:val="Figure title"/>
    <w:basedOn w:val="BodyText"/>
    <w:rsid w:val="00B721E9"/>
    <w:pPr>
      <w:keepNext/>
      <w:jc w:val="center"/>
    </w:pPr>
    <w:rPr>
      <w:rFonts w:ascii="Arial" w:hAnsi="Arial" w:cs="Arial"/>
      <w:sz w:val="19"/>
      <w:szCs w:val="19"/>
    </w:rPr>
  </w:style>
  <w:style w:type="paragraph" w:styleId="TableofFigures">
    <w:name w:val="table of figures"/>
    <w:basedOn w:val="BodyText"/>
    <w:next w:val="Normal"/>
    <w:uiPriority w:val="99"/>
    <w:unhideWhenUsed/>
    <w:rsid w:val="00B721E9"/>
    <w:pPr>
      <w:tabs>
        <w:tab w:val="right" w:leader="dot" w:pos="8266"/>
      </w:tabs>
      <w:spacing w:after="0"/>
      <w:ind w:left="1440" w:right="1440"/>
    </w:pPr>
    <w:rPr>
      <w:rFonts w:cs="Arial"/>
    </w:rPr>
  </w:style>
  <w:style w:type="character" w:customStyle="1" w:styleId="UnresolvedMention3">
    <w:name w:val="Unresolved Mention3"/>
    <w:basedOn w:val="DefaultParagraphFont"/>
    <w:uiPriority w:val="99"/>
    <w:semiHidden/>
    <w:unhideWhenUsed/>
    <w:rsid w:val="007D5291"/>
    <w:rPr>
      <w:color w:val="605E5C"/>
      <w:shd w:val="clear" w:color="auto" w:fill="E1DFDD"/>
    </w:rPr>
  </w:style>
  <w:style w:type="character" w:customStyle="1" w:styleId="normaltextrun">
    <w:name w:val="normaltextrun"/>
    <w:basedOn w:val="DefaultParagraphFont"/>
    <w:rsid w:val="007D5291"/>
  </w:style>
  <w:style w:type="character" w:customStyle="1" w:styleId="NormalIndentChar">
    <w:name w:val="Normal Indent Char"/>
    <w:basedOn w:val="DefaultParagraphFont"/>
    <w:link w:val="NormalIndent"/>
    <w:rsid w:val="007D5291"/>
    <w:rPr>
      <w:rFonts w:ascii="Arial" w:hAnsi="Arial"/>
      <w:sz w:val="24"/>
    </w:rPr>
  </w:style>
  <w:style w:type="paragraph" w:customStyle="1" w:styleId="Ciccio">
    <w:name w:val="Ciccio"/>
    <w:basedOn w:val="Normal"/>
    <w:rsid w:val="007D5291"/>
    <w:pPr>
      <w:framePr w:hSpace="180" w:wrap="around" w:vAnchor="text" w:hAnchor="margin" w:xAlign="center" w:y="-70"/>
    </w:pPr>
  </w:style>
  <w:style w:type="paragraph" w:customStyle="1" w:styleId="CCiccio">
    <w:name w:val="CCiccio"/>
    <w:basedOn w:val="Ciccio"/>
    <w:rsid w:val="007D5291"/>
    <w:pPr>
      <w:framePr w:wrap="around" w:y="38"/>
      <w:jc w:val="center"/>
    </w:pPr>
  </w:style>
  <w:style w:type="character" w:customStyle="1" w:styleId="UnresolvedMention4">
    <w:name w:val="Unresolved Mention4"/>
    <w:basedOn w:val="DefaultParagraphFont"/>
    <w:uiPriority w:val="99"/>
    <w:semiHidden/>
    <w:unhideWhenUsed/>
    <w:rsid w:val="007D5291"/>
    <w:rPr>
      <w:color w:val="605E5C"/>
      <w:shd w:val="clear" w:color="auto" w:fill="E1DFDD"/>
    </w:rPr>
  </w:style>
  <w:style w:type="paragraph" w:customStyle="1" w:styleId="RFPSubsection">
    <w:name w:val="RFP Subsection"/>
    <w:basedOn w:val="RFPsectionhed"/>
    <w:link w:val="RFPSubsectionChar"/>
    <w:rsid w:val="00A40F83"/>
    <w:rPr>
      <w:rFonts w:eastAsia="SimSun"/>
      <w:i/>
    </w:rPr>
  </w:style>
  <w:style w:type="character" w:customStyle="1" w:styleId="RFPsectionhedChar">
    <w:name w:val="RFP section hed Char"/>
    <w:basedOn w:val="Heading1Char"/>
    <w:link w:val="RFPsectionhed"/>
    <w:rsid w:val="00462ED2"/>
    <w:rPr>
      <w:rFonts w:ascii="Arial" w:hAnsi="Arial"/>
      <w:b/>
      <w:bCs/>
      <w:caps/>
      <w:color w:val="595959"/>
      <w:sz w:val="28"/>
      <w:szCs w:val="28"/>
    </w:rPr>
  </w:style>
  <w:style w:type="character" w:customStyle="1" w:styleId="RFPSubsectionChar">
    <w:name w:val="RFP Subsection Char"/>
    <w:basedOn w:val="RFPsectionhedChar"/>
    <w:link w:val="RFPSubsection"/>
    <w:rsid w:val="00A40F83"/>
    <w:rPr>
      <w:rFonts w:ascii="Arial" w:eastAsia="SimSun" w:hAnsi="Arial"/>
      <w:b/>
      <w:bCs/>
      <w:i/>
      <w:caps/>
      <w:color w:val="595959"/>
      <w:sz w:val="28"/>
      <w:szCs w:val="28"/>
    </w:rPr>
  </w:style>
  <w:style w:type="character" w:styleId="Mention">
    <w:name w:val="Mention"/>
    <w:basedOn w:val="DefaultParagraphFont"/>
    <w:uiPriority w:val="99"/>
    <w:unhideWhenUsed/>
    <w:rsid w:val="008C18FB"/>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0048">
      <w:bodyDiv w:val="1"/>
      <w:marLeft w:val="0"/>
      <w:marRight w:val="0"/>
      <w:marTop w:val="0"/>
      <w:marBottom w:val="0"/>
      <w:divBdr>
        <w:top w:val="none" w:sz="0" w:space="0" w:color="auto"/>
        <w:left w:val="none" w:sz="0" w:space="0" w:color="auto"/>
        <w:bottom w:val="none" w:sz="0" w:space="0" w:color="auto"/>
        <w:right w:val="none" w:sz="0" w:space="0" w:color="auto"/>
      </w:divBdr>
      <w:divsChild>
        <w:div w:id="176772455">
          <w:marLeft w:val="0"/>
          <w:marRight w:val="0"/>
          <w:marTop w:val="0"/>
          <w:marBottom w:val="0"/>
          <w:divBdr>
            <w:top w:val="none" w:sz="0" w:space="0" w:color="auto"/>
            <w:left w:val="none" w:sz="0" w:space="0" w:color="auto"/>
            <w:bottom w:val="none" w:sz="0" w:space="0" w:color="auto"/>
            <w:right w:val="none" w:sz="0" w:space="0" w:color="auto"/>
          </w:divBdr>
        </w:div>
        <w:div w:id="644090964">
          <w:marLeft w:val="0"/>
          <w:marRight w:val="0"/>
          <w:marTop w:val="0"/>
          <w:marBottom w:val="0"/>
          <w:divBdr>
            <w:top w:val="none" w:sz="0" w:space="0" w:color="auto"/>
            <w:left w:val="none" w:sz="0" w:space="0" w:color="auto"/>
            <w:bottom w:val="none" w:sz="0" w:space="0" w:color="auto"/>
            <w:right w:val="none" w:sz="0" w:space="0" w:color="auto"/>
          </w:divBdr>
        </w:div>
        <w:div w:id="728378177">
          <w:marLeft w:val="0"/>
          <w:marRight w:val="0"/>
          <w:marTop w:val="0"/>
          <w:marBottom w:val="0"/>
          <w:divBdr>
            <w:top w:val="none" w:sz="0" w:space="0" w:color="auto"/>
            <w:left w:val="none" w:sz="0" w:space="0" w:color="auto"/>
            <w:bottom w:val="none" w:sz="0" w:space="0" w:color="auto"/>
            <w:right w:val="none" w:sz="0" w:space="0" w:color="auto"/>
          </w:divBdr>
        </w:div>
        <w:div w:id="1320426409">
          <w:marLeft w:val="0"/>
          <w:marRight w:val="0"/>
          <w:marTop w:val="0"/>
          <w:marBottom w:val="0"/>
          <w:divBdr>
            <w:top w:val="none" w:sz="0" w:space="0" w:color="auto"/>
            <w:left w:val="none" w:sz="0" w:space="0" w:color="auto"/>
            <w:bottom w:val="none" w:sz="0" w:space="0" w:color="auto"/>
            <w:right w:val="none" w:sz="0" w:space="0" w:color="auto"/>
          </w:divBdr>
        </w:div>
        <w:div w:id="2077435921">
          <w:marLeft w:val="0"/>
          <w:marRight w:val="0"/>
          <w:marTop w:val="0"/>
          <w:marBottom w:val="0"/>
          <w:divBdr>
            <w:top w:val="none" w:sz="0" w:space="0" w:color="auto"/>
            <w:left w:val="none" w:sz="0" w:space="0" w:color="auto"/>
            <w:bottom w:val="none" w:sz="0" w:space="0" w:color="auto"/>
            <w:right w:val="none" w:sz="0" w:space="0" w:color="auto"/>
          </w:divBdr>
        </w:div>
        <w:div w:id="2093119155">
          <w:marLeft w:val="0"/>
          <w:marRight w:val="0"/>
          <w:marTop w:val="0"/>
          <w:marBottom w:val="0"/>
          <w:divBdr>
            <w:top w:val="none" w:sz="0" w:space="0" w:color="auto"/>
            <w:left w:val="none" w:sz="0" w:space="0" w:color="auto"/>
            <w:bottom w:val="none" w:sz="0" w:space="0" w:color="auto"/>
            <w:right w:val="none" w:sz="0" w:space="0" w:color="auto"/>
          </w:divBdr>
        </w:div>
        <w:div w:id="2147232981">
          <w:marLeft w:val="0"/>
          <w:marRight w:val="0"/>
          <w:marTop w:val="0"/>
          <w:marBottom w:val="0"/>
          <w:divBdr>
            <w:top w:val="none" w:sz="0" w:space="0" w:color="auto"/>
            <w:left w:val="none" w:sz="0" w:space="0" w:color="auto"/>
            <w:bottom w:val="none" w:sz="0" w:space="0" w:color="auto"/>
            <w:right w:val="none" w:sz="0" w:space="0" w:color="auto"/>
          </w:divBdr>
        </w:div>
      </w:divsChild>
    </w:div>
    <w:div w:id="78451954">
      <w:bodyDiv w:val="1"/>
      <w:marLeft w:val="0"/>
      <w:marRight w:val="0"/>
      <w:marTop w:val="0"/>
      <w:marBottom w:val="0"/>
      <w:divBdr>
        <w:top w:val="none" w:sz="0" w:space="0" w:color="auto"/>
        <w:left w:val="none" w:sz="0" w:space="0" w:color="auto"/>
        <w:bottom w:val="none" w:sz="0" w:space="0" w:color="auto"/>
        <w:right w:val="none" w:sz="0" w:space="0" w:color="auto"/>
      </w:divBdr>
    </w:div>
    <w:div w:id="90399901">
      <w:bodyDiv w:val="1"/>
      <w:marLeft w:val="0"/>
      <w:marRight w:val="0"/>
      <w:marTop w:val="0"/>
      <w:marBottom w:val="0"/>
      <w:divBdr>
        <w:top w:val="none" w:sz="0" w:space="0" w:color="auto"/>
        <w:left w:val="none" w:sz="0" w:space="0" w:color="auto"/>
        <w:bottom w:val="none" w:sz="0" w:space="0" w:color="auto"/>
        <w:right w:val="none" w:sz="0" w:space="0" w:color="auto"/>
      </w:divBdr>
    </w:div>
    <w:div w:id="99226639">
      <w:bodyDiv w:val="1"/>
      <w:marLeft w:val="0"/>
      <w:marRight w:val="0"/>
      <w:marTop w:val="0"/>
      <w:marBottom w:val="0"/>
      <w:divBdr>
        <w:top w:val="none" w:sz="0" w:space="0" w:color="auto"/>
        <w:left w:val="none" w:sz="0" w:space="0" w:color="auto"/>
        <w:bottom w:val="none" w:sz="0" w:space="0" w:color="auto"/>
        <w:right w:val="none" w:sz="0" w:space="0" w:color="auto"/>
      </w:divBdr>
    </w:div>
    <w:div w:id="124666942">
      <w:bodyDiv w:val="1"/>
      <w:marLeft w:val="0"/>
      <w:marRight w:val="0"/>
      <w:marTop w:val="0"/>
      <w:marBottom w:val="0"/>
      <w:divBdr>
        <w:top w:val="none" w:sz="0" w:space="0" w:color="auto"/>
        <w:left w:val="none" w:sz="0" w:space="0" w:color="auto"/>
        <w:bottom w:val="none" w:sz="0" w:space="0" w:color="auto"/>
        <w:right w:val="none" w:sz="0" w:space="0" w:color="auto"/>
      </w:divBdr>
      <w:divsChild>
        <w:div w:id="14562119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17236051">
              <w:marLeft w:val="0"/>
              <w:marRight w:val="0"/>
              <w:marTop w:val="0"/>
              <w:marBottom w:val="0"/>
              <w:divBdr>
                <w:top w:val="none" w:sz="0" w:space="0" w:color="auto"/>
                <w:left w:val="none" w:sz="0" w:space="0" w:color="auto"/>
                <w:bottom w:val="none" w:sz="0" w:space="0" w:color="auto"/>
                <w:right w:val="none" w:sz="0" w:space="0" w:color="auto"/>
              </w:divBdr>
              <w:divsChild>
                <w:div w:id="664942587">
                  <w:marLeft w:val="795"/>
                  <w:marRight w:val="0"/>
                  <w:marTop w:val="0"/>
                  <w:marBottom w:val="0"/>
                  <w:divBdr>
                    <w:top w:val="none" w:sz="0" w:space="0" w:color="auto"/>
                    <w:left w:val="none" w:sz="0" w:space="0" w:color="auto"/>
                    <w:bottom w:val="none" w:sz="0" w:space="0" w:color="auto"/>
                    <w:right w:val="none" w:sz="0" w:space="0" w:color="auto"/>
                  </w:divBdr>
                </w:div>
                <w:div w:id="923539632">
                  <w:marLeft w:val="0"/>
                  <w:marRight w:val="0"/>
                  <w:marTop w:val="0"/>
                  <w:marBottom w:val="0"/>
                  <w:divBdr>
                    <w:top w:val="none" w:sz="0" w:space="0" w:color="auto"/>
                    <w:left w:val="none" w:sz="0" w:space="0" w:color="auto"/>
                    <w:bottom w:val="none" w:sz="0" w:space="0" w:color="auto"/>
                    <w:right w:val="none" w:sz="0" w:space="0" w:color="auto"/>
                  </w:divBdr>
                </w:div>
                <w:div w:id="1055854741">
                  <w:marLeft w:val="795"/>
                  <w:marRight w:val="0"/>
                  <w:marTop w:val="0"/>
                  <w:marBottom w:val="0"/>
                  <w:divBdr>
                    <w:top w:val="none" w:sz="0" w:space="0" w:color="auto"/>
                    <w:left w:val="none" w:sz="0" w:space="0" w:color="auto"/>
                    <w:bottom w:val="none" w:sz="0" w:space="0" w:color="auto"/>
                    <w:right w:val="none" w:sz="0" w:space="0" w:color="auto"/>
                  </w:divBdr>
                </w:div>
                <w:div w:id="1070034430">
                  <w:marLeft w:val="795"/>
                  <w:marRight w:val="0"/>
                  <w:marTop w:val="0"/>
                  <w:marBottom w:val="0"/>
                  <w:divBdr>
                    <w:top w:val="none" w:sz="0" w:space="0" w:color="auto"/>
                    <w:left w:val="none" w:sz="0" w:space="0" w:color="auto"/>
                    <w:bottom w:val="none" w:sz="0" w:space="0" w:color="auto"/>
                    <w:right w:val="none" w:sz="0" w:space="0" w:color="auto"/>
                  </w:divBdr>
                </w:div>
                <w:div w:id="1323314175">
                  <w:marLeft w:val="795"/>
                  <w:marRight w:val="0"/>
                  <w:marTop w:val="0"/>
                  <w:marBottom w:val="0"/>
                  <w:divBdr>
                    <w:top w:val="none" w:sz="0" w:space="0" w:color="auto"/>
                    <w:left w:val="none" w:sz="0" w:space="0" w:color="auto"/>
                    <w:bottom w:val="none" w:sz="0" w:space="0" w:color="auto"/>
                    <w:right w:val="none" w:sz="0" w:space="0" w:color="auto"/>
                  </w:divBdr>
                </w:div>
                <w:div w:id="1700232993">
                  <w:marLeft w:val="795"/>
                  <w:marRight w:val="0"/>
                  <w:marTop w:val="0"/>
                  <w:marBottom w:val="0"/>
                  <w:divBdr>
                    <w:top w:val="none" w:sz="0" w:space="0" w:color="auto"/>
                    <w:left w:val="none" w:sz="0" w:space="0" w:color="auto"/>
                    <w:bottom w:val="none" w:sz="0" w:space="0" w:color="auto"/>
                    <w:right w:val="none" w:sz="0" w:space="0" w:color="auto"/>
                  </w:divBdr>
                </w:div>
                <w:div w:id="214430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2479">
      <w:bodyDiv w:val="1"/>
      <w:marLeft w:val="0"/>
      <w:marRight w:val="0"/>
      <w:marTop w:val="0"/>
      <w:marBottom w:val="0"/>
      <w:divBdr>
        <w:top w:val="none" w:sz="0" w:space="0" w:color="auto"/>
        <w:left w:val="none" w:sz="0" w:space="0" w:color="auto"/>
        <w:bottom w:val="none" w:sz="0" w:space="0" w:color="auto"/>
        <w:right w:val="none" w:sz="0" w:space="0" w:color="auto"/>
      </w:divBdr>
    </w:div>
    <w:div w:id="208107273">
      <w:bodyDiv w:val="1"/>
      <w:marLeft w:val="0"/>
      <w:marRight w:val="0"/>
      <w:marTop w:val="0"/>
      <w:marBottom w:val="0"/>
      <w:divBdr>
        <w:top w:val="none" w:sz="0" w:space="0" w:color="auto"/>
        <w:left w:val="none" w:sz="0" w:space="0" w:color="auto"/>
        <w:bottom w:val="none" w:sz="0" w:space="0" w:color="auto"/>
        <w:right w:val="none" w:sz="0" w:space="0" w:color="auto"/>
      </w:divBdr>
    </w:div>
    <w:div w:id="232277859">
      <w:bodyDiv w:val="1"/>
      <w:marLeft w:val="0"/>
      <w:marRight w:val="0"/>
      <w:marTop w:val="0"/>
      <w:marBottom w:val="0"/>
      <w:divBdr>
        <w:top w:val="none" w:sz="0" w:space="0" w:color="auto"/>
        <w:left w:val="none" w:sz="0" w:space="0" w:color="auto"/>
        <w:bottom w:val="none" w:sz="0" w:space="0" w:color="auto"/>
        <w:right w:val="none" w:sz="0" w:space="0" w:color="auto"/>
      </w:divBdr>
    </w:div>
    <w:div w:id="247731701">
      <w:bodyDiv w:val="1"/>
      <w:marLeft w:val="0"/>
      <w:marRight w:val="0"/>
      <w:marTop w:val="0"/>
      <w:marBottom w:val="0"/>
      <w:divBdr>
        <w:top w:val="none" w:sz="0" w:space="0" w:color="auto"/>
        <w:left w:val="none" w:sz="0" w:space="0" w:color="auto"/>
        <w:bottom w:val="none" w:sz="0" w:space="0" w:color="auto"/>
        <w:right w:val="none" w:sz="0" w:space="0" w:color="auto"/>
      </w:divBdr>
    </w:div>
    <w:div w:id="269510312">
      <w:bodyDiv w:val="1"/>
      <w:marLeft w:val="0"/>
      <w:marRight w:val="0"/>
      <w:marTop w:val="0"/>
      <w:marBottom w:val="0"/>
      <w:divBdr>
        <w:top w:val="none" w:sz="0" w:space="0" w:color="auto"/>
        <w:left w:val="none" w:sz="0" w:space="0" w:color="auto"/>
        <w:bottom w:val="none" w:sz="0" w:space="0" w:color="auto"/>
        <w:right w:val="none" w:sz="0" w:space="0" w:color="auto"/>
      </w:divBdr>
    </w:div>
    <w:div w:id="293220110">
      <w:bodyDiv w:val="1"/>
      <w:marLeft w:val="0"/>
      <w:marRight w:val="0"/>
      <w:marTop w:val="0"/>
      <w:marBottom w:val="0"/>
      <w:divBdr>
        <w:top w:val="none" w:sz="0" w:space="0" w:color="auto"/>
        <w:left w:val="none" w:sz="0" w:space="0" w:color="auto"/>
        <w:bottom w:val="none" w:sz="0" w:space="0" w:color="auto"/>
        <w:right w:val="none" w:sz="0" w:space="0" w:color="auto"/>
      </w:divBdr>
      <w:divsChild>
        <w:div w:id="886069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95868779">
              <w:marLeft w:val="0"/>
              <w:marRight w:val="0"/>
              <w:marTop w:val="0"/>
              <w:marBottom w:val="0"/>
              <w:divBdr>
                <w:top w:val="none" w:sz="0" w:space="0" w:color="auto"/>
                <w:left w:val="none" w:sz="0" w:space="0" w:color="auto"/>
                <w:bottom w:val="none" w:sz="0" w:space="0" w:color="auto"/>
                <w:right w:val="none" w:sz="0" w:space="0" w:color="auto"/>
              </w:divBdr>
              <w:divsChild>
                <w:div w:id="450712784">
                  <w:marLeft w:val="0"/>
                  <w:marRight w:val="0"/>
                  <w:marTop w:val="0"/>
                  <w:marBottom w:val="0"/>
                  <w:divBdr>
                    <w:top w:val="none" w:sz="0" w:space="0" w:color="auto"/>
                    <w:left w:val="none" w:sz="0" w:space="0" w:color="auto"/>
                    <w:bottom w:val="none" w:sz="0" w:space="0" w:color="auto"/>
                    <w:right w:val="none" w:sz="0" w:space="0" w:color="auto"/>
                  </w:divBdr>
                  <w:divsChild>
                    <w:div w:id="183979004">
                      <w:marLeft w:val="0"/>
                      <w:marRight w:val="0"/>
                      <w:marTop w:val="0"/>
                      <w:marBottom w:val="0"/>
                      <w:divBdr>
                        <w:top w:val="none" w:sz="0" w:space="0" w:color="auto"/>
                        <w:left w:val="none" w:sz="0" w:space="0" w:color="auto"/>
                        <w:bottom w:val="none" w:sz="0" w:space="0" w:color="auto"/>
                        <w:right w:val="none" w:sz="0" w:space="0" w:color="auto"/>
                      </w:divBdr>
                      <w:divsChild>
                        <w:div w:id="1661343759">
                          <w:marLeft w:val="360"/>
                          <w:marRight w:val="0"/>
                          <w:marTop w:val="0"/>
                          <w:marBottom w:val="0"/>
                          <w:divBdr>
                            <w:top w:val="none" w:sz="0" w:space="0" w:color="auto"/>
                            <w:left w:val="none" w:sz="0" w:space="0" w:color="auto"/>
                            <w:bottom w:val="none" w:sz="0" w:space="0" w:color="auto"/>
                            <w:right w:val="none" w:sz="0" w:space="0" w:color="auto"/>
                          </w:divBdr>
                        </w:div>
                        <w:div w:id="1775323167">
                          <w:marLeft w:val="360"/>
                          <w:marRight w:val="0"/>
                          <w:marTop w:val="0"/>
                          <w:marBottom w:val="0"/>
                          <w:divBdr>
                            <w:top w:val="none" w:sz="0" w:space="0" w:color="auto"/>
                            <w:left w:val="none" w:sz="0" w:space="0" w:color="auto"/>
                            <w:bottom w:val="none" w:sz="0" w:space="0" w:color="auto"/>
                            <w:right w:val="none" w:sz="0" w:space="0" w:color="auto"/>
                          </w:divBdr>
                        </w:div>
                        <w:div w:id="200805320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6325190">
      <w:bodyDiv w:val="1"/>
      <w:marLeft w:val="0"/>
      <w:marRight w:val="0"/>
      <w:marTop w:val="0"/>
      <w:marBottom w:val="0"/>
      <w:divBdr>
        <w:top w:val="none" w:sz="0" w:space="0" w:color="auto"/>
        <w:left w:val="none" w:sz="0" w:space="0" w:color="auto"/>
        <w:bottom w:val="none" w:sz="0" w:space="0" w:color="auto"/>
        <w:right w:val="none" w:sz="0" w:space="0" w:color="auto"/>
      </w:divBdr>
    </w:div>
    <w:div w:id="326128751">
      <w:bodyDiv w:val="1"/>
      <w:marLeft w:val="0"/>
      <w:marRight w:val="0"/>
      <w:marTop w:val="0"/>
      <w:marBottom w:val="0"/>
      <w:divBdr>
        <w:top w:val="none" w:sz="0" w:space="0" w:color="auto"/>
        <w:left w:val="none" w:sz="0" w:space="0" w:color="auto"/>
        <w:bottom w:val="none" w:sz="0" w:space="0" w:color="auto"/>
        <w:right w:val="none" w:sz="0" w:space="0" w:color="auto"/>
      </w:divBdr>
      <w:divsChild>
        <w:div w:id="1349671323">
          <w:marLeft w:val="0"/>
          <w:marRight w:val="0"/>
          <w:marTop w:val="0"/>
          <w:marBottom w:val="0"/>
          <w:divBdr>
            <w:top w:val="none" w:sz="0" w:space="0" w:color="auto"/>
            <w:left w:val="none" w:sz="0" w:space="0" w:color="auto"/>
            <w:bottom w:val="none" w:sz="0" w:space="0" w:color="auto"/>
            <w:right w:val="none" w:sz="0" w:space="0" w:color="auto"/>
          </w:divBdr>
          <w:divsChild>
            <w:div w:id="343097150">
              <w:marLeft w:val="0"/>
              <w:marRight w:val="0"/>
              <w:marTop w:val="660"/>
              <w:marBottom w:val="0"/>
              <w:divBdr>
                <w:top w:val="none" w:sz="0" w:space="0" w:color="auto"/>
                <w:left w:val="none" w:sz="0" w:space="0" w:color="auto"/>
                <w:bottom w:val="none" w:sz="0" w:space="0" w:color="auto"/>
                <w:right w:val="none" w:sz="0" w:space="0" w:color="auto"/>
              </w:divBdr>
              <w:divsChild>
                <w:div w:id="491336031">
                  <w:marLeft w:val="0"/>
                  <w:marRight w:val="0"/>
                  <w:marTop w:val="0"/>
                  <w:marBottom w:val="0"/>
                  <w:divBdr>
                    <w:top w:val="none" w:sz="0" w:space="0" w:color="auto"/>
                    <w:left w:val="none" w:sz="0" w:space="0" w:color="auto"/>
                    <w:bottom w:val="none" w:sz="0" w:space="0" w:color="auto"/>
                    <w:right w:val="none" w:sz="0" w:space="0" w:color="auto"/>
                  </w:divBdr>
                  <w:divsChild>
                    <w:div w:id="1473517173">
                      <w:marLeft w:val="0"/>
                      <w:marRight w:val="0"/>
                      <w:marTop w:val="0"/>
                      <w:marBottom w:val="0"/>
                      <w:divBdr>
                        <w:top w:val="none" w:sz="0" w:space="0" w:color="auto"/>
                        <w:left w:val="none" w:sz="0" w:space="0" w:color="auto"/>
                        <w:bottom w:val="none" w:sz="0" w:space="0" w:color="auto"/>
                        <w:right w:val="none" w:sz="0" w:space="0" w:color="auto"/>
                      </w:divBdr>
                      <w:divsChild>
                        <w:div w:id="20680697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6756311">
      <w:bodyDiv w:val="1"/>
      <w:marLeft w:val="0"/>
      <w:marRight w:val="0"/>
      <w:marTop w:val="0"/>
      <w:marBottom w:val="0"/>
      <w:divBdr>
        <w:top w:val="none" w:sz="0" w:space="0" w:color="auto"/>
        <w:left w:val="none" w:sz="0" w:space="0" w:color="auto"/>
        <w:bottom w:val="none" w:sz="0" w:space="0" w:color="auto"/>
        <w:right w:val="none" w:sz="0" w:space="0" w:color="auto"/>
      </w:divBdr>
      <w:divsChild>
        <w:div w:id="432749898">
          <w:marLeft w:val="0"/>
          <w:marRight w:val="0"/>
          <w:marTop w:val="0"/>
          <w:marBottom w:val="0"/>
          <w:divBdr>
            <w:top w:val="none" w:sz="0" w:space="0" w:color="auto"/>
            <w:left w:val="none" w:sz="0" w:space="0" w:color="auto"/>
            <w:bottom w:val="none" w:sz="0" w:space="0" w:color="auto"/>
            <w:right w:val="none" w:sz="0" w:space="0" w:color="auto"/>
          </w:divBdr>
        </w:div>
        <w:div w:id="493952433">
          <w:marLeft w:val="0"/>
          <w:marRight w:val="0"/>
          <w:marTop w:val="0"/>
          <w:marBottom w:val="0"/>
          <w:divBdr>
            <w:top w:val="none" w:sz="0" w:space="0" w:color="auto"/>
            <w:left w:val="none" w:sz="0" w:space="0" w:color="auto"/>
            <w:bottom w:val="none" w:sz="0" w:space="0" w:color="auto"/>
            <w:right w:val="none" w:sz="0" w:space="0" w:color="auto"/>
          </w:divBdr>
        </w:div>
        <w:div w:id="672028922">
          <w:marLeft w:val="0"/>
          <w:marRight w:val="0"/>
          <w:marTop w:val="0"/>
          <w:marBottom w:val="0"/>
          <w:divBdr>
            <w:top w:val="none" w:sz="0" w:space="0" w:color="auto"/>
            <w:left w:val="none" w:sz="0" w:space="0" w:color="auto"/>
            <w:bottom w:val="none" w:sz="0" w:space="0" w:color="auto"/>
            <w:right w:val="none" w:sz="0" w:space="0" w:color="auto"/>
          </w:divBdr>
        </w:div>
        <w:div w:id="1251506819">
          <w:marLeft w:val="0"/>
          <w:marRight w:val="0"/>
          <w:marTop w:val="0"/>
          <w:marBottom w:val="0"/>
          <w:divBdr>
            <w:top w:val="none" w:sz="0" w:space="0" w:color="auto"/>
            <w:left w:val="none" w:sz="0" w:space="0" w:color="auto"/>
            <w:bottom w:val="none" w:sz="0" w:space="0" w:color="auto"/>
            <w:right w:val="none" w:sz="0" w:space="0" w:color="auto"/>
          </w:divBdr>
        </w:div>
      </w:divsChild>
    </w:div>
    <w:div w:id="369375875">
      <w:bodyDiv w:val="1"/>
      <w:marLeft w:val="0"/>
      <w:marRight w:val="0"/>
      <w:marTop w:val="0"/>
      <w:marBottom w:val="0"/>
      <w:divBdr>
        <w:top w:val="none" w:sz="0" w:space="0" w:color="auto"/>
        <w:left w:val="none" w:sz="0" w:space="0" w:color="auto"/>
        <w:bottom w:val="none" w:sz="0" w:space="0" w:color="auto"/>
        <w:right w:val="none" w:sz="0" w:space="0" w:color="auto"/>
      </w:divBdr>
    </w:div>
    <w:div w:id="551313691">
      <w:bodyDiv w:val="1"/>
      <w:marLeft w:val="0"/>
      <w:marRight w:val="0"/>
      <w:marTop w:val="0"/>
      <w:marBottom w:val="0"/>
      <w:divBdr>
        <w:top w:val="none" w:sz="0" w:space="0" w:color="auto"/>
        <w:left w:val="none" w:sz="0" w:space="0" w:color="auto"/>
        <w:bottom w:val="none" w:sz="0" w:space="0" w:color="auto"/>
        <w:right w:val="none" w:sz="0" w:space="0" w:color="auto"/>
      </w:divBdr>
      <w:divsChild>
        <w:div w:id="848183758">
          <w:marLeft w:val="0"/>
          <w:marRight w:val="0"/>
          <w:marTop w:val="0"/>
          <w:marBottom w:val="0"/>
          <w:divBdr>
            <w:top w:val="none" w:sz="0" w:space="0" w:color="auto"/>
            <w:left w:val="none" w:sz="0" w:space="0" w:color="auto"/>
            <w:bottom w:val="none" w:sz="0" w:space="0" w:color="auto"/>
            <w:right w:val="none" w:sz="0" w:space="0" w:color="auto"/>
          </w:divBdr>
          <w:divsChild>
            <w:div w:id="43068813">
              <w:marLeft w:val="0"/>
              <w:marRight w:val="0"/>
              <w:marTop w:val="0"/>
              <w:marBottom w:val="0"/>
              <w:divBdr>
                <w:top w:val="none" w:sz="0" w:space="0" w:color="auto"/>
                <w:left w:val="none" w:sz="0" w:space="0" w:color="auto"/>
                <w:bottom w:val="none" w:sz="0" w:space="0" w:color="auto"/>
                <w:right w:val="none" w:sz="0" w:space="0" w:color="auto"/>
              </w:divBdr>
              <w:divsChild>
                <w:div w:id="458031117">
                  <w:marLeft w:val="0"/>
                  <w:marRight w:val="0"/>
                  <w:marTop w:val="0"/>
                  <w:marBottom w:val="0"/>
                  <w:divBdr>
                    <w:top w:val="none" w:sz="0" w:space="0" w:color="auto"/>
                    <w:left w:val="none" w:sz="0" w:space="0" w:color="auto"/>
                    <w:bottom w:val="none" w:sz="0" w:space="0" w:color="auto"/>
                    <w:right w:val="none" w:sz="0" w:space="0" w:color="auto"/>
                  </w:divBdr>
                </w:div>
              </w:divsChild>
            </w:div>
            <w:div w:id="67385550">
              <w:marLeft w:val="0"/>
              <w:marRight w:val="0"/>
              <w:marTop w:val="0"/>
              <w:marBottom w:val="0"/>
              <w:divBdr>
                <w:top w:val="none" w:sz="0" w:space="0" w:color="auto"/>
                <w:left w:val="none" w:sz="0" w:space="0" w:color="auto"/>
                <w:bottom w:val="none" w:sz="0" w:space="0" w:color="auto"/>
                <w:right w:val="none" w:sz="0" w:space="0" w:color="auto"/>
              </w:divBdr>
              <w:divsChild>
                <w:div w:id="213127216">
                  <w:marLeft w:val="0"/>
                  <w:marRight w:val="0"/>
                  <w:marTop w:val="0"/>
                  <w:marBottom w:val="0"/>
                  <w:divBdr>
                    <w:top w:val="none" w:sz="0" w:space="0" w:color="auto"/>
                    <w:left w:val="none" w:sz="0" w:space="0" w:color="auto"/>
                    <w:bottom w:val="none" w:sz="0" w:space="0" w:color="auto"/>
                    <w:right w:val="none" w:sz="0" w:space="0" w:color="auto"/>
                  </w:divBdr>
                </w:div>
              </w:divsChild>
            </w:div>
            <w:div w:id="1746607027">
              <w:marLeft w:val="0"/>
              <w:marRight w:val="0"/>
              <w:marTop w:val="0"/>
              <w:marBottom w:val="0"/>
              <w:divBdr>
                <w:top w:val="none" w:sz="0" w:space="0" w:color="auto"/>
                <w:left w:val="none" w:sz="0" w:space="0" w:color="auto"/>
                <w:bottom w:val="none" w:sz="0" w:space="0" w:color="auto"/>
                <w:right w:val="none" w:sz="0" w:space="0" w:color="auto"/>
              </w:divBdr>
              <w:divsChild>
                <w:div w:id="1528328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269450">
          <w:marLeft w:val="0"/>
          <w:marRight w:val="0"/>
          <w:marTop w:val="0"/>
          <w:marBottom w:val="0"/>
          <w:divBdr>
            <w:top w:val="none" w:sz="0" w:space="0" w:color="auto"/>
            <w:left w:val="none" w:sz="0" w:space="0" w:color="auto"/>
            <w:bottom w:val="none" w:sz="0" w:space="0" w:color="auto"/>
            <w:right w:val="none" w:sz="0" w:space="0" w:color="auto"/>
          </w:divBdr>
          <w:divsChild>
            <w:div w:id="617030442">
              <w:marLeft w:val="0"/>
              <w:marRight w:val="0"/>
              <w:marTop w:val="0"/>
              <w:marBottom w:val="0"/>
              <w:divBdr>
                <w:top w:val="none" w:sz="0" w:space="0" w:color="auto"/>
                <w:left w:val="none" w:sz="0" w:space="0" w:color="auto"/>
                <w:bottom w:val="none" w:sz="0" w:space="0" w:color="auto"/>
                <w:right w:val="none" w:sz="0" w:space="0" w:color="auto"/>
              </w:divBdr>
              <w:divsChild>
                <w:div w:id="176234796">
                  <w:marLeft w:val="0"/>
                  <w:marRight w:val="0"/>
                  <w:marTop w:val="0"/>
                  <w:marBottom w:val="0"/>
                  <w:divBdr>
                    <w:top w:val="none" w:sz="0" w:space="0" w:color="auto"/>
                    <w:left w:val="none" w:sz="0" w:space="0" w:color="auto"/>
                    <w:bottom w:val="none" w:sz="0" w:space="0" w:color="auto"/>
                    <w:right w:val="none" w:sz="0" w:space="0" w:color="auto"/>
                  </w:divBdr>
                </w:div>
              </w:divsChild>
            </w:div>
            <w:div w:id="634070832">
              <w:marLeft w:val="0"/>
              <w:marRight w:val="0"/>
              <w:marTop w:val="0"/>
              <w:marBottom w:val="0"/>
              <w:divBdr>
                <w:top w:val="none" w:sz="0" w:space="0" w:color="auto"/>
                <w:left w:val="none" w:sz="0" w:space="0" w:color="auto"/>
                <w:bottom w:val="none" w:sz="0" w:space="0" w:color="auto"/>
                <w:right w:val="none" w:sz="0" w:space="0" w:color="auto"/>
              </w:divBdr>
              <w:divsChild>
                <w:div w:id="19231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1197">
      <w:bodyDiv w:val="1"/>
      <w:marLeft w:val="0"/>
      <w:marRight w:val="0"/>
      <w:marTop w:val="0"/>
      <w:marBottom w:val="0"/>
      <w:divBdr>
        <w:top w:val="none" w:sz="0" w:space="0" w:color="auto"/>
        <w:left w:val="none" w:sz="0" w:space="0" w:color="auto"/>
        <w:bottom w:val="none" w:sz="0" w:space="0" w:color="auto"/>
        <w:right w:val="none" w:sz="0" w:space="0" w:color="auto"/>
      </w:divBdr>
      <w:divsChild>
        <w:div w:id="7386018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53306485">
              <w:marLeft w:val="0"/>
              <w:marRight w:val="0"/>
              <w:marTop w:val="0"/>
              <w:marBottom w:val="0"/>
              <w:divBdr>
                <w:top w:val="none" w:sz="0" w:space="0" w:color="auto"/>
                <w:left w:val="none" w:sz="0" w:space="0" w:color="auto"/>
                <w:bottom w:val="none" w:sz="0" w:space="0" w:color="auto"/>
                <w:right w:val="none" w:sz="0" w:space="0" w:color="auto"/>
              </w:divBdr>
              <w:divsChild>
                <w:div w:id="537472669">
                  <w:marLeft w:val="0"/>
                  <w:marRight w:val="0"/>
                  <w:marTop w:val="0"/>
                  <w:marBottom w:val="0"/>
                  <w:divBdr>
                    <w:top w:val="none" w:sz="0" w:space="0" w:color="auto"/>
                    <w:left w:val="none" w:sz="0" w:space="0" w:color="auto"/>
                    <w:bottom w:val="none" w:sz="0" w:space="0" w:color="auto"/>
                    <w:right w:val="none" w:sz="0" w:space="0" w:color="auto"/>
                  </w:divBdr>
                </w:div>
                <w:div w:id="125169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937434">
      <w:bodyDiv w:val="1"/>
      <w:marLeft w:val="0"/>
      <w:marRight w:val="0"/>
      <w:marTop w:val="0"/>
      <w:marBottom w:val="0"/>
      <w:divBdr>
        <w:top w:val="none" w:sz="0" w:space="0" w:color="auto"/>
        <w:left w:val="none" w:sz="0" w:space="0" w:color="auto"/>
        <w:bottom w:val="none" w:sz="0" w:space="0" w:color="auto"/>
        <w:right w:val="none" w:sz="0" w:space="0" w:color="auto"/>
      </w:divBdr>
    </w:div>
    <w:div w:id="775641806">
      <w:bodyDiv w:val="1"/>
      <w:marLeft w:val="0"/>
      <w:marRight w:val="0"/>
      <w:marTop w:val="0"/>
      <w:marBottom w:val="0"/>
      <w:divBdr>
        <w:top w:val="none" w:sz="0" w:space="0" w:color="auto"/>
        <w:left w:val="none" w:sz="0" w:space="0" w:color="auto"/>
        <w:bottom w:val="none" w:sz="0" w:space="0" w:color="auto"/>
        <w:right w:val="none" w:sz="0" w:space="0" w:color="auto"/>
      </w:divBdr>
    </w:div>
    <w:div w:id="852761662">
      <w:bodyDiv w:val="1"/>
      <w:marLeft w:val="0"/>
      <w:marRight w:val="0"/>
      <w:marTop w:val="0"/>
      <w:marBottom w:val="0"/>
      <w:divBdr>
        <w:top w:val="none" w:sz="0" w:space="0" w:color="auto"/>
        <w:left w:val="none" w:sz="0" w:space="0" w:color="auto"/>
        <w:bottom w:val="none" w:sz="0" w:space="0" w:color="auto"/>
        <w:right w:val="none" w:sz="0" w:space="0" w:color="auto"/>
      </w:divBdr>
    </w:div>
    <w:div w:id="1148937333">
      <w:bodyDiv w:val="1"/>
      <w:marLeft w:val="0"/>
      <w:marRight w:val="0"/>
      <w:marTop w:val="0"/>
      <w:marBottom w:val="0"/>
      <w:divBdr>
        <w:top w:val="none" w:sz="0" w:space="0" w:color="auto"/>
        <w:left w:val="none" w:sz="0" w:space="0" w:color="auto"/>
        <w:bottom w:val="none" w:sz="0" w:space="0" w:color="auto"/>
        <w:right w:val="none" w:sz="0" w:space="0" w:color="auto"/>
      </w:divBdr>
    </w:div>
    <w:div w:id="1187448979">
      <w:bodyDiv w:val="1"/>
      <w:marLeft w:val="0"/>
      <w:marRight w:val="0"/>
      <w:marTop w:val="0"/>
      <w:marBottom w:val="0"/>
      <w:divBdr>
        <w:top w:val="none" w:sz="0" w:space="0" w:color="auto"/>
        <w:left w:val="none" w:sz="0" w:space="0" w:color="auto"/>
        <w:bottom w:val="none" w:sz="0" w:space="0" w:color="auto"/>
        <w:right w:val="none" w:sz="0" w:space="0" w:color="auto"/>
      </w:divBdr>
    </w:div>
    <w:div w:id="1188062227">
      <w:bodyDiv w:val="1"/>
      <w:marLeft w:val="0"/>
      <w:marRight w:val="0"/>
      <w:marTop w:val="0"/>
      <w:marBottom w:val="0"/>
      <w:divBdr>
        <w:top w:val="none" w:sz="0" w:space="0" w:color="auto"/>
        <w:left w:val="none" w:sz="0" w:space="0" w:color="auto"/>
        <w:bottom w:val="none" w:sz="0" w:space="0" w:color="auto"/>
        <w:right w:val="none" w:sz="0" w:space="0" w:color="auto"/>
      </w:divBdr>
    </w:div>
    <w:div w:id="1255359026">
      <w:bodyDiv w:val="1"/>
      <w:marLeft w:val="0"/>
      <w:marRight w:val="0"/>
      <w:marTop w:val="0"/>
      <w:marBottom w:val="0"/>
      <w:divBdr>
        <w:top w:val="none" w:sz="0" w:space="0" w:color="auto"/>
        <w:left w:val="none" w:sz="0" w:space="0" w:color="auto"/>
        <w:bottom w:val="none" w:sz="0" w:space="0" w:color="auto"/>
        <w:right w:val="none" w:sz="0" w:space="0" w:color="auto"/>
      </w:divBdr>
    </w:div>
    <w:div w:id="1265848555">
      <w:bodyDiv w:val="1"/>
      <w:marLeft w:val="0"/>
      <w:marRight w:val="0"/>
      <w:marTop w:val="0"/>
      <w:marBottom w:val="0"/>
      <w:divBdr>
        <w:top w:val="none" w:sz="0" w:space="0" w:color="auto"/>
        <w:left w:val="none" w:sz="0" w:space="0" w:color="auto"/>
        <w:bottom w:val="none" w:sz="0" w:space="0" w:color="auto"/>
        <w:right w:val="none" w:sz="0" w:space="0" w:color="auto"/>
      </w:divBdr>
    </w:div>
    <w:div w:id="1278414111">
      <w:bodyDiv w:val="1"/>
      <w:marLeft w:val="0"/>
      <w:marRight w:val="0"/>
      <w:marTop w:val="0"/>
      <w:marBottom w:val="0"/>
      <w:divBdr>
        <w:top w:val="none" w:sz="0" w:space="0" w:color="auto"/>
        <w:left w:val="none" w:sz="0" w:space="0" w:color="auto"/>
        <w:bottom w:val="none" w:sz="0" w:space="0" w:color="auto"/>
        <w:right w:val="none" w:sz="0" w:space="0" w:color="auto"/>
      </w:divBdr>
    </w:div>
    <w:div w:id="1297223572">
      <w:bodyDiv w:val="1"/>
      <w:marLeft w:val="0"/>
      <w:marRight w:val="0"/>
      <w:marTop w:val="0"/>
      <w:marBottom w:val="0"/>
      <w:divBdr>
        <w:top w:val="none" w:sz="0" w:space="0" w:color="auto"/>
        <w:left w:val="none" w:sz="0" w:space="0" w:color="auto"/>
        <w:bottom w:val="none" w:sz="0" w:space="0" w:color="auto"/>
        <w:right w:val="none" w:sz="0" w:space="0" w:color="auto"/>
      </w:divBdr>
    </w:div>
    <w:div w:id="1359314621">
      <w:bodyDiv w:val="1"/>
      <w:marLeft w:val="0"/>
      <w:marRight w:val="0"/>
      <w:marTop w:val="0"/>
      <w:marBottom w:val="0"/>
      <w:divBdr>
        <w:top w:val="none" w:sz="0" w:space="0" w:color="auto"/>
        <w:left w:val="none" w:sz="0" w:space="0" w:color="auto"/>
        <w:bottom w:val="none" w:sz="0" w:space="0" w:color="auto"/>
        <w:right w:val="none" w:sz="0" w:space="0" w:color="auto"/>
      </w:divBdr>
    </w:div>
    <w:div w:id="1486044037">
      <w:bodyDiv w:val="1"/>
      <w:marLeft w:val="0"/>
      <w:marRight w:val="0"/>
      <w:marTop w:val="0"/>
      <w:marBottom w:val="0"/>
      <w:divBdr>
        <w:top w:val="none" w:sz="0" w:space="0" w:color="auto"/>
        <w:left w:val="none" w:sz="0" w:space="0" w:color="auto"/>
        <w:bottom w:val="none" w:sz="0" w:space="0" w:color="auto"/>
        <w:right w:val="none" w:sz="0" w:space="0" w:color="auto"/>
      </w:divBdr>
    </w:div>
    <w:div w:id="1511332283">
      <w:bodyDiv w:val="1"/>
      <w:marLeft w:val="0"/>
      <w:marRight w:val="0"/>
      <w:marTop w:val="0"/>
      <w:marBottom w:val="0"/>
      <w:divBdr>
        <w:top w:val="none" w:sz="0" w:space="0" w:color="auto"/>
        <w:left w:val="none" w:sz="0" w:space="0" w:color="auto"/>
        <w:bottom w:val="none" w:sz="0" w:space="0" w:color="auto"/>
        <w:right w:val="none" w:sz="0" w:space="0" w:color="auto"/>
      </w:divBdr>
    </w:div>
    <w:div w:id="1530609685">
      <w:bodyDiv w:val="1"/>
      <w:marLeft w:val="0"/>
      <w:marRight w:val="0"/>
      <w:marTop w:val="0"/>
      <w:marBottom w:val="0"/>
      <w:divBdr>
        <w:top w:val="none" w:sz="0" w:space="0" w:color="auto"/>
        <w:left w:val="none" w:sz="0" w:space="0" w:color="auto"/>
        <w:bottom w:val="none" w:sz="0" w:space="0" w:color="auto"/>
        <w:right w:val="none" w:sz="0" w:space="0" w:color="auto"/>
      </w:divBdr>
    </w:div>
    <w:div w:id="1532958250">
      <w:bodyDiv w:val="1"/>
      <w:marLeft w:val="0"/>
      <w:marRight w:val="0"/>
      <w:marTop w:val="0"/>
      <w:marBottom w:val="0"/>
      <w:divBdr>
        <w:top w:val="none" w:sz="0" w:space="0" w:color="auto"/>
        <w:left w:val="none" w:sz="0" w:space="0" w:color="auto"/>
        <w:bottom w:val="none" w:sz="0" w:space="0" w:color="auto"/>
        <w:right w:val="none" w:sz="0" w:space="0" w:color="auto"/>
      </w:divBdr>
    </w:div>
    <w:div w:id="1557934129">
      <w:bodyDiv w:val="1"/>
      <w:marLeft w:val="0"/>
      <w:marRight w:val="0"/>
      <w:marTop w:val="0"/>
      <w:marBottom w:val="0"/>
      <w:divBdr>
        <w:top w:val="none" w:sz="0" w:space="0" w:color="auto"/>
        <w:left w:val="none" w:sz="0" w:space="0" w:color="auto"/>
        <w:bottom w:val="none" w:sz="0" w:space="0" w:color="auto"/>
        <w:right w:val="none" w:sz="0" w:space="0" w:color="auto"/>
      </w:divBdr>
    </w:div>
    <w:div w:id="1594240284">
      <w:bodyDiv w:val="1"/>
      <w:marLeft w:val="0"/>
      <w:marRight w:val="0"/>
      <w:marTop w:val="0"/>
      <w:marBottom w:val="0"/>
      <w:divBdr>
        <w:top w:val="none" w:sz="0" w:space="0" w:color="auto"/>
        <w:left w:val="none" w:sz="0" w:space="0" w:color="auto"/>
        <w:bottom w:val="none" w:sz="0" w:space="0" w:color="auto"/>
        <w:right w:val="none" w:sz="0" w:space="0" w:color="auto"/>
      </w:divBdr>
    </w:div>
    <w:div w:id="1620456408">
      <w:bodyDiv w:val="1"/>
      <w:marLeft w:val="0"/>
      <w:marRight w:val="0"/>
      <w:marTop w:val="0"/>
      <w:marBottom w:val="0"/>
      <w:divBdr>
        <w:top w:val="none" w:sz="0" w:space="0" w:color="auto"/>
        <w:left w:val="none" w:sz="0" w:space="0" w:color="auto"/>
        <w:bottom w:val="none" w:sz="0" w:space="0" w:color="auto"/>
        <w:right w:val="none" w:sz="0" w:space="0" w:color="auto"/>
      </w:divBdr>
    </w:div>
    <w:div w:id="1727096629">
      <w:bodyDiv w:val="1"/>
      <w:marLeft w:val="0"/>
      <w:marRight w:val="0"/>
      <w:marTop w:val="0"/>
      <w:marBottom w:val="0"/>
      <w:divBdr>
        <w:top w:val="none" w:sz="0" w:space="0" w:color="auto"/>
        <w:left w:val="none" w:sz="0" w:space="0" w:color="auto"/>
        <w:bottom w:val="none" w:sz="0" w:space="0" w:color="auto"/>
        <w:right w:val="none" w:sz="0" w:space="0" w:color="auto"/>
      </w:divBdr>
    </w:div>
    <w:div w:id="1773013286">
      <w:bodyDiv w:val="1"/>
      <w:marLeft w:val="0"/>
      <w:marRight w:val="0"/>
      <w:marTop w:val="0"/>
      <w:marBottom w:val="0"/>
      <w:divBdr>
        <w:top w:val="none" w:sz="0" w:space="0" w:color="auto"/>
        <w:left w:val="none" w:sz="0" w:space="0" w:color="auto"/>
        <w:bottom w:val="none" w:sz="0" w:space="0" w:color="auto"/>
        <w:right w:val="none" w:sz="0" w:space="0" w:color="auto"/>
      </w:divBdr>
    </w:div>
    <w:div w:id="1791584145">
      <w:bodyDiv w:val="1"/>
      <w:marLeft w:val="0"/>
      <w:marRight w:val="0"/>
      <w:marTop w:val="0"/>
      <w:marBottom w:val="0"/>
      <w:divBdr>
        <w:top w:val="none" w:sz="0" w:space="0" w:color="auto"/>
        <w:left w:val="none" w:sz="0" w:space="0" w:color="auto"/>
        <w:bottom w:val="none" w:sz="0" w:space="0" w:color="auto"/>
        <w:right w:val="none" w:sz="0" w:space="0" w:color="auto"/>
      </w:divBdr>
    </w:div>
    <w:div w:id="1816873304">
      <w:bodyDiv w:val="1"/>
      <w:marLeft w:val="0"/>
      <w:marRight w:val="0"/>
      <w:marTop w:val="0"/>
      <w:marBottom w:val="0"/>
      <w:divBdr>
        <w:top w:val="none" w:sz="0" w:space="0" w:color="auto"/>
        <w:left w:val="none" w:sz="0" w:space="0" w:color="auto"/>
        <w:bottom w:val="none" w:sz="0" w:space="0" w:color="auto"/>
        <w:right w:val="none" w:sz="0" w:space="0" w:color="auto"/>
      </w:divBdr>
    </w:div>
    <w:div w:id="1819027609">
      <w:bodyDiv w:val="1"/>
      <w:marLeft w:val="0"/>
      <w:marRight w:val="0"/>
      <w:marTop w:val="0"/>
      <w:marBottom w:val="0"/>
      <w:divBdr>
        <w:top w:val="none" w:sz="0" w:space="0" w:color="auto"/>
        <w:left w:val="none" w:sz="0" w:space="0" w:color="auto"/>
        <w:bottom w:val="none" w:sz="0" w:space="0" w:color="auto"/>
        <w:right w:val="none" w:sz="0" w:space="0" w:color="auto"/>
      </w:divBdr>
    </w:div>
    <w:div w:id="1864510587">
      <w:bodyDiv w:val="1"/>
      <w:marLeft w:val="0"/>
      <w:marRight w:val="0"/>
      <w:marTop w:val="0"/>
      <w:marBottom w:val="0"/>
      <w:divBdr>
        <w:top w:val="none" w:sz="0" w:space="0" w:color="auto"/>
        <w:left w:val="none" w:sz="0" w:space="0" w:color="auto"/>
        <w:bottom w:val="none" w:sz="0" w:space="0" w:color="auto"/>
        <w:right w:val="none" w:sz="0" w:space="0" w:color="auto"/>
      </w:divBdr>
    </w:div>
    <w:div w:id="1874269219">
      <w:bodyDiv w:val="1"/>
      <w:marLeft w:val="0"/>
      <w:marRight w:val="0"/>
      <w:marTop w:val="0"/>
      <w:marBottom w:val="0"/>
      <w:divBdr>
        <w:top w:val="none" w:sz="0" w:space="0" w:color="auto"/>
        <w:left w:val="none" w:sz="0" w:space="0" w:color="auto"/>
        <w:bottom w:val="none" w:sz="0" w:space="0" w:color="auto"/>
        <w:right w:val="none" w:sz="0" w:space="0" w:color="auto"/>
      </w:divBdr>
    </w:div>
    <w:div w:id="1884557529">
      <w:bodyDiv w:val="1"/>
      <w:marLeft w:val="0"/>
      <w:marRight w:val="0"/>
      <w:marTop w:val="0"/>
      <w:marBottom w:val="0"/>
      <w:divBdr>
        <w:top w:val="none" w:sz="0" w:space="0" w:color="auto"/>
        <w:left w:val="none" w:sz="0" w:space="0" w:color="auto"/>
        <w:bottom w:val="none" w:sz="0" w:space="0" w:color="auto"/>
        <w:right w:val="none" w:sz="0" w:space="0" w:color="auto"/>
      </w:divBdr>
    </w:div>
    <w:div w:id="1914393420">
      <w:bodyDiv w:val="1"/>
      <w:marLeft w:val="0"/>
      <w:marRight w:val="0"/>
      <w:marTop w:val="0"/>
      <w:marBottom w:val="0"/>
      <w:divBdr>
        <w:top w:val="none" w:sz="0" w:space="0" w:color="auto"/>
        <w:left w:val="none" w:sz="0" w:space="0" w:color="auto"/>
        <w:bottom w:val="none" w:sz="0" w:space="0" w:color="auto"/>
        <w:right w:val="none" w:sz="0" w:space="0" w:color="auto"/>
      </w:divBdr>
    </w:div>
    <w:div w:id="1945570541">
      <w:bodyDiv w:val="1"/>
      <w:marLeft w:val="0"/>
      <w:marRight w:val="0"/>
      <w:marTop w:val="0"/>
      <w:marBottom w:val="0"/>
      <w:divBdr>
        <w:top w:val="none" w:sz="0" w:space="0" w:color="auto"/>
        <w:left w:val="none" w:sz="0" w:space="0" w:color="auto"/>
        <w:bottom w:val="none" w:sz="0" w:space="0" w:color="auto"/>
        <w:right w:val="none" w:sz="0" w:space="0" w:color="auto"/>
      </w:divBdr>
    </w:div>
    <w:div w:id="1960916464">
      <w:bodyDiv w:val="1"/>
      <w:marLeft w:val="0"/>
      <w:marRight w:val="0"/>
      <w:marTop w:val="0"/>
      <w:marBottom w:val="0"/>
      <w:divBdr>
        <w:top w:val="none" w:sz="0" w:space="0" w:color="auto"/>
        <w:left w:val="none" w:sz="0" w:space="0" w:color="auto"/>
        <w:bottom w:val="none" w:sz="0" w:space="0" w:color="auto"/>
        <w:right w:val="none" w:sz="0" w:space="0" w:color="auto"/>
      </w:divBdr>
    </w:div>
    <w:div w:id="1974407554">
      <w:bodyDiv w:val="1"/>
      <w:marLeft w:val="0"/>
      <w:marRight w:val="0"/>
      <w:marTop w:val="0"/>
      <w:marBottom w:val="0"/>
      <w:divBdr>
        <w:top w:val="none" w:sz="0" w:space="0" w:color="auto"/>
        <w:left w:val="none" w:sz="0" w:space="0" w:color="auto"/>
        <w:bottom w:val="none" w:sz="0" w:space="0" w:color="auto"/>
        <w:right w:val="none" w:sz="0" w:space="0" w:color="auto"/>
      </w:divBdr>
      <w:divsChild>
        <w:div w:id="21046438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7118199">
              <w:marLeft w:val="0"/>
              <w:marRight w:val="0"/>
              <w:marTop w:val="0"/>
              <w:marBottom w:val="0"/>
              <w:divBdr>
                <w:top w:val="none" w:sz="0" w:space="0" w:color="auto"/>
                <w:left w:val="none" w:sz="0" w:space="0" w:color="auto"/>
                <w:bottom w:val="none" w:sz="0" w:space="0" w:color="auto"/>
                <w:right w:val="none" w:sz="0" w:space="0" w:color="auto"/>
              </w:divBdr>
            </w:div>
            <w:div w:id="909314469">
              <w:marLeft w:val="0"/>
              <w:marRight w:val="0"/>
              <w:marTop w:val="0"/>
              <w:marBottom w:val="0"/>
              <w:divBdr>
                <w:top w:val="none" w:sz="0" w:space="0" w:color="auto"/>
                <w:left w:val="none" w:sz="0" w:space="0" w:color="auto"/>
                <w:bottom w:val="none" w:sz="0" w:space="0" w:color="auto"/>
                <w:right w:val="none" w:sz="0" w:space="0" w:color="auto"/>
              </w:divBdr>
            </w:div>
            <w:div w:id="1200431629">
              <w:marLeft w:val="0"/>
              <w:marRight w:val="0"/>
              <w:marTop w:val="0"/>
              <w:marBottom w:val="0"/>
              <w:divBdr>
                <w:top w:val="none" w:sz="0" w:space="0" w:color="auto"/>
                <w:left w:val="none" w:sz="0" w:space="0" w:color="auto"/>
                <w:bottom w:val="none" w:sz="0" w:space="0" w:color="auto"/>
                <w:right w:val="none" w:sz="0" w:space="0" w:color="auto"/>
              </w:divBdr>
            </w:div>
            <w:div w:id="131282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950367">
      <w:bodyDiv w:val="1"/>
      <w:marLeft w:val="0"/>
      <w:marRight w:val="0"/>
      <w:marTop w:val="0"/>
      <w:marBottom w:val="0"/>
      <w:divBdr>
        <w:top w:val="none" w:sz="0" w:space="0" w:color="auto"/>
        <w:left w:val="none" w:sz="0" w:space="0" w:color="auto"/>
        <w:bottom w:val="none" w:sz="0" w:space="0" w:color="auto"/>
        <w:right w:val="none" w:sz="0" w:space="0" w:color="auto"/>
      </w:divBdr>
    </w:div>
    <w:div w:id="2021464413">
      <w:bodyDiv w:val="1"/>
      <w:marLeft w:val="0"/>
      <w:marRight w:val="0"/>
      <w:marTop w:val="0"/>
      <w:marBottom w:val="0"/>
      <w:divBdr>
        <w:top w:val="none" w:sz="0" w:space="0" w:color="auto"/>
        <w:left w:val="none" w:sz="0" w:space="0" w:color="auto"/>
        <w:bottom w:val="none" w:sz="0" w:space="0" w:color="auto"/>
        <w:right w:val="none" w:sz="0" w:space="0" w:color="auto"/>
      </w:divBdr>
    </w:div>
    <w:div w:id="2061175176">
      <w:bodyDiv w:val="1"/>
      <w:marLeft w:val="0"/>
      <w:marRight w:val="0"/>
      <w:marTop w:val="0"/>
      <w:marBottom w:val="0"/>
      <w:divBdr>
        <w:top w:val="none" w:sz="0" w:space="0" w:color="auto"/>
        <w:left w:val="none" w:sz="0" w:space="0" w:color="auto"/>
        <w:bottom w:val="none" w:sz="0" w:space="0" w:color="auto"/>
        <w:right w:val="none" w:sz="0" w:space="0" w:color="auto"/>
      </w:divBdr>
      <w:divsChild>
        <w:div w:id="1402219190">
          <w:marLeft w:val="0"/>
          <w:marRight w:val="0"/>
          <w:marTop w:val="0"/>
          <w:marBottom w:val="0"/>
          <w:divBdr>
            <w:top w:val="none" w:sz="0" w:space="0" w:color="auto"/>
            <w:left w:val="none" w:sz="0" w:space="0" w:color="auto"/>
            <w:bottom w:val="none" w:sz="0" w:space="0" w:color="auto"/>
            <w:right w:val="none" w:sz="0" w:space="0" w:color="auto"/>
          </w:divBdr>
          <w:divsChild>
            <w:div w:id="309018390">
              <w:marLeft w:val="0"/>
              <w:marRight w:val="0"/>
              <w:marTop w:val="660"/>
              <w:marBottom w:val="0"/>
              <w:divBdr>
                <w:top w:val="none" w:sz="0" w:space="0" w:color="auto"/>
                <w:left w:val="none" w:sz="0" w:space="0" w:color="auto"/>
                <w:bottom w:val="none" w:sz="0" w:space="0" w:color="auto"/>
                <w:right w:val="none" w:sz="0" w:space="0" w:color="auto"/>
              </w:divBdr>
              <w:divsChild>
                <w:div w:id="1205407599">
                  <w:marLeft w:val="0"/>
                  <w:marRight w:val="0"/>
                  <w:marTop w:val="0"/>
                  <w:marBottom w:val="0"/>
                  <w:divBdr>
                    <w:top w:val="none" w:sz="0" w:space="0" w:color="auto"/>
                    <w:left w:val="none" w:sz="0" w:space="0" w:color="auto"/>
                    <w:bottom w:val="none" w:sz="0" w:space="0" w:color="auto"/>
                    <w:right w:val="none" w:sz="0" w:space="0" w:color="auto"/>
                  </w:divBdr>
                  <w:divsChild>
                    <w:div w:id="1488202573">
                      <w:marLeft w:val="0"/>
                      <w:marRight w:val="0"/>
                      <w:marTop w:val="0"/>
                      <w:marBottom w:val="0"/>
                      <w:divBdr>
                        <w:top w:val="none" w:sz="0" w:space="0" w:color="auto"/>
                        <w:left w:val="none" w:sz="0" w:space="0" w:color="auto"/>
                        <w:bottom w:val="none" w:sz="0" w:space="0" w:color="auto"/>
                        <w:right w:val="none" w:sz="0" w:space="0" w:color="auto"/>
                      </w:divBdr>
                      <w:divsChild>
                        <w:div w:id="11453886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6604852">
      <w:bodyDiv w:val="1"/>
      <w:marLeft w:val="0"/>
      <w:marRight w:val="0"/>
      <w:marTop w:val="0"/>
      <w:marBottom w:val="0"/>
      <w:divBdr>
        <w:top w:val="none" w:sz="0" w:space="0" w:color="auto"/>
        <w:left w:val="none" w:sz="0" w:space="0" w:color="auto"/>
        <w:bottom w:val="none" w:sz="0" w:space="0" w:color="auto"/>
        <w:right w:val="none" w:sz="0" w:space="0" w:color="auto"/>
      </w:divBdr>
    </w:div>
    <w:div w:id="2116753996">
      <w:bodyDiv w:val="1"/>
      <w:marLeft w:val="0"/>
      <w:marRight w:val="0"/>
      <w:marTop w:val="0"/>
      <w:marBottom w:val="0"/>
      <w:divBdr>
        <w:top w:val="none" w:sz="0" w:space="0" w:color="auto"/>
        <w:left w:val="none" w:sz="0" w:space="0" w:color="auto"/>
        <w:bottom w:val="none" w:sz="0" w:space="0" w:color="auto"/>
        <w:right w:val="none" w:sz="0" w:space="0" w:color="auto"/>
      </w:divBdr>
    </w:div>
    <w:div w:id="2121532509">
      <w:bodyDiv w:val="1"/>
      <w:marLeft w:val="0"/>
      <w:marRight w:val="0"/>
      <w:marTop w:val="0"/>
      <w:marBottom w:val="0"/>
      <w:divBdr>
        <w:top w:val="none" w:sz="0" w:space="0" w:color="auto"/>
        <w:left w:val="none" w:sz="0" w:space="0" w:color="auto"/>
        <w:bottom w:val="none" w:sz="0" w:space="0" w:color="auto"/>
        <w:right w:val="none" w:sz="0" w:space="0" w:color="auto"/>
      </w:divBdr>
    </w:div>
    <w:div w:id="213177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oleObject" Target="embeddings/oleObject2.bin"/><Relationship Id="rId26" Type="http://schemas.openxmlformats.org/officeDocument/2006/relationships/comments" Target="comments.xm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oleObject" Target="embeddings/oleObject1.bin"/><Relationship Id="rId25" Type="http://schemas.openxmlformats.org/officeDocument/2006/relationships/oleObject" Target="embeddings/oleObject4.bin"/><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oleObject" Target="embeddings/oleObject3.bin"/><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wmf"/><Relationship Id="rId32"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9.png"/><Relationship Id="rId28" Type="http://schemas.microsoft.com/office/2016/09/relationships/commentsIds" Target="commentsIds.xml"/><Relationship Id="rId10" Type="http://schemas.openxmlformats.org/officeDocument/2006/relationships/footnotes" Target="footnotes.xml"/><Relationship Id="rId19" Type="http://schemas.openxmlformats.org/officeDocument/2006/relationships/image" Target="media/image6.wmf"/><Relationship Id="rId31" Type="http://schemas.openxmlformats.org/officeDocument/2006/relationships/oleObject" Target="embeddings/oleObject5.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8.png"/><Relationship Id="rId27" Type="http://schemas.microsoft.com/office/2011/relationships/commentsExtended" Target="commentsExtended.xml"/><Relationship Id="rId30" Type="http://schemas.openxmlformats.org/officeDocument/2006/relationships/image" Target="media/image12.wmf"/><Relationship Id="rId35" Type="http://schemas.openxmlformats.org/officeDocument/2006/relationships/theme" Target="theme/theme1.xml"/><Relationship Id="rId8"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60B8D6EBF1F5342A1FE4A7FD1D6A79D" ma:contentTypeVersion="4" ma:contentTypeDescription="Create a new document." ma:contentTypeScope="" ma:versionID="40989de82a0611e56d3f23781641a8f3">
  <xsd:schema xmlns:xsd="http://www.w3.org/2001/XMLSchema" xmlns:xs="http://www.w3.org/2001/XMLSchema" xmlns:p="http://schemas.microsoft.com/office/2006/metadata/properties" xmlns:ns2="31dd9608-7899-4a6b-995f-fc2f414fa2af" targetNamespace="http://schemas.microsoft.com/office/2006/metadata/properties" ma:root="true" ma:fieldsID="8621243a7f3043ff2f674ca26f8b5eed" ns2:_="">
    <xsd:import namespace="31dd9608-7899-4a6b-995f-fc2f414fa2a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dd9608-7899-4a6b-995f-fc2f414fa2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958600D-9C58-4DC2-B290-18CE5085CFF3}">
  <ds:schemaRefs>
    <ds:schemaRef ds:uri="http://schemas.openxmlformats.org/officeDocument/2006/bibliography"/>
  </ds:schemaRefs>
</ds:datastoreItem>
</file>

<file path=customXml/itemProps2.xml><?xml version="1.0" encoding="utf-8"?>
<ds:datastoreItem xmlns:ds="http://schemas.openxmlformats.org/officeDocument/2006/customXml" ds:itemID="{8F01389A-4EF6-4ACE-97A5-985218800D82}">
  <ds:schemaRefs>
    <ds:schemaRef ds:uri="http://schemas.openxmlformats.org/officeDocument/2006/bibliography"/>
  </ds:schemaRefs>
</ds:datastoreItem>
</file>

<file path=customXml/itemProps3.xml><?xml version="1.0" encoding="utf-8"?>
<ds:datastoreItem xmlns:ds="http://schemas.openxmlformats.org/officeDocument/2006/customXml" ds:itemID="{615C7B58-C089-444C-92F4-B56D11CA0C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dd9608-7899-4a6b-995f-fc2f414fa2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D9120AE-7993-4779-8819-833E54CEB1FA}">
  <ds:schemaRefs>
    <ds:schemaRef ds:uri="http://schemas.microsoft.com/sharepoint/v3/contenttype/forms"/>
  </ds:schemaRefs>
</ds:datastoreItem>
</file>

<file path=customXml/itemProps5.xml><?xml version="1.0" encoding="utf-8"?>
<ds:datastoreItem xmlns:ds="http://schemas.openxmlformats.org/officeDocument/2006/customXml" ds:itemID="{A4AC866D-BF57-4B6B-A091-0B13F4B55A3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91</Pages>
  <Words>36022</Words>
  <Characters>198124</Characters>
  <Application>Microsoft Office Word</Application>
  <DocSecurity>0</DocSecurity>
  <Lines>3738</Lines>
  <Paragraphs>2439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231707</CharactersWithSpaces>
  <SharedDoc>false</SharedDoc>
  <HLinks>
    <vt:vector size="3354" baseType="variant">
      <vt:variant>
        <vt:i4>2031701</vt:i4>
      </vt:variant>
      <vt:variant>
        <vt:i4>3356</vt:i4>
      </vt:variant>
      <vt:variant>
        <vt:i4>0</vt:i4>
      </vt:variant>
      <vt:variant>
        <vt:i4>5</vt:i4>
      </vt:variant>
      <vt:variant>
        <vt:lpwstr>https://www.transit.dot.gov/sites/fta.dot.gov/files/docs/funding/procurement/8286/fta-best-practices-procurement-and-lessons-learned-manual-2016.pdf</vt:lpwstr>
      </vt:variant>
      <vt:variant>
        <vt:lpwstr/>
      </vt:variant>
      <vt:variant>
        <vt:i4>5701711</vt:i4>
      </vt:variant>
      <vt:variant>
        <vt:i4>3336</vt:i4>
      </vt:variant>
      <vt:variant>
        <vt:i4>0</vt:i4>
      </vt:variant>
      <vt:variant>
        <vt:i4>5</vt:i4>
      </vt:variant>
      <vt:variant>
        <vt:lpwstr>http://www.businessdictionary.com/definition/performance.html</vt:lpwstr>
      </vt:variant>
      <vt:variant>
        <vt:lpwstr/>
      </vt:variant>
      <vt:variant>
        <vt:i4>589904</vt:i4>
      </vt:variant>
      <vt:variant>
        <vt:i4>3333</vt:i4>
      </vt:variant>
      <vt:variant>
        <vt:i4>0</vt:i4>
      </vt:variant>
      <vt:variant>
        <vt:i4>5</vt:i4>
      </vt:variant>
      <vt:variant>
        <vt:lpwstr>http://www.businessdictionary.com/definition/specification-spec.html</vt:lpwstr>
      </vt:variant>
      <vt:variant>
        <vt:lpwstr/>
      </vt:variant>
      <vt:variant>
        <vt:i4>6881376</vt:i4>
      </vt:variant>
      <vt:variant>
        <vt:i4>3330</vt:i4>
      </vt:variant>
      <vt:variant>
        <vt:i4>0</vt:i4>
      </vt:variant>
      <vt:variant>
        <vt:i4>5</vt:i4>
      </vt:variant>
      <vt:variant>
        <vt:lpwstr>http://www.businessdictionary.com/definition/variance.html</vt:lpwstr>
      </vt:variant>
      <vt:variant>
        <vt:lpwstr/>
      </vt:variant>
      <vt:variant>
        <vt:i4>1245232</vt:i4>
      </vt:variant>
      <vt:variant>
        <vt:i4>3323</vt:i4>
      </vt:variant>
      <vt:variant>
        <vt:i4>0</vt:i4>
      </vt:variant>
      <vt:variant>
        <vt:i4>5</vt:i4>
      </vt:variant>
      <vt:variant>
        <vt:lpwstr/>
      </vt:variant>
      <vt:variant>
        <vt:lpwstr>_Toc121745441</vt:lpwstr>
      </vt:variant>
      <vt:variant>
        <vt:i4>1245232</vt:i4>
      </vt:variant>
      <vt:variant>
        <vt:i4>3317</vt:i4>
      </vt:variant>
      <vt:variant>
        <vt:i4>0</vt:i4>
      </vt:variant>
      <vt:variant>
        <vt:i4>5</vt:i4>
      </vt:variant>
      <vt:variant>
        <vt:lpwstr/>
      </vt:variant>
      <vt:variant>
        <vt:lpwstr>_Toc121745440</vt:lpwstr>
      </vt:variant>
      <vt:variant>
        <vt:i4>1310768</vt:i4>
      </vt:variant>
      <vt:variant>
        <vt:i4>3311</vt:i4>
      </vt:variant>
      <vt:variant>
        <vt:i4>0</vt:i4>
      </vt:variant>
      <vt:variant>
        <vt:i4>5</vt:i4>
      </vt:variant>
      <vt:variant>
        <vt:lpwstr/>
      </vt:variant>
      <vt:variant>
        <vt:lpwstr>_Toc121745439</vt:lpwstr>
      </vt:variant>
      <vt:variant>
        <vt:i4>1310768</vt:i4>
      </vt:variant>
      <vt:variant>
        <vt:i4>3305</vt:i4>
      </vt:variant>
      <vt:variant>
        <vt:i4>0</vt:i4>
      </vt:variant>
      <vt:variant>
        <vt:i4>5</vt:i4>
      </vt:variant>
      <vt:variant>
        <vt:lpwstr/>
      </vt:variant>
      <vt:variant>
        <vt:lpwstr>_Toc121745438</vt:lpwstr>
      </vt:variant>
      <vt:variant>
        <vt:i4>1310768</vt:i4>
      </vt:variant>
      <vt:variant>
        <vt:i4>3299</vt:i4>
      </vt:variant>
      <vt:variant>
        <vt:i4>0</vt:i4>
      </vt:variant>
      <vt:variant>
        <vt:i4>5</vt:i4>
      </vt:variant>
      <vt:variant>
        <vt:lpwstr/>
      </vt:variant>
      <vt:variant>
        <vt:lpwstr>_Toc121745437</vt:lpwstr>
      </vt:variant>
      <vt:variant>
        <vt:i4>1310768</vt:i4>
      </vt:variant>
      <vt:variant>
        <vt:i4>3293</vt:i4>
      </vt:variant>
      <vt:variant>
        <vt:i4>0</vt:i4>
      </vt:variant>
      <vt:variant>
        <vt:i4>5</vt:i4>
      </vt:variant>
      <vt:variant>
        <vt:lpwstr/>
      </vt:variant>
      <vt:variant>
        <vt:lpwstr>_Toc121745436</vt:lpwstr>
      </vt:variant>
      <vt:variant>
        <vt:i4>1310768</vt:i4>
      </vt:variant>
      <vt:variant>
        <vt:i4>3287</vt:i4>
      </vt:variant>
      <vt:variant>
        <vt:i4>0</vt:i4>
      </vt:variant>
      <vt:variant>
        <vt:i4>5</vt:i4>
      </vt:variant>
      <vt:variant>
        <vt:lpwstr/>
      </vt:variant>
      <vt:variant>
        <vt:lpwstr>_Toc121745435</vt:lpwstr>
      </vt:variant>
      <vt:variant>
        <vt:i4>1310768</vt:i4>
      </vt:variant>
      <vt:variant>
        <vt:i4>3281</vt:i4>
      </vt:variant>
      <vt:variant>
        <vt:i4>0</vt:i4>
      </vt:variant>
      <vt:variant>
        <vt:i4>5</vt:i4>
      </vt:variant>
      <vt:variant>
        <vt:lpwstr/>
      </vt:variant>
      <vt:variant>
        <vt:lpwstr>_Toc121745434</vt:lpwstr>
      </vt:variant>
      <vt:variant>
        <vt:i4>1310768</vt:i4>
      </vt:variant>
      <vt:variant>
        <vt:i4>3275</vt:i4>
      </vt:variant>
      <vt:variant>
        <vt:i4>0</vt:i4>
      </vt:variant>
      <vt:variant>
        <vt:i4>5</vt:i4>
      </vt:variant>
      <vt:variant>
        <vt:lpwstr/>
      </vt:variant>
      <vt:variant>
        <vt:lpwstr>_Toc121745433</vt:lpwstr>
      </vt:variant>
      <vt:variant>
        <vt:i4>1310768</vt:i4>
      </vt:variant>
      <vt:variant>
        <vt:i4>3269</vt:i4>
      </vt:variant>
      <vt:variant>
        <vt:i4>0</vt:i4>
      </vt:variant>
      <vt:variant>
        <vt:i4>5</vt:i4>
      </vt:variant>
      <vt:variant>
        <vt:lpwstr/>
      </vt:variant>
      <vt:variant>
        <vt:lpwstr>_Toc121745432</vt:lpwstr>
      </vt:variant>
      <vt:variant>
        <vt:i4>1310768</vt:i4>
      </vt:variant>
      <vt:variant>
        <vt:i4>3263</vt:i4>
      </vt:variant>
      <vt:variant>
        <vt:i4>0</vt:i4>
      </vt:variant>
      <vt:variant>
        <vt:i4>5</vt:i4>
      </vt:variant>
      <vt:variant>
        <vt:lpwstr/>
      </vt:variant>
      <vt:variant>
        <vt:lpwstr>_Toc121745431</vt:lpwstr>
      </vt:variant>
      <vt:variant>
        <vt:i4>1310768</vt:i4>
      </vt:variant>
      <vt:variant>
        <vt:i4>3257</vt:i4>
      </vt:variant>
      <vt:variant>
        <vt:i4>0</vt:i4>
      </vt:variant>
      <vt:variant>
        <vt:i4>5</vt:i4>
      </vt:variant>
      <vt:variant>
        <vt:lpwstr/>
      </vt:variant>
      <vt:variant>
        <vt:lpwstr>_Toc121745430</vt:lpwstr>
      </vt:variant>
      <vt:variant>
        <vt:i4>1376304</vt:i4>
      </vt:variant>
      <vt:variant>
        <vt:i4>3251</vt:i4>
      </vt:variant>
      <vt:variant>
        <vt:i4>0</vt:i4>
      </vt:variant>
      <vt:variant>
        <vt:i4>5</vt:i4>
      </vt:variant>
      <vt:variant>
        <vt:lpwstr/>
      </vt:variant>
      <vt:variant>
        <vt:lpwstr>_Toc121745429</vt:lpwstr>
      </vt:variant>
      <vt:variant>
        <vt:i4>1376304</vt:i4>
      </vt:variant>
      <vt:variant>
        <vt:i4>3245</vt:i4>
      </vt:variant>
      <vt:variant>
        <vt:i4>0</vt:i4>
      </vt:variant>
      <vt:variant>
        <vt:i4>5</vt:i4>
      </vt:variant>
      <vt:variant>
        <vt:lpwstr/>
      </vt:variant>
      <vt:variant>
        <vt:lpwstr>_Toc121745428</vt:lpwstr>
      </vt:variant>
      <vt:variant>
        <vt:i4>1376304</vt:i4>
      </vt:variant>
      <vt:variant>
        <vt:i4>3239</vt:i4>
      </vt:variant>
      <vt:variant>
        <vt:i4>0</vt:i4>
      </vt:variant>
      <vt:variant>
        <vt:i4>5</vt:i4>
      </vt:variant>
      <vt:variant>
        <vt:lpwstr/>
      </vt:variant>
      <vt:variant>
        <vt:lpwstr>_Toc121745427</vt:lpwstr>
      </vt:variant>
      <vt:variant>
        <vt:i4>1376304</vt:i4>
      </vt:variant>
      <vt:variant>
        <vt:i4>3233</vt:i4>
      </vt:variant>
      <vt:variant>
        <vt:i4>0</vt:i4>
      </vt:variant>
      <vt:variant>
        <vt:i4>5</vt:i4>
      </vt:variant>
      <vt:variant>
        <vt:lpwstr/>
      </vt:variant>
      <vt:variant>
        <vt:lpwstr>_Toc121745426</vt:lpwstr>
      </vt:variant>
      <vt:variant>
        <vt:i4>1376304</vt:i4>
      </vt:variant>
      <vt:variant>
        <vt:i4>3227</vt:i4>
      </vt:variant>
      <vt:variant>
        <vt:i4>0</vt:i4>
      </vt:variant>
      <vt:variant>
        <vt:i4>5</vt:i4>
      </vt:variant>
      <vt:variant>
        <vt:lpwstr/>
      </vt:variant>
      <vt:variant>
        <vt:lpwstr>_Toc121745425</vt:lpwstr>
      </vt:variant>
      <vt:variant>
        <vt:i4>1376304</vt:i4>
      </vt:variant>
      <vt:variant>
        <vt:i4>3221</vt:i4>
      </vt:variant>
      <vt:variant>
        <vt:i4>0</vt:i4>
      </vt:variant>
      <vt:variant>
        <vt:i4>5</vt:i4>
      </vt:variant>
      <vt:variant>
        <vt:lpwstr/>
      </vt:variant>
      <vt:variant>
        <vt:lpwstr>_Toc121745424</vt:lpwstr>
      </vt:variant>
      <vt:variant>
        <vt:i4>1376304</vt:i4>
      </vt:variant>
      <vt:variant>
        <vt:i4>3215</vt:i4>
      </vt:variant>
      <vt:variant>
        <vt:i4>0</vt:i4>
      </vt:variant>
      <vt:variant>
        <vt:i4>5</vt:i4>
      </vt:variant>
      <vt:variant>
        <vt:lpwstr/>
      </vt:variant>
      <vt:variant>
        <vt:lpwstr>_Toc121745423</vt:lpwstr>
      </vt:variant>
      <vt:variant>
        <vt:i4>1376304</vt:i4>
      </vt:variant>
      <vt:variant>
        <vt:i4>3209</vt:i4>
      </vt:variant>
      <vt:variant>
        <vt:i4>0</vt:i4>
      </vt:variant>
      <vt:variant>
        <vt:i4>5</vt:i4>
      </vt:variant>
      <vt:variant>
        <vt:lpwstr/>
      </vt:variant>
      <vt:variant>
        <vt:lpwstr>_Toc121745422</vt:lpwstr>
      </vt:variant>
      <vt:variant>
        <vt:i4>1376304</vt:i4>
      </vt:variant>
      <vt:variant>
        <vt:i4>3203</vt:i4>
      </vt:variant>
      <vt:variant>
        <vt:i4>0</vt:i4>
      </vt:variant>
      <vt:variant>
        <vt:i4>5</vt:i4>
      </vt:variant>
      <vt:variant>
        <vt:lpwstr/>
      </vt:variant>
      <vt:variant>
        <vt:lpwstr>_Toc121745421</vt:lpwstr>
      </vt:variant>
      <vt:variant>
        <vt:i4>1376304</vt:i4>
      </vt:variant>
      <vt:variant>
        <vt:i4>3197</vt:i4>
      </vt:variant>
      <vt:variant>
        <vt:i4>0</vt:i4>
      </vt:variant>
      <vt:variant>
        <vt:i4>5</vt:i4>
      </vt:variant>
      <vt:variant>
        <vt:lpwstr/>
      </vt:variant>
      <vt:variant>
        <vt:lpwstr>_Toc121745420</vt:lpwstr>
      </vt:variant>
      <vt:variant>
        <vt:i4>1441840</vt:i4>
      </vt:variant>
      <vt:variant>
        <vt:i4>3191</vt:i4>
      </vt:variant>
      <vt:variant>
        <vt:i4>0</vt:i4>
      </vt:variant>
      <vt:variant>
        <vt:i4>5</vt:i4>
      </vt:variant>
      <vt:variant>
        <vt:lpwstr/>
      </vt:variant>
      <vt:variant>
        <vt:lpwstr>_Toc121745419</vt:lpwstr>
      </vt:variant>
      <vt:variant>
        <vt:i4>1441840</vt:i4>
      </vt:variant>
      <vt:variant>
        <vt:i4>3185</vt:i4>
      </vt:variant>
      <vt:variant>
        <vt:i4>0</vt:i4>
      </vt:variant>
      <vt:variant>
        <vt:i4>5</vt:i4>
      </vt:variant>
      <vt:variant>
        <vt:lpwstr/>
      </vt:variant>
      <vt:variant>
        <vt:lpwstr>_Toc121745418</vt:lpwstr>
      </vt:variant>
      <vt:variant>
        <vt:i4>1441840</vt:i4>
      </vt:variant>
      <vt:variant>
        <vt:i4>3179</vt:i4>
      </vt:variant>
      <vt:variant>
        <vt:i4>0</vt:i4>
      </vt:variant>
      <vt:variant>
        <vt:i4>5</vt:i4>
      </vt:variant>
      <vt:variant>
        <vt:lpwstr/>
      </vt:variant>
      <vt:variant>
        <vt:lpwstr>_Toc121745417</vt:lpwstr>
      </vt:variant>
      <vt:variant>
        <vt:i4>1441840</vt:i4>
      </vt:variant>
      <vt:variant>
        <vt:i4>3173</vt:i4>
      </vt:variant>
      <vt:variant>
        <vt:i4>0</vt:i4>
      </vt:variant>
      <vt:variant>
        <vt:i4>5</vt:i4>
      </vt:variant>
      <vt:variant>
        <vt:lpwstr/>
      </vt:variant>
      <vt:variant>
        <vt:lpwstr>_Toc121745416</vt:lpwstr>
      </vt:variant>
      <vt:variant>
        <vt:i4>1441840</vt:i4>
      </vt:variant>
      <vt:variant>
        <vt:i4>3167</vt:i4>
      </vt:variant>
      <vt:variant>
        <vt:i4>0</vt:i4>
      </vt:variant>
      <vt:variant>
        <vt:i4>5</vt:i4>
      </vt:variant>
      <vt:variant>
        <vt:lpwstr/>
      </vt:variant>
      <vt:variant>
        <vt:lpwstr>_Toc121745415</vt:lpwstr>
      </vt:variant>
      <vt:variant>
        <vt:i4>1441840</vt:i4>
      </vt:variant>
      <vt:variant>
        <vt:i4>3161</vt:i4>
      </vt:variant>
      <vt:variant>
        <vt:i4>0</vt:i4>
      </vt:variant>
      <vt:variant>
        <vt:i4>5</vt:i4>
      </vt:variant>
      <vt:variant>
        <vt:lpwstr/>
      </vt:variant>
      <vt:variant>
        <vt:lpwstr>_Toc121745414</vt:lpwstr>
      </vt:variant>
      <vt:variant>
        <vt:i4>1441840</vt:i4>
      </vt:variant>
      <vt:variant>
        <vt:i4>3155</vt:i4>
      </vt:variant>
      <vt:variant>
        <vt:i4>0</vt:i4>
      </vt:variant>
      <vt:variant>
        <vt:i4>5</vt:i4>
      </vt:variant>
      <vt:variant>
        <vt:lpwstr/>
      </vt:variant>
      <vt:variant>
        <vt:lpwstr>_Toc121745413</vt:lpwstr>
      </vt:variant>
      <vt:variant>
        <vt:i4>1441840</vt:i4>
      </vt:variant>
      <vt:variant>
        <vt:i4>3149</vt:i4>
      </vt:variant>
      <vt:variant>
        <vt:i4>0</vt:i4>
      </vt:variant>
      <vt:variant>
        <vt:i4>5</vt:i4>
      </vt:variant>
      <vt:variant>
        <vt:lpwstr/>
      </vt:variant>
      <vt:variant>
        <vt:lpwstr>_Toc121745412</vt:lpwstr>
      </vt:variant>
      <vt:variant>
        <vt:i4>1441840</vt:i4>
      </vt:variant>
      <vt:variant>
        <vt:i4>3143</vt:i4>
      </vt:variant>
      <vt:variant>
        <vt:i4>0</vt:i4>
      </vt:variant>
      <vt:variant>
        <vt:i4>5</vt:i4>
      </vt:variant>
      <vt:variant>
        <vt:lpwstr/>
      </vt:variant>
      <vt:variant>
        <vt:lpwstr>_Toc121745411</vt:lpwstr>
      </vt:variant>
      <vt:variant>
        <vt:i4>1441840</vt:i4>
      </vt:variant>
      <vt:variant>
        <vt:i4>3137</vt:i4>
      </vt:variant>
      <vt:variant>
        <vt:i4>0</vt:i4>
      </vt:variant>
      <vt:variant>
        <vt:i4>5</vt:i4>
      </vt:variant>
      <vt:variant>
        <vt:lpwstr/>
      </vt:variant>
      <vt:variant>
        <vt:lpwstr>_Toc121745410</vt:lpwstr>
      </vt:variant>
      <vt:variant>
        <vt:i4>1507376</vt:i4>
      </vt:variant>
      <vt:variant>
        <vt:i4>3131</vt:i4>
      </vt:variant>
      <vt:variant>
        <vt:i4>0</vt:i4>
      </vt:variant>
      <vt:variant>
        <vt:i4>5</vt:i4>
      </vt:variant>
      <vt:variant>
        <vt:lpwstr/>
      </vt:variant>
      <vt:variant>
        <vt:lpwstr>_Toc121745409</vt:lpwstr>
      </vt:variant>
      <vt:variant>
        <vt:i4>1507376</vt:i4>
      </vt:variant>
      <vt:variant>
        <vt:i4>3125</vt:i4>
      </vt:variant>
      <vt:variant>
        <vt:i4>0</vt:i4>
      </vt:variant>
      <vt:variant>
        <vt:i4>5</vt:i4>
      </vt:variant>
      <vt:variant>
        <vt:lpwstr/>
      </vt:variant>
      <vt:variant>
        <vt:lpwstr>_Toc121745408</vt:lpwstr>
      </vt:variant>
      <vt:variant>
        <vt:i4>1507376</vt:i4>
      </vt:variant>
      <vt:variant>
        <vt:i4>3119</vt:i4>
      </vt:variant>
      <vt:variant>
        <vt:i4>0</vt:i4>
      </vt:variant>
      <vt:variant>
        <vt:i4>5</vt:i4>
      </vt:variant>
      <vt:variant>
        <vt:lpwstr/>
      </vt:variant>
      <vt:variant>
        <vt:lpwstr>_Toc121745407</vt:lpwstr>
      </vt:variant>
      <vt:variant>
        <vt:i4>1507376</vt:i4>
      </vt:variant>
      <vt:variant>
        <vt:i4>3113</vt:i4>
      </vt:variant>
      <vt:variant>
        <vt:i4>0</vt:i4>
      </vt:variant>
      <vt:variant>
        <vt:i4>5</vt:i4>
      </vt:variant>
      <vt:variant>
        <vt:lpwstr/>
      </vt:variant>
      <vt:variant>
        <vt:lpwstr>_Toc121745406</vt:lpwstr>
      </vt:variant>
      <vt:variant>
        <vt:i4>1507376</vt:i4>
      </vt:variant>
      <vt:variant>
        <vt:i4>3107</vt:i4>
      </vt:variant>
      <vt:variant>
        <vt:i4>0</vt:i4>
      </vt:variant>
      <vt:variant>
        <vt:i4>5</vt:i4>
      </vt:variant>
      <vt:variant>
        <vt:lpwstr/>
      </vt:variant>
      <vt:variant>
        <vt:lpwstr>_Toc121745405</vt:lpwstr>
      </vt:variant>
      <vt:variant>
        <vt:i4>1507376</vt:i4>
      </vt:variant>
      <vt:variant>
        <vt:i4>3101</vt:i4>
      </vt:variant>
      <vt:variant>
        <vt:i4>0</vt:i4>
      </vt:variant>
      <vt:variant>
        <vt:i4>5</vt:i4>
      </vt:variant>
      <vt:variant>
        <vt:lpwstr/>
      </vt:variant>
      <vt:variant>
        <vt:lpwstr>_Toc121745404</vt:lpwstr>
      </vt:variant>
      <vt:variant>
        <vt:i4>1507376</vt:i4>
      </vt:variant>
      <vt:variant>
        <vt:i4>3095</vt:i4>
      </vt:variant>
      <vt:variant>
        <vt:i4>0</vt:i4>
      </vt:variant>
      <vt:variant>
        <vt:i4>5</vt:i4>
      </vt:variant>
      <vt:variant>
        <vt:lpwstr/>
      </vt:variant>
      <vt:variant>
        <vt:lpwstr>_Toc121745403</vt:lpwstr>
      </vt:variant>
      <vt:variant>
        <vt:i4>1507376</vt:i4>
      </vt:variant>
      <vt:variant>
        <vt:i4>3089</vt:i4>
      </vt:variant>
      <vt:variant>
        <vt:i4>0</vt:i4>
      </vt:variant>
      <vt:variant>
        <vt:i4>5</vt:i4>
      </vt:variant>
      <vt:variant>
        <vt:lpwstr/>
      </vt:variant>
      <vt:variant>
        <vt:lpwstr>_Toc121745402</vt:lpwstr>
      </vt:variant>
      <vt:variant>
        <vt:i4>1507376</vt:i4>
      </vt:variant>
      <vt:variant>
        <vt:i4>3083</vt:i4>
      </vt:variant>
      <vt:variant>
        <vt:i4>0</vt:i4>
      </vt:variant>
      <vt:variant>
        <vt:i4>5</vt:i4>
      </vt:variant>
      <vt:variant>
        <vt:lpwstr/>
      </vt:variant>
      <vt:variant>
        <vt:lpwstr>_Toc121745401</vt:lpwstr>
      </vt:variant>
      <vt:variant>
        <vt:i4>1507376</vt:i4>
      </vt:variant>
      <vt:variant>
        <vt:i4>3077</vt:i4>
      </vt:variant>
      <vt:variant>
        <vt:i4>0</vt:i4>
      </vt:variant>
      <vt:variant>
        <vt:i4>5</vt:i4>
      </vt:variant>
      <vt:variant>
        <vt:lpwstr/>
      </vt:variant>
      <vt:variant>
        <vt:lpwstr>_Toc121745400</vt:lpwstr>
      </vt:variant>
      <vt:variant>
        <vt:i4>1966135</vt:i4>
      </vt:variant>
      <vt:variant>
        <vt:i4>3071</vt:i4>
      </vt:variant>
      <vt:variant>
        <vt:i4>0</vt:i4>
      </vt:variant>
      <vt:variant>
        <vt:i4>5</vt:i4>
      </vt:variant>
      <vt:variant>
        <vt:lpwstr/>
      </vt:variant>
      <vt:variant>
        <vt:lpwstr>_Toc121745399</vt:lpwstr>
      </vt:variant>
      <vt:variant>
        <vt:i4>1966135</vt:i4>
      </vt:variant>
      <vt:variant>
        <vt:i4>3065</vt:i4>
      </vt:variant>
      <vt:variant>
        <vt:i4>0</vt:i4>
      </vt:variant>
      <vt:variant>
        <vt:i4>5</vt:i4>
      </vt:variant>
      <vt:variant>
        <vt:lpwstr/>
      </vt:variant>
      <vt:variant>
        <vt:lpwstr>_Toc121745398</vt:lpwstr>
      </vt:variant>
      <vt:variant>
        <vt:i4>1966135</vt:i4>
      </vt:variant>
      <vt:variant>
        <vt:i4>3059</vt:i4>
      </vt:variant>
      <vt:variant>
        <vt:i4>0</vt:i4>
      </vt:variant>
      <vt:variant>
        <vt:i4>5</vt:i4>
      </vt:variant>
      <vt:variant>
        <vt:lpwstr/>
      </vt:variant>
      <vt:variant>
        <vt:lpwstr>_Toc121745397</vt:lpwstr>
      </vt:variant>
      <vt:variant>
        <vt:i4>1966135</vt:i4>
      </vt:variant>
      <vt:variant>
        <vt:i4>3053</vt:i4>
      </vt:variant>
      <vt:variant>
        <vt:i4>0</vt:i4>
      </vt:variant>
      <vt:variant>
        <vt:i4>5</vt:i4>
      </vt:variant>
      <vt:variant>
        <vt:lpwstr/>
      </vt:variant>
      <vt:variant>
        <vt:lpwstr>_Toc121745396</vt:lpwstr>
      </vt:variant>
      <vt:variant>
        <vt:i4>1966135</vt:i4>
      </vt:variant>
      <vt:variant>
        <vt:i4>3047</vt:i4>
      </vt:variant>
      <vt:variant>
        <vt:i4>0</vt:i4>
      </vt:variant>
      <vt:variant>
        <vt:i4>5</vt:i4>
      </vt:variant>
      <vt:variant>
        <vt:lpwstr/>
      </vt:variant>
      <vt:variant>
        <vt:lpwstr>_Toc121745395</vt:lpwstr>
      </vt:variant>
      <vt:variant>
        <vt:i4>1966135</vt:i4>
      </vt:variant>
      <vt:variant>
        <vt:i4>3041</vt:i4>
      </vt:variant>
      <vt:variant>
        <vt:i4>0</vt:i4>
      </vt:variant>
      <vt:variant>
        <vt:i4>5</vt:i4>
      </vt:variant>
      <vt:variant>
        <vt:lpwstr/>
      </vt:variant>
      <vt:variant>
        <vt:lpwstr>_Toc121745394</vt:lpwstr>
      </vt:variant>
      <vt:variant>
        <vt:i4>1966135</vt:i4>
      </vt:variant>
      <vt:variant>
        <vt:i4>3035</vt:i4>
      </vt:variant>
      <vt:variant>
        <vt:i4>0</vt:i4>
      </vt:variant>
      <vt:variant>
        <vt:i4>5</vt:i4>
      </vt:variant>
      <vt:variant>
        <vt:lpwstr/>
      </vt:variant>
      <vt:variant>
        <vt:lpwstr>_Toc121745393</vt:lpwstr>
      </vt:variant>
      <vt:variant>
        <vt:i4>1966135</vt:i4>
      </vt:variant>
      <vt:variant>
        <vt:i4>3029</vt:i4>
      </vt:variant>
      <vt:variant>
        <vt:i4>0</vt:i4>
      </vt:variant>
      <vt:variant>
        <vt:i4>5</vt:i4>
      </vt:variant>
      <vt:variant>
        <vt:lpwstr/>
      </vt:variant>
      <vt:variant>
        <vt:lpwstr>_Toc121745392</vt:lpwstr>
      </vt:variant>
      <vt:variant>
        <vt:i4>1966135</vt:i4>
      </vt:variant>
      <vt:variant>
        <vt:i4>3023</vt:i4>
      </vt:variant>
      <vt:variant>
        <vt:i4>0</vt:i4>
      </vt:variant>
      <vt:variant>
        <vt:i4>5</vt:i4>
      </vt:variant>
      <vt:variant>
        <vt:lpwstr/>
      </vt:variant>
      <vt:variant>
        <vt:lpwstr>_Toc121745391</vt:lpwstr>
      </vt:variant>
      <vt:variant>
        <vt:i4>1966135</vt:i4>
      </vt:variant>
      <vt:variant>
        <vt:i4>3017</vt:i4>
      </vt:variant>
      <vt:variant>
        <vt:i4>0</vt:i4>
      </vt:variant>
      <vt:variant>
        <vt:i4>5</vt:i4>
      </vt:variant>
      <vt:variant>
        <vt:lpwstr/>
      </vt:variant>
      <vt:variant>
        <vt:lpwstr>_Toc121745390</vt:lpwstr>
      </vt:variant>
      <vt:variant>
        <vt:i4>2031671</vt:i4>
      </vt:variant>
      <vt:variant>
        <vt:i4>3011</vt:i4>
      </vt:variant>
      <vt:variant>
        <vt:i4>0</vt:i4>
      </vt:variant>
      <vt:variant>
        <vt:i4>5</vt:i4>
      </vt:variant>
      <vt:variant>
        <vt:lpwstr/>
      </vt:variant>
      <vt:variant>
        <vt:lpwstr>_Toc121745389</vt:lpwstr>
      </vt:variant>
      <vt:variant>
        <vt:i4>2031671</vt:i4>
      </vt:variant>
      <vt:variant>
        <vt:i4>3005</vt:i4>
      </vt:variant>
      <vt:variant>
        <vt:i4>0</vt:i4>
      </vt:variant>
      <vt:variant>
        <vt:i4>5</vt:i4>
      </vt:variant>
      <vt:variant>
        <vt:lpwstr/>
      </vt:variant>
      <vt:variant>
        <vt:lpwstr>_Toc121745388</vt:lpwstr>
      </vt:variant>
      <vt:variant>
        <vt:i4>2031671</vt:i4>
      </vt:variant>
      <vt:variant>
        <vt:i4>2999</vt:i4>
      </vt:variant>
      <vt:variant>
        <vt:i4>0</vt:i4>
      </vt:variant>
      <vt:variant>
        <vt:i4>5</vt:i4>
      </vt:variant>
      <vt:variant>
        <vt:lpwstr/>
      </vt:variant>
      <vt:variant>
        <vt:lpwstr>_Toc121745387</vt:lpwstr>
      </vt:variant>
      <vt:variant>
        <vt:i4>2031671</vt:i4>
      </vt:variant>
      <vt:variant>
        <vt:i4>2993</vt:i4>
      </vt:variant>
      <vt:variant>
        <vt:i4>0</vt:i4>
      </vt:variant>
      <vt:variant>
        <vt:i4>5</vt:i4>
      </vt:variant>
      <vt:variant>
        <vt:lpwstr/>
      </vt:variant>
      <vt:variant>
        <vt:lpwstr>_Toc121745386</vt:lpwstr>
      </vt:variant>
      <vt:variant>
        <vt:i4>2031671</vt:i4>
      </vt:variant>
      <vt:variant>
        <vt:i4>2987</vt:i4>
      </vt:variant>
      <vt:variant>
        <vt:i4>0</vt:i4>
      </vt:variant>
      <vt:variant>
        <vt:i4>5</vt:i4>
      </vt:variant>
      <vt:variant>
        <vt:lpwstr/>
      </vt:variant>
      <vt:variant>
        <vt:lpwstr>_Toc121745385</vt:lpwstr>
      </vt:variant>
      <vt:variant>
        <vt:i4>2031671</vt:i4>
      </vt:variant>
      <vt:variant>
        <vt:i4>2981</vt:i4>
      </vt:variant>
      <vt:variant>
        <vt:i4>0</vt:i4>
      </vt:variant>
      <vt:variant>
        <vt:i4>5</vt:i4>
      </vt:variant>
      <vt:variant>
        <vt:lpwstr/>
      </vt:variant>
      <vt:variant>
        <vt:lpwstr>_Toc121745384</vt:lpwstr>
      </vt:variant>
      <vt:variant>
        <vt:i4>2031671</vt:i4>
      </vt:variant>
      <vt:variant>
        <vt:i4>2975</vt:i4>
      </vt:variant>
      <vt:variant>
        <vt:i4>0</vt:i4>
      </vt:variant>
      <vt:variant>
        <vt:i4>5</vt:i4>
      </vt:variant>
      <vt:variant>
        <vt:lpwstr/>
      </vt:variant>
      <vt:variant>
        <vt:lpwstr>_Toc121745383</vt:lpwstr>
      </vt:variant>
      <vt:variant>
        <vt:i4>2031671</vt:i4>
      </vt:variant>
      <vt:variant>
        <vt:i4>2969</vt:i4>
      </vt:variant>
      <vt:variant>
        <vt:i4>0</vt:i4>
      </vt:variant>
      <vt:variant>
        <vt:i4>5</vt:i4>
      </vt:variant>
      <vt:variant>
        <vt:lpwstr/>
      </vt:variant>
      <vt:variant>
        <vt:lpwstr>_Toc121745382</vt:lpwstr>
      </vt:variant>
      <vt:variant>
        <vt:i4>2031671</vt:i4>
      </vt:variant>
      <vt:variant>
        <vt:i4>2963</vt:i4>
      </vt:variant>
      <vt:variant>
        <vt:i4>0</vt:i4>
      </vt:variant>
      <vt:variant>
        <vt:i4>5</vt:i4>
      </vt:variant>
      <vt:variant>
        <vt:lpwstr/>
      </vt:variant>
      <vt:variant>
        <vt:lpwstr>_Toc121745381</vt:lpwstr>
      </vt:variant>
      <vt:variant>
        <vt:i4>2031671</vt:i4>
      </vt:variant>
      <vt:variant>
        <vt:i4>2957</vt:i4>
      </vt:variant>
      <vt:variant>
        <vt:i4>0</vt:i4>
      </vt:variant>
      <vt:variant>
        <vt:i4>5</vt:i4>
      </vt:variant>
      <vt:variant>
        <vt:lpwstr/>
      </vt:variant>
      <vt:variant>
        <vt:lpwstr>_Toc121745380</vt:lpwstr>
      </vt:variant>
      <vt:variant>
        <vt:i4>1048631</vt:i4>
      </vt:variant>
      <vt:variant>
        <vt:i4>2951</vt:i4>
      </vt:variant>
      <vt:variant>
        <vt:i4>0</vt:i4>
      </vt:variant>
      <vt:variant>
        <vt:i4>5</vt:i4>
      </vt:variant>
      <vt:variant>
        <vt:lpwstr/>
      </vt:variant>
      <vt:variant>
        <vt:lpwstr>_Toc121745379</vt:lpwstr>
      </vt:variant>
      <vt:variant>
        <vt:i4>1048631</vt:i4>
      </vt:variant>
      <vt:variant>
        <vt:i4>2945</vt:i4>
      </vt:variant>
      <vt:variant>
        <vt:i4>0</vt:i4>
      </vt:variant>
      <vt:variant>
        <vt:i4>5</vt:i4>
      </vt:variant>
      <vt:variant>
        <vt:lpwstr/>
      </vt:variant>
      <vt:variant>
        <vt:lpwstr>_Toc121745378</vt:lpwstr>
      </vt:variant>
      <vt:variant>
        <vt:i4>1048631</vt:i4>
      </vt:variant>
      <vt:variant>
        <vt:i4>2939</vt:i4>
      </vt:variant>
      <vt:variant>
        <vt:i4>0</vt:i4>
      </vt:variant>
      <vt:variant>
        <vt:i4>5</vt:i4>
      </vt:variant>
      <vt:variant>
        <vt:lpwstr/>
      </vt:variant>
      <vt:variant>
        <vt:lpwstr>_Toc121745377</vt:lpwstr>
      </vt:variant>
      <vt:variant>
        <vt:i4>1048631</vt:i4>
      </vt:variant>
      <vt:variant>
        <vt:i4>2933</vt:i4>
      </vt:variant>
      <vt:variant>
        <vt:i4>0</vt:i4>
      </vt:variant>
      <vt:variant>
        <vt:i4>5</vt:i4>
      </vt:variant>
      <vt:variant>
        <vt:lpwstr/>
      </vt:variant>
      <vt:variant>
        <vt:lpwstr>_Toc121745376</vt:lpwstr>
      </vt:variant>
      <vt:variant>
        <vt:i4>1048631</vt:i4>
      </vt:variant>
      <vt:variant>
        <vt:i4>2927</vt:i4>
      </vt:variant>
      <vt:variant>
        <vt:i4>0</vt:i4>
      </vt:variant>
      <vt:variant>
        <vt:i4>5</vt:i4>
      </vt:variant>
      <vt:variant>
        <vt:lpwstr/>
      </vt:variant>
      <vt:variant>
        <vt:lpwstr>_Toc121745375</vt:lpwstr>
      </vt:variant>
      <vt:variant>
        <vt:i4>1048631</vt:i4>
      </vt:variant>
      <vt:variant>
        <vt:i4>2921</vt:i4>
      </vt:variant>
      <vt:variant>
        <vt:i4>0</vt:i4>
      </vt:variant>
      <vt:variant>
        <vt:i4>5</vt:i4>
      </vt:variant>
      <vt:variant>
        <vt:lpwstr/>
      </vt:variant>
      <vt:variant>
        <vt:lpwstr>_Toc121745374</vt:lpwstr>
      </vt:variant>
      <vt:variant>
        <vt:i4>1048631</vt:i4>
      </vt:variant>
      <vt:variant>
        <vt:i4>2915</vt:i4>
      </vt:variant>
      <vt:variant>
        <vt:i4>0</vt:i4>
      </vt:variant>
      <vt:variant>
        <vt:i4>5</vt:i4>
      </vt:variant>
      <vt:variant>
        <vt:lpwstr/>
      </vt:variant>
      <vt:variant>
        <vt:lpwstr>_Toc121745373</vt:lpwstr>
      </vt:variant>
      <vt:variant>
        <vt:i4>1048631</vt:i4>
      </vt:variant>
      <vt:variant>
        <vt:i4>2909</vt:i4>
      </vt:variant>
      <vt:variant>
        <vt:i4>0</vt:i4>
      </vt:variant>
      <vt:variant>
        <vt:i4>5</vt:i4>
      </vt:variant>
      <vt:variant>
        <vt:lpwstr/>
      </vt:variant>
      <vt:variant>
        <vt:lpwstr>_Toc121745372</vt:lpwstr>
      </vt:variant>
      <vt:variant>
        <vt:i4>1048631</vt:i4>
      </vt:variant>
      <vt:variant>
        <vt:i4>2903</vt:i4>
      </vt:variant>
      <vt:variant>
        <vt:i4>0</vt:i4>
      </vt:variant>
      <vt:variant>
        <vt:i4>5</vt:i4>
      </vt:variant>
      <vt:variant>
        <vt:lpwstr/>
      </vt:variant>
      <vt:variant>
        <vt:lpwstr>_Toc121745371</vt:lpwstr>
      </vt:variant>
      <vt:variant>
        <vt:i4>1048631</vt:i4>
      </vt:variant>
      <vt:variant>
        <vt:i4>2897</vt:i4>
      </vt:variant>
      <vt:variant>
        <vt:i4>0</vt:i4>
      </vt:variant>
      <vt:variant>
        <vt:i4>5</vt:i4>
      </vt:variant>
      <vt:variant>
        <vt:lpwstr/>
      </vt:variant>
      <vt:variant>
        <vt:lpwstr>_Toc121745370</vt:lpwstr>
      </vt:variant>
      <vt:variant>
        <vt:i4>1114167</vt:i4>
      </vt:variant>
      <vt:variant>
        <vt:i4>2891</vt:i4>
      </vt:variant>
      <vt:variant>
        <vt:i4>0</vt:i4>
      </vt:variant>
      <vt:variant>
        <vt:i4>5</vt:i4>
      </vt:variant>
      <vt:variant>
        <vt:lpwstr/>
      </vt:variant>
      <vt:variant>
        <vt:lpwstr>_Toc121745369</vt:lpwstr>
      </vt:variant>
      <vt:variant>
        <vt:i4>1114167</vt:i4>
      </vt:variant>
      <vt:variant>
        <vt:i4>2885</vt:i4>
      </vt:variant>
      <vt:variant>
        <vt:i4>0</vt:i4>
      </vt:variant>
      <vt:variant>
        <vt:i4>5</vt:i4>
      </vt:variant>
      <vt:variant>
        <vt:lpwstr/>
      </vt:variant>
      <vt:variant>
        <vt:lpwstr>_Toc121745368</vt:lpwstr>
      </vt:variant>
      <vt:variant>
        <vt:i4>1114167</vt:i4>
      </vt:variant>
      <vt:variant>
        <vt:i4>2879</vt:i4>
      </vt:variant>
      <vt:variant>
        <vt:i4>0</vt:i4>
      </vt:variant>
      <vt:variant>
        <vt:i4>5</vt:i4>
      </vt:variant>
      <vt:variant>
        <vt:lpwstr/>
      </vt:variant>
      <vt:variant>
        <vt:lpwstr>_Toc121745367</vt:lpwstr>
      </vt:variant>
      <vt:variant>
        <vt:i4>1114167</vt:i4>
      </vt:variant>
      <vt:variant>
        <vt:i4>2873</vt:i4>
      </vt:variant>
      <vt:variant>
        <vt:i4>0</vt:i4>
      </vt:variant>
      <vt:variant>
        <vt:i4>5</vt:i4>
      </vt:variant>
      <vt:variant>
        <vt:lpwstr/>
      </vt:variant>
      <vt:variant>
        <vt:lpwstr>_Toc121745366</vt:lpwstr>
      </vt:variant>
      <vt:variant>
        <vt:i4>1114167</vt:i4>
      </vt:variant>
      <vt:variant>
        <vt:i4>2867</vt:i4>
      </vt:variant>
      <vt:variant>
        <vt:i4>0</vt:i4>
      </vt:variant>
      <vt:variant>
        <vt:i4>5</vt:i4>
      </vt:variant>
      <vt:variant>
        <vt:lpwstr/>
      </vt:variant>
      <vt:variant>
        <vt:lpwstr>_Toc121745365</vt:lpwstr>
      </vt:variant>
      <vt:variant>
        <vt:i4>1114167</vt:i4>
      </vt:variant>
      <vt:variant>
        <vt:i4>2861</vt:i4>
      </vt:variant>
      <vt:variant>
        <vt:i4>0</vt:i4>
      </vt:variant>
      <vt:variant>
        <vt:i4>5</vt:i4>
      </vt:variant>
      <vt:variant>
        <vt:lpwstr/>
      </vt:variant>
      <vt:variant>
        <vt:lpwstr>_Toc121745364</vt:lpwstr>
      </vt:variant>
      <vt:variant>
        <vt:i4>1114167</vt:i4>
      </vt:variant>
      <vt:variant>
        <vt:i4>2855</vt:i4>
      </vt:variant>
      <vt:variant>
        <vt:i4>0</vt:i4>
      </vt:variant>
      <vt:variant>
        <vt:i4>5</vt:i4>
      </vt:variant>
      <vt:variant>
        <vt:lpwstr/>
      </vt:variant>
      <vt:variant>
        <vt:lpwstr>_Toc121745363</vt:lpwstr>
      </vt:variant>
      <vt:variant>
        <vt:i4>1114167</vt:i4>
      </vt:variant>
      <vt:variant>
        <vt:i4>2849</vt:i4>
      </vt:variant>
      <vt:variant>
        <vt:i4>0</vt:i4>
      </vt:variant>
      <vt:variant>
        <vt:i4>5</vt:i4>
      </vt:variant>
      <vt:variant>
        <vt:lpwstr/>
      </vt:variant>
      <vt:variant>
        <vt:lpwstr>_Toc121745362</vt:lpwstr>
      </vt:variant>
      <vt:variant>
        <vt:i4>1114167</vt:i4>
      </vt:variant>
      <vt:variant>
        <vt:i4>2843</vt:i4>
      </vt:variant>
      <vt:variant>
        <vt:i4>0</vt:i4>
      </vt:variant>
      <vt:variant>
        <vt:i4>5</vt:i4>
      </vt:variant>
      <vt:variant>
        <vt:lpwstr/>
      </vt:variant>
      <vt:variant>
        <vt:lpwstr>_Toc121745361</vt:lpwstr>
      </vt:variant>
      <vt:variant>
        <vt:i4>1114167</vt:i4>
      </vt:variant>
      <vt:variant>
        <vt:i4>2837</vt:i4>
      </vt:variant>
      <vt:variant>
        <vt:i4>0</vt:i4>
      </vt:variant>
      <vt:variant>
        <vt:i4>5</vt:i4>
      </vt:variant>
      <vt:variant>
        <vt:lpwstr/>
      </vt:variant>
      <vt:variant>
        <vt:lpwstr>_Toc121745360</vt:lpwstr>
      </vt:variant>
      <vt:variant>
        <vt:i4>1179703</vt:i4>
      </vt:variant>
      <vt:variant>
        <vt:i4>2831</vt:i4>
      </vt:variant>
      <vt:variant>
        <vt:i4>0</vt:i4>
      </vt:variant>
      <vt:variant>
        <vt:i4>5</vt:i4>
      </vt:variant>
      <vt:variant>
        <vt:lpwstr/>
      </vt:variant>
      <vt:variant>
        <vt:lpwstr>_Toc121745359</vt:lpwstr>
      </vt:variant>
      <vt:variant>
        <vt:i4>1179703</vt:i4>
      </vt:variant>
      <vt:variant>
        <vt:i4>2825</vt:i4>
      </vt:variant>
      <vt:variant>
        <vt:i4>0</vt:i4>
      </vt:variant>
      <vt:variant>
        <vt:i4>5</vt:i4>
      </vt:variant>
      <vt:variant>
        <vt:lpwstr/>
      </vt:variant>
      <vt:variant>
        <vt:lpwstr>_Toc121745358</vt:lpwstr>
      </vt:variant>
      <vt:variant>
        <vt:i4>1179703</vt:i4>
      </vt:variant>
      <vt:variant>
        <vt:i4>2819</vt:i4>
      </vt:variant>
      <vt:variant>
        <vt:i4>0</vt:i4>
      </vt:variant>
      <vt:variant>
        <vt:i4>5</vt:i4>
      </vt:variant>
      <vt:variant>
        <vt:lpwstr/>
      </vt:variant>
      <vt:variant>
        <vt:lpwstr>_Toc121745357</vt:lpwstr>
      </vt:variant>
      <vt:variant>
        <vt:i4>1179703</vt:i4>
      </vt:variant>
      <vt:variant>
        <vt:i4>2813</vt:i4>
      </vt:variant>
      <vt:variant>
        <vt:i4>0</vt:i4>
      </vt:variant>
      <vt:variant>
        <vt:i4>5</vt:i4>
      </vt:variant>
      <vt:variant>
        <vt:lpwstr/>
      </vt:variant>
      <vt:variant>
        <vt:lpwstr>_Toc121745356</vt:lpwstr>
      </vt:variant>
      <vt:variant>
        <vt:i4>1179703</vt:i4>
      </vt:variant>
      <vt:variant>
        <vt:i4>2807</vt:i4>
      </vt:variant>
      <vt:variant>
        <vt:i4>0</vt:i4>
      </vt:variant>
      <vt:variant>
        <vt:i4>5</vt:i4>
      </vt:variant>
      <vt:variant>
        <vt:lpwstr/>
      </vt:variant>
      <vt:variant>
        <vt:lpwstr>_Toc121745355</vt:lpwstr>
      </vt:variant>
      <vt:variant>
        <vt:i4>1179703</vt:i4>
      </vt:variant>
      <vt:variant>
        <vt:i4>2801</vt:i4>
      </vt:variant>
      <vt:variant>
        <vt:i4>0</vt:i4>
      </vt:variant>
      <vt:variant>
        <vt:i4>5</vt:i4>
      </vt:variant>
      <vt:variant>
        <vt:lpwstr/>
      </vt:variant>
      <vt:variant>
        <vt:lpwstr>_Toc121745354</vt:lpwstr>
      </vt:variant>
      <vt:variant>
        <vt:i4>1179703</vt:i4>
      </vt:variant>
      <vt:variant>
        <vt:i4>2795</vt:i4>
      </vt:variant>
      <vt:variant>
        <vt:i4>0</vt:i4>
      </vt:variant>
      <vt:variant>
        <vt:i4>5</vt:i4>
      </vt:variant>
      <vt:variant>
        <vt:lpwstr/>
      </vt:variant>
      <vt:variant>
        <vt:lpwstr>_Toc121745353</vt:lpwstr>
      </vt:variant>
      <vt:variant>
        <vt:i4>1179703</vt:i4>
      </vt:variant>
      <vt:variant>
        <vt:i4>2789</vt:i4>
      </vt:variant>
      <vt:variant>
        <vt:i4>0</vt:i4>
      </vt:variant>
      <vt:variant>
        <vt:i4>5</vt:i4>
      </vt:variant>
      <vt:variant>
        <vt:lpwstr/>
      </vt:variant>
      <vt:variant>
        <vt:lpwstr>_Toc121745352</vt:lpwstr>
      </vt:variant>
      <vt:variant>
        <vt:i4>1179703</vt:i4>
      </vt:variant>
      <vt:variant>
        <vt:i4>2783</vt:i4>
      </vt:variant>
      <vt:variant>
        <vt:i4>0</vt:i4>
      </vt:variant>
      <vt:variant>
        <vt:i4>5</vt:i4>
      </vt:variant>
      <vt:variant>
        <vt:lpwstr/>
      </vt:variant>
      <vt:variant>
        <vt:lpwstr>_Toc121745351</vt:lpwstr>
      </vt:variant>
      <vt:variant>
        <vt:i4>1179703</vt:i4>
      </vt:variant>
      <vt:variant>
        <vt:i4>2777</vt:i4>
      </vt:variant>
      <vt:variant>
        <vt:i4>0</vt:i4>
      </vt:variant>
      <vt:variant>
        <vt:i4>5</vt:i4>
      </vt:variant>
      <vt:variant>
        <vt:lpwstr/>
      </vt:variant>
      <vt:variant>
        <vt:lpwstr>_Toc121745350</vt:lpwstr>
      </vt:variant>
      <vt:variant>
        <vt:i4>1245239</vt:i4>
      </vt:variant>
      <vt:variant>
        <vt:i4>2771</vt:i4>
      </vt:variant>
      <vt:variant>
        <vt:i4>0</vt:i4>
      </vt:variant>
      <vt:variant>
        <vt:i4>5</vt:i4>
      </vt:variant>
      <vt:variant>
        <vt:lpwstr/>
      </vt:variant>
      <vt:variant>
        <vt:lpwstr>_Toc121745349</vt:lpwstr>
      </vt:variant>
      <vt:variant>
        <vt:i4>1245239</vt:i4>
      </vt:variant>
      <vt:variant>
        <vt:i4>2765</vt:i4>
      </vt:variant>
      <vt:variant>
        <vt:i4>0</vt:i4>
      </vt:variant>
      <vt:variant>
        <vt:i4>5</vt:i4>
      </vt:variant>
      <vt:variant>
        <vt:lpwstr/>
      </vt:variant>
      <vt:variant>
        <vt:lpwstr>_Toc121745348</vt:lpwstr>
      </vt:variant>
      <vt:variant>
        <vt:i4>1245239</vt:i4>
      </vt:variant>
      <vt:variant>
        <vt:i4>2759</vt:i4>
      </vt:variant>
      <vt:variant>
        <vt:i4>0</vt:i4>
      </vt:variant>
      <vt:variant>
        <vt:i4>5</vt:i4>
      </vt:variant>
      <vt:variant>
        <vt:lpwstr/>
      </vt:variant>
      <vt:variant>
        <vt:lpwstr>_Toc121745347</vt:lpwstr>
      </vt:variant>
      <vt:variant>
        <vt:i4>1245239</vt:i4>
      </vt:variant>
      <vt:variant>
        <vt:i4>2753</vt:i4>
      </vt:variant>
      <vt:variant>
        <vt:i4>0</vt:i4>
      </vt:variant>
      <vt:variant>
        <vt:i4>5</vt:i4>
      </vt:variant>
      <vt:variant>
        <vt:lpwstr/>
      </vt:variant>
      <vt:variant>
        <vt:lpwstr>_Toc121745346</vt:lpwstr>
      </vt:variant>
      <vt:variant>
        <vt:i4>1245239</vt:i4>
      </vt:variant>
      <vt:variant>
        <vt:i4>2747</vt:i4>
      </vt:variant>
      <vt:variant>
        <vt:i4>0</vt:i4>
      </vt:variant>
      <vt:variant>
        <vt:i4>5</vt:i4>
      </vt:variant>
      <vt:variant>
        <vt:lpwstr/>
      </vt:variant>
      <vt:variant>
        <vt:lpwstr>_Toc121745345</vt:lpwstr>
      </vt:variant>
      <vt:variant>
        <vt:i4>1245239</vt:i4>
      </vt:variant>
      <vt:variant>
        <vt:i4>2741</vt:i4>
      </vt:variant>
      <vt:variant>
        <vt:i4>0</vt:i4>
      </vt:variant>
      <vt:variant>
        <vt:i4>5</vt:i4>
      </vt:variant>
      <vt:variant>
        <vt:lpwstr/>
      </vt:variant>
      <vt:variant>
        <vt:lpwstr>_Toc121745344</vt:lpwstr>
      </vt:variant>
      <vt:variant>
        <vt:i4>1245239</vt:i4>
      </vt:variant>
      <vt:variant>
        <vt:i4>2735</vt:i4>
      </vt:variant>
      <vt:variant>
        <vt:i4>0</vt:i4>
      </vt:variant>
      <vt:variant>
        <vt:i4>5</vt:i4>
      </vt:variant>
      <vt:variant>
        <vt:lpwstr/>
      </vt:variant>
      <vt:variant>
        <vt:lpwstr>_Toc121745343</vt:lpwstr>
      </vt:variant>
      <vt:variant>
        <vt:i4>1245239</vt:i4>
      </vt:variant>
      <vt:variant>
        <vt:i4>2729</vt:i4>
      </vt:variant>
      <vt:variant>
        <vt:i4>0</vt:i4>
      </vt:variant>
      <vt:variant>
        <vt:i4>5</vt:i4>
      </vt:variant>
      <vt:variant>
        <vt:lpwstr/>
      </vt:variant>
      <vt:variant>
        <vt:lpwstr>_Toc121745342</vt:lpwstr>
      </vt:variant>
      <vt:variant>
        <vt:i4>1245239</vt:i4>
      </vt:variant>
      <vt:variant>
        <vt:i4>2723</vt:i4>
      </vt:variant>
      <vt:variant>
        <vt:i4>0</vt:i4>
      </vt:variant>
      <vt:variant>
        <vt:i4>5</vt:i4>
      </vt:variant>
      <vt:variant>
        <vt:lpwstr/>
      </vt:variant>
      <vt:variant>
        <vt:lpwstr>_Toc121745341</vt:lpwstr>
      </vt:variant>
      <vt:variant>
        <vt:i4>1245239</vt:i4>
      </vt:variant>
      <vt:variant>
        <vt:i4>2717</vt:i4>
      </vt:variant>
      <vt:variant>
        <vt:i4>0</vt:i4>
      </vt:variant>
      <vt:variant>
        <vt:i4>5</vt:i4>
      </vt:variant>
      <vt:variant>
        <vt:lpwstr/>
      </vt:variant>
      <vt:variant>
        <vt:lpwstr>_Toc121745340</vt:lpwstr>
      </vt:variant>
      <vt:variant>
        <vt:i4>1310775</vt:i4>
      </vt:variant>
      <vt:variant>
        <vt:i4>2711</vt:i4>
      </vt:variant>
      <vt:variant>
        <vt:i4>0</vt:i4>
      </vt:variant>
      <vt:variant>
        <vt:i4>5</vt:i4>
      </vt:variant>
      <vt:variant>
        <vt:lpwstr/>
      </vt:variant>
      <vt:variant>
        <vt:lpwstr>_Toc121745339</vt:lpwstr>
      </vt:variant>
      <vt:variant>
        <vt:i4>1310775</vt:i4>
      </vt:variant>
      <vt:variant>
        <vt:i4>2705</vt:i4>
      </vt:variant>
      <vt:variant>
        <vt:i4>0</vt:i4>
      </vt:variant>
      <vt:variant>
        <vt:i4>5</vt:i4>
      </vt:variant>
      <vt:variant>
        <vt:lpwstr/>
      </vt:variant>
      <vt:variant>
        <vt:lpwstr>_Toc121745338</vt:lpwstr>
      </vt:variant>
      <vt:variant>
        <vt:i4>1310775</vt:i4>
      </vt:variant>
      <vt:variant>
        <vt:i4>2699</vt:i4>
      </vt:variant>
      <vt:variant>
        <vt:i4>0</vt:i4>
      </vt:variant>
      <vt:variant>
        <vt:i4>5</vt:i4>
      </vt:variant>
      <vt:variant>
        <vt:lpwstr/>
      </vt:variant>
      <vt:variant>
        <vt:lpwstr>_Toc121745337</vt:lpwstr>
      </vt:variant>
      <vt:variant>
        <vt:i4>1310775</vt:i4>
      </vt:variant>
      <vt:variant>
        <vt:i4>2693</vt:i4>
      </vt:variant>
      <vt:variant>
        <vt:i4>0</vt:i4>
      </vt:variant>
      <vt:variant>
        <vt:i4>5</vt:i4>
      </vt:variant>
      <vt:variant>
        <vt:lpwstr/>
      </vt:variant>
      <vt:variant>
        <vt:lpwstr>_Toc121745336</vt:lpwstr>
      </vt:variant>
      <vt:variant>
        <vt:i4>1310775</vt:i4>
      </vt:variant>
      <vt:variant>
        <vt:i4>2687</vt:i4>
      </vt:variant>
      <vt:variant>
        <vt:i4>0</vt:i4>
      </vt:variant>
      <vt:variant>
        <vt:i4>5</vt:i4>
      </vt:variant>
      <vt:variant>
        <vt:lpwstr/>
      </vt:variant>
      <vt:variant>
        <vt:lpwstr>_Toc121745335</vt:lpwstr>
      </vt:variant>
      <vt:variant>
        <vt:i4>1310775</vt:i4>
      </vt:variant>
      <vt:variant>
        <vt:i4>2681</vt:i4>
      </vt:variant>
      <vt:variant>
        <vt:i4>0</vt:i4>
      </vt:variant>
      <vt:variant>
        <vt:i4>5</vt:i4>
      </vt:variant>
      <vt:variant>
        <vt:lpwstr/>
      </vt:variant>
      <vt:variant>
        <vt:lpwstr>_Toc121745334</vt:lpwstr>
      </vt:variant>
      <vt:variant>
        <vt:i4>1310775</vt:i4>
      </vt:variant>
      <vt:variant>
        <vt:i4>2675</vt:i4>
      </vt:variant>
      <vt:variant>
        <vt:i4>0</vt:i4>
      </vt:variant>
      <vt:variant>
        <vt:i4>5</vt:i4>
      </vt:variant>
      <vt:variant>
        <vt:lpwstr/>
      </vt:variant>
      <vt:variant>
        <vt:lpwstr>_Toc121745333</vt:lpwstr>
      </vt:variant>
      <vt:variant>
        <vt:i4>1310775</vt:i4>
      </vt:variant>
      <vt:variant>
        <vt:i4>2669</vt:i4>
      </vt:variant>
      <vt:variant>
        <vt:i4>0</vt:i4>
      </vt:variant>
      <vt:variant>
        <vt:i4>5</vt:i4>
      </vt:variant>
      <vt:variant>
        <vt:lpwstr/>
      </vt:variant>
      <vt:variant>
        <vt:lpwstr>_Toc121745332</vt:lpwstr>
      </vt:variant>
      <vt:variant>
        <vt:i4>1310775</vt:i4>
      </vt:variant>
      <vt:variant>
        <vt:i4>2663</vt:i4>
      </vt:variant>
      <vt:variant>
        <vt:i4>0</vt:i4>
      </vt:variant>
      <vt:variant>
        <vt:i4>5</vt:i4>
      </vt:variant>
      <vt:variant>
        <vt:lpwstr/>
      </vt:variant>
      <vt:variant>
        <vt:lpwstr>_Toc121745331</vt:lpwstr>
      </vt:variant>
      <vt:variant>
        <vt:i4>1310775</vt:i4>
      </vt:variant>
      <vt:variant>
        <vt:i4>2657</vt:i4>
      </vt:variant>
      <vt:variant>
        <vt:i4>0</vt:i4>
      </vt:variant>
      <vt:variant>
        <vt:i4>5</vt:i4>
      </vt:variant>
      <vt:variant>
        <vt:lpwstr/>
      </vt:variant>
      <vt:variant>
        <vt:lpwstr>_Toc121745330</vt:lpwstr>
      </vt:variant>
      <vt:variant>
        <vt:i4>1376311</vt:i4>
      </vt:variant>
      <vt:variant>
        <vt:i4>2651</vt:i4>
      </vt:variant>
      <vt:variant>
        <vt:i4>0</vt:i4>
      </vt:variant>
      <vt:variant>
        <vt:i4>5</vt:i4>
      </vt:variant>
      <vt:variant>
        <vt:lpwstr/>
      </vt:variant>
      <vt:variant>
        <vt:lpwstr>_Toc121745329</vt:lpwstr>
      </vt:variant>
      <vt:variant>
        <vt:i4>1376311</vt:i4>
      </vt:variant>
      <vt:variant>
        <vt:i4>2645</vt:i4>
      </vt:variant>
      <vt:variant>
        <vt:i4>0</vt:i4>
      </vt:variant>
      <vt:variant>
        <vt:i4>5</vt:i4>
      </vt:variant>
      <vt:variant>
        <vt:lpwstr/>
      </vt:variant>
      <vt:variant>
        <vt:lpwstr>_Toc121745328</vt:lpwstr>
      </vt:variant>
      <vt:variant>
        <vt:i4>1376311</vt:i4>
      </vt:variant>
      <vt:variant>
        <vt:i4>2639</vt:i4>
      </vt:variant>
      <vt:variant>
        <vt:i4>0</vt:i4>
      </vt:variant>
      <vt:variant>
        <vt:i4>5</vt:i4>
      </vt:variant>
      <vt:variant>
        <vt:lpwstr/>
      </vt:variant>
      <vt:variant>
        <vt:lpwstr>_Toc121745327</vt:lpwstr>
      </vt:variant>
      <vt:variant>
        <vt:i4>1376311</vt:i4>
      </vt:variant>
      <vt:variant>
        <vt:i4>2633</vt:i4>
      </vt:variant>
      <vt:variant>
        <vt:i4>0</vt:i4>
      </vt:variant>
      <vt:variant>
        <vt:i4>5</vt:i4>
      </vt:variant>
      <vt:variant>
        <vt:lpwstr/>
      </vt:variant>
      <vt:variant>
        <vt:lpwstr>_Toc121745326</vt:lpwstr>
      </vt:variant>
      <vt:variant>
        <vt:i4>1376311</vt:i4>
      </vt:variant>
      <vt:variant>
        <vt:i4>2627</vt:i4>
      </vt:variant>
      <vt:variant>
        <vt:i4>0</vt:i4>
      </vt:variant>
      <vt:variant>
        <vt:i4>5</vt:i4>
      </vt:variant>
      <vt:variant>
        <vt:lpwstr/>
      </vt:variant>
      <vt:variant>
        <vt:lpwstr>_Toc121745325</vt:lpwstr>
      </vt:variant>
      <vt:variant>
        <vt:i4>1376311</vt:i4>
      </vt:variant>
      <vt:variant>
        <vt:i4>2621</vt:i4>
      </vt:variant>
      <vt:variant>
        <vt:i4>0</vt:i4>
      </vt:variant>
      <vt:variant>
        <vt:i4>5</vt:i4>
      </vt:variant>
      <vt:variant>
        <vt:lpwstr/>
      </vt:variant>
      <vt:variant>
        <vt:lpwstr>_Toc121745324</vt:lpwstr>
      </vt:variant>
      <vt:variant>
        <vt:i4>1376311</vt:i4>
      </vt:variant>
      <vt:variant>
        <vt:i4>2615</vt:i4>
      </vt:variant>
      <vt:variant>
        <vt:i4>0</vt:i4>
      </vt:variant>
      <vt:variant>
        <vt:i4>5</vt:i4>
      </vt:variant>
      <vt:variant>
        <vt:lpwstr/>
      </vt:variant>
      <vt:variant>
        <vt:lpwstr>_Toc121745323</vt:lpwstr>
      </vt:variant>
      <vt:variant>
        <vt:i4>1376311</vt:i4>
      </vt:variant>
      <vt:variant>
        <vt:i4>2609</vt:i4>
      </vt:variant>
      <vt:variant>
        <vt:i4>0</vt:i4>
      </vt:variant>
      <vt:variant>
        <vt:i4>5</vt:i4>
      </vt:variant>
      <vt:variant>
        <vt:lpwstr/>
      </vt:variant>
      <vt:variant>
        <vt:lpwstr>_Toc121745322</vt:lpwstr>
      </vt:variant>
      <vt:variant>
        <vt:i4>1376311</vt:i4>
      </vt:variant>
      <vt:variant>
        <vt:i4>2603</vt:i4>
      </vt:variant>
      <vt:variant>
        <vt:i4>0</vt:i4>
      </vt:variant>
      <vt:variant>
        <vt:i4>5</vt:i4>
      </vt:variant>
      <vt:variant>
        <vt:lpwstr/>
      </vt:variant>
      <vt:variant>
        <vt:lpwstr>_Toc121745321</vt:lpwstr>
      </vt:variant>
      <vt:variant>
        <vt:i4>1376311</vt:i4>
      </vt:variant>
      <vt:variant>
        <vt:i4>2597</vt:i4>
      </vt:variant>
      <vt:variant>
        <vt:i4>0</vt:i4>
      </vt:variant>
      <vt:variant>
        <vt:i4>5</vt:i4>
      </vt:variant>
      <vt:variant>
        <vt:lpwstr/>
      </vt:variant>
      <vt:variant>
        <vt:lpwstr>_Toc121745320</vt:lpwstr>
      </vt:variant>
      <vt:variant>
        <vt:i4>1441847</vt:i4>
      </vt:variant>
      <vt:variant>
        <vt:i4>2591</vt:i4>
      </vt:variant>
      <vt:variant>
        <vt:i4>0</vt:i4>
      </vt:variant>
      <vt:variant>
        <vt:i4>5</vt:i4>
      </vt:variant>
      <vt:variant>
        <vt:lpwstr/>
      </vt:variant>
      <vt:variant>
        <vt:lpwstr>_Toc121745319</vt:lpwstr>
      </vt:variant>
      <vt:variant>
        <vt:i4>1441847</vt:i4>
      </vt:variant>
      <vt:variant>
        <vt:i4>2585</vt:i4>
      </vt:variant>
      <vt:variant>
        <vt:i4>0</vt:i4>
      </vt:variant>
      <vt:variant>
        <vt:i4>5</vt:i4>
      </vt:variant>
      <vt:variant>
        <vt:lpwstr/>
      </vt:variant>
      <vt:variant>
        <vt:lpwstr>_Toc121745318</vt:lpwstr>
      </vt:variant>
      <vt:variant>
        <vt:i4>1441847</vt:i4>
      </vt:variant>
      <vt:variant>
        <vt:i4>2579</vt:i4>
      </vt:variant>
      <vt:variant>
        <vt:i4>0</vt:i4>
      </vt:variant>
      <vt:variant>
        <vt:i4>5</vt:i4>
      </vt:variant>
      <vt:variant>
        <vt:lpwstr/>
      </vt:variant>
      <vt:variant>
        <vt:lpwstr>_Toc121745317</vt:lpwstr>
      </vt:variant>
      <vt:variant>
        <vt:i4>1441847</vt:i4>
      </vt:variant>
      <vt:variant>
        <vt:i4>2573</vt:i4>
      </vt:variant>
      <vt:variant>
        <vt:i4>0</vt:i4>
      </vt:variant>
      <vt:variant>
        <vt:i4>5</vt:i4>
      </vt:variant>
      <vt:variant>
        <vt:lpwstr/>
      </vt:variant>
      <vt:variant>
        <vt:lpwstr>_Toc121745316</vt:lpwstr>
      </vt:variant>
      <vt:variant>
        <vt:i4>1441847</vt:i4>
      </vt:variant>
      <vt:variant>
        <vt:i4>2567</vt:i4>
      </vt:variant>
      <vt:variant>
        <vt:i4>0</vt:i4>
      </vt:variant>
      <vt:variant>
        <vt:i4>5</vt:i4>
      </vt:variant>
      <vt:variant>
        <vt:lpwstr/>
      </vt:variant>
      <vt:variant>
        <vt:lpwstr>_Toc121745315</vt:lpwstr>
      </vt:variant>
      <vt:variant>
        <vt:i4>1441847</vt:i4>
      </vt:variant>
      <vt:variant>
        <vt:i4>2561</vt:i4>
      </vt:variant>
      <vt:variant>
        <vt:i4>0</vt:i4>
      </vt:variant>
      <vt:variant>
        <vt:i4>5</vt:i4>
      </vt:variant>
      <vt:variant>
        <vt:lpwstr/>
      </vt:variant>
      <vt:variant>
        <vt:lpwstr>_Toc121745314</vt:lpwstr>
      </vt:variant>
      <vt:variant>
        <vt:i4>1441847</vt:i4>
      </vt:variant>
      <vt:variant>
        <vt:i4>2555</vt:i4>
      </vt:variant>
      <vt:variant>
        <vt:i4>0</vt:i4>
      </vt:variant>
      <vt:variant>
        <vt:i4>5</vt:i4>
      </vt:variant>
      <vt:variant>
        <vt:lpwstr/>
      </vt:variant>
      <vt:variant>
        <vt:lpwstr>_Toc121745313</vt:lpwstr>
      </vt:variant>
      <vt:variant>
        <vt:i4>1441847</vt:i4>
      </vt:variant>
      <vt:variant>
        <vt:i4>2549</vt:i4>
      </vt:variant>
      <vt:variant>
        <vt:i4>0</vt:i4>
      </vt:variant>
      <vt:variant>
        <vt:i4>5</vt:i4>
      </vt:variant>
      <vt:variant>
        <vt:lpwstr/>
      </vt:variant>
      <vt:variant>
        <vt:lpwstr>_Toc121745312</vt:lpwstr>
      </vt:variant>
      <vt:variant>
        <vt:i4>1441847</vt:i4>
      </vt:variant>
      <vt:variant>
        <vt:i4>2543</vt:i4>
      </vt:variant>
      <vt:variant>
        <vt:i4>0</vt:i4>
      </vt:variant>
      <vt:variant>
        <vt:i4>5</vt:i4>
      </vt:variant>
      <vt:variant>
        <vt:lpwstr/>
      </vt:variant>
      <vt:variant>
        <vt:lpwstr>_Toc121745311</vt:lpwstr>
      </vt:variant>
      <vt:variant>
        <vt:i4>1441847</vt:i4>
      </vt:variant>
      <vt:variant>
        <vt:i4>2537</vt:i4>
      </vt:variant>
      <vt:variant>
        <vt:i4>0</vt:i4>
      </vt:variant>
      <vt:variant>
        <vt:i4>5</vt:i4>
      </vt:variant>
      <vt:variant>
        <vt:lpwstr/>
      </vt:variant>
      <vt:variant>
        <vt:lpwstr>_Toc121745310</vt:lpwstr>
      </vt:variant>
      <vt:variant>
        <vt:i4>1507383</vt:i4>
      </vt:variant>
      <vt:variant>
        <vt:i4>2531</vt:i4>
      </vt:variant>
      <vt:variant>
        <vt:i4>0</vt:i4>
      </vt:variant>
      <vt:variant>
        <vt:i4>5</vt:i4>
      </vt:variant>
      <vt:variant>
        <vt:lpwstr/>
      </vt:variant>
      <vt:variant>
        <vt:lpwstr>_Toc121745309</vt:lpwstr>
      </vt:variant>
      <vt:variant>
        <vt:i4>1507383</vt:i4>
      </vt:variant>
      <vt:variant>
        <vt:i4>2525</vt:i4>
      </vt:variant>
      <vt:variant>
        <vt:i4>0</vt:i4>
      </vt:variant>
      <vt:variant>
        <vt:i4>5</vt:i4>
      </vt:variant>
      <vt:variant>
        <vt:lpwstr/>
      </vt:variant>
      <vt:variant>
        <vt:lpwstr>_Toc121745308</vt:lpwstr>
      </vt:variant>
      <vt:variant>
        <vt:i4>1507383</vt:i4>
      </vt:variant>
      <vt:variant>
        <vt:i4>2519</vt:i4>
      </vt:variant>
      <vt:variant>
        <vt:i4>0</vt:i4>
      </vt:variant>
      <vt:variant>
        <vt:i4>5</vt:i4>
      </vt:variant>
      <vt:variant>
        <vt:lpwstr/>
      </vt:variant>
      <vt:variant>
        <vt:lpwstr>_Toc121745307</vt:lpwstr>
      </vt:variant>
      <vt:variant>
        <vt:i4>1507383</vt:i4>
      </vt:variant>
      <vt:variant>
        <vt:i4>2513</vt:i4>
      </vt:variant>
      <vt:variant>
        <vt:i4>0</vt:i4>
      </vt:variant>
      <vt:variant>
        <vt:i4>5</vt:i4>
      </vt:variant>
      <vt:variant>
        <vt:lpwstr/>
      </vt:variant>
      <vt:variant>
        <vt:lpwstr>_Toc121745306</vt:lpwstr>
      </vt:variant>
      <vt:variant>
        <vt:i4>1507383</vt:i4>
      </vt:variant>
      <vt:variant>
        <vt:i4>2507</vt:i4>
      </vt:variant>
      <vt:variant>
        <vt:i4>0</vt:i4>
      </vt:variant>
      <vt:variant>
        <vt:i4>5</vt:i4>
      </vt:variant>
      <vt:variant>
        <vt:lpwstr/>
      </vt:variant>
      <vt:variant>
        <vt:lpwstr>_Toc121745305</vt:lpwstr>
      </vt:variant>
      <vt:variant>
        <vt:i4>1507383</vt:i4>
      </vt:variant>
      <vt:variant>
        <vt:i4>2501</vt:i4>
      </vt:variant>
      <vt:variant>
        <vt:i4>0</vt:i4>
      </vt:variant>
      <vt:variant>
        <vt:i4>5</vt:i4>
      </vt:variant>
      <vt:variant>
        <vt:lpwstr/>
      </vt:variant>
      <vt:variant>
        <vt:lpwstr>_Toc121745304</vt:lpwstr>
      </vt:variant>
      <vt:variant>
        <vt:i4>1507383</vt:i4>
      </vt:variant>
      <vt:variant>
        <vt:i4>2495</vt:i4>
      </vt:variant>
      <vt:variant>
        <vt:i4>0</vt:i4>
      </vt:variant>
      <vt:variant>
        <vt:i4>5</vt:i4>
      </vt:variant>
      <vt:variant>
        <vt:lpwstr/>
      </vt:variant>
      <vt:variant>
        <vt:lpwstr>_Toc121745303</vt:lpwstr>
      </vt:variant>
      <vt:variant>
        <vt:i4>1507383</vt:i4>
      </vt:variant>
      <vt:variant>
        <vt:i4>2489</vt:i4>
      </vt:variant>
      <vt:variant>
        <vt:i4>0</vt:i4>
      </vt:variant>
      <vt:variant>
        <vt:i4>5</vt:i4>
      </vt:variant>
      <vt:variant>
        <vt:lpwstr/>
      </vt:variant>
      <vt:variant>
        <vt:lpwstr>_Toc121745302</vt:lpwstr>
      </vt:variant>
      <vt:variant>
        <vt:i4>1507383</vt:i4>
      </vt:variant>
      <vt:variant>
        <vt:i4>2483</vt:i4>
      </vt:variant>
      <vt:variant>
        <vt:i4>0</vt:i4>
      </vt:variant>
      <vt:variant>
        <vt:i4>5</vt:i4>
      </vt:variant>
      <vt:variant>
        <vt:lpwstr/>
      </vt:variant>
      <vt:variant>
        <vt:lpwstr>_Toc121745301</vt:lpwstr>
      </vt:variant>
      <vt:variant>
        <vt:i4>1507383</vt:i4>
      </vt:variant>
      <vt:variant>
        <vt:i4>2477</vt:i4>
      </vt:variant>
      <vt:variant>
        <vt:i4>0</vt:i4>
      </vt:variant>
      <vt:variant>
        <vt:i4>5</vt:i4>
      </vt:variant>
      <vt:variant>
        <vt:lpwstr/>
      </vt:variant>
      <vt:variant>
        <vt:lpwstr>_Toc121745300</vt:lpwstr>
      </vt:variant>
      <vt:variant>
        <vt:i4>1966134</vt:i4>
      </vt:variant>
      <vt:variant>
        <vt:i4>2471</vt:i4>
      </vt:variant>
      <vt:variant>
        <vt:i4>0</vt:i4>
      </vt:variant>
      <vt:variant>
        <vt:i4>5</vt:i4>
      </vt:variant>
      <vt:variant>
        <vt:lpwstr/>
      </vt:variant>
      <vt:variant>
        <vt:lpwstr>_Toc121745299</vt:lpwstr>
      </vt:variant>
      <vt:variant>
        <vt:i4>1966134</vt:i4>
      </vt:variant>
      <vt:variant>
        <vt:i4>2465</vt:i4>
      </vt:variant>
      <vt:variant>
        <vt:i4>0</vt:i4>
      </vt:variant>
      <vt:variant>
        <vt:i4>5</vt:i4>
      </vt:variant>
      <vt:variant>
        <vt:lpwstr/>
      </vt:variant>
      <vt:variant>
        <vt:lpwstr>_Toc121745298</vt:lpwstr>
      </vt:variant>
      <vt:variant>
        <vt:i4>1966134</vt:i4>
      </vt:variant>
      <vt:variant>
        <vt:i4>2459</vt:i4>
      </vt:variant>
      <vt:variant>
        <vt:i4>0</vt:i4>
      </vt:variant>
      <vt:variant>
        <vt:i4>5</vt:i4>
      </vt:variant>
      <vt:variant>
        <vt:lpwstr/>
      </vt:variant>
      <vt:variant>
        <vt:lpwstr>_Toc121745297</vt:lpwstr>
      </vt:variant>
      <vt:variant>
        <vt:i4>1966134</vt:i4>
      </vt:variant>
      <vt:variant>
        <vt:i4>2453</vt:i4>
      </vt:variant>
      <vt:variant>
        <vt:i4>0</vt:i4>
      </vt:variant>
      <vt:variant>
        <vt:i4>5</vt:i4>
      </vt:variant>
      <vt:variant>
        <vt:lpwstr/>
      </vt:variant>
      <vt:variant>
        <vt:lpwstr>_Toc121745296</vt:lpwstr>
      </vt:variant>
      <vt:variant>
        <vt:i4>1966134</vt:i4>
      </vt:variant>
      <vt:variant>
        <vt:i4>2447</vt:i4>
      </vt:variant>
      <vt:variant>
        <vt:i4>0</vt:i4>
      </vt:variant>
      <vt:variant>
        <vt:i4>5</vt:i4>
      </vt:variant>
      <vt:variant>
        <vt:lpwstr/>
      </vt:variant>
      <vt:variant>
        <vt:lpwstr>_Toc121745295</vt:lpwstr>
      </vt:variant>
      <vt:variant>
        <vt:i4>1966134</vt:i4>
      </vt:variant>
      <vt:variant>
        <vt:i4>2441</vt:i4>
      </vt:variant>
      <vt:variant>
        <vt:i4>0</vt:i4>
      </vt:variant>
      <vt:variant>
        <vt:i4>5</vt:i4>
      </vt:variant>
      <vt:variant>
        <vt:lpwstr/>
      </vt:variant>
      <vt:variant>
        <vt:lpwstr>_Toc121745294</vt:lpwstr>
      </vt:variant>
      <vt:variant>
        <vt:i4>1966134</vt:i4>
      </vt:variant>
      <vt:variant>
        <vt:i4>2435</vt:i4>
      </vt:variant>
      <vt:variant>
        <vt:i4>0</vt:i4>
      </vt:variant>
      <vt:variant>
        <vt:i4>5</vt:i4>
      </vt:variant>
      <vt:variant>
        <vt:lpwstr/>
      </vt:variant>
      <vt:variant>
        <vt:lpwstr>_Toc121745293</vt:lpwstr>
      </vt:variant>
      <vt:variant>
        <vt:i4>1966134</vt:i4>
      </vt:variant>
      <vt:variant>
        <vt:i4>2429</vt:i4>
      </vt:variant>
      <vt:variant>
        <vt:i4>0</vt:i4>
      </vt:variant>
      <vt:variant>
        <vt:i4>5</vt:i4>
      </vt:variant>
      <vt:variant>
        <vt:lpwstr/>
      </vt:variant>
      <vt:variant>
        <vt:lpwstr>_Toc121745292</vt:lpwstr>
      </vt:variant>
      <vt:variant>
        <vt:i4>1966134</vt:i4>
      </vt:variant>
      <vt:variant>
        <vt:i4>2423</vt:i4>
      </vt:variant>
      <vt:variant>
        <vt:i4>0</vt:i4>
      </vt:variant>
      <vt:variant>
        <vt:i4>5</vt:i4>
      </vt:variant>
      <vt:variant>
        <vt:lpwstr/>
      </vt:variant>
      <vt:variant>
        <vt:lpwstr>_Toc121745291</vt:lpwstr>
      </vt:variant>
      <vt:variant>
        <vt:i4>1966134</vt:i4>
      </vt:variant>
      <vt:variant>
        <vt:i4>2417</vt:i4>
      </vt:variant>
      <vt:variant>
        <vt:i4>0</vt:i4>
      </vt:variant>
      <vt:variant>
        <vt:i4>5</vt:i4>
      </vt:variant>
      <vt:variant>
        <vt:lpwstr/>
      </vt:variant>
      <vt:variant>
        <vt:lpwstr>_Toc121745290</vt:lpwstr>
      </vt:variant>
      <vt:variant>
        <vt:i4>2031670</vt:i4>
      </vt:variant>
      <vt:variant>
        <vt:i4>2411</vt:i4>
      </vt:variant>
      <vt:variant>
        <vt:i4>0</vt:i4>
      </vt:variant>
      <vt:variant>
        <vt:i4>5</vt:i4>
      </vt:variant>
      <vt:variant>
        <vt:lpwstr/>
      </vt:variant>
      <vt:variant>
        <vt:lpwstr>_Toc121745289</vt:lpwstr>
      </vt:variant>
      <vt:variant>
        <vt:i4>2031670</vt:i4>
      </vt:variant>
      <vt:variant>
        <vt:i4>2405</vt:i4>
      </vt:variant>
      <vt:variant>
        <vt:i4>0</vt:i4>
      </vt:variant>
      <vt:variant>
        <vt:i4>5</vt:i4>
      </vt:variant>
      <vt:variant>
        <vt:lpwstr/>
      </vt:variant>
      <vt:variant>
        <vt:lpwstr>_Toc121745288</vt:lpwstr>
      </vt:variant>
      <vt:variant>
        <vt:i4>2031670</vt:i4>
      </vt:variant>
      <vt:variant>
        <vt:i4>2399</vt:i4>
      </vt:variant>
      <vt:variant>
        <vt:i4>0</vt:i4>
      </vt:variant>
      <vt:variant>
        <vt:i4>5</vt:i4>
      </vt:variant>
      <vt:variant>
        <vt:lpwstr/>
      </vt:variant>
      <vt:variant>
        <vt:lpwstr>_Toc121745287</vt:lpwstr>
      </vt:variant>
      <vt:variant>
        <vt:i4>2031670</vt:i4>
      </vt:variant>
      <vt:variant>
        <vt:i4>2393</vt:i4>
      </vt:variant>
      <vt:variant>
        <vt:i4>0</vt:i4>
      </vt:variant>
      <vt:variant>
        <vt:i4>5</vt:i4>
      </vt:variant>
      <vt:variant>
        <vt:lpwstr/>
      </vt:variant>
      <vt:variant>
        <vt:lpwstr>_Toc121745286</vt:lpwstr>
      </vt:variant>
      <vt:variant>
        <vt:i4>2031670</vt:i4>
      </vt:variant>
      <vt:variant>
        <vt:i4>2387</vt:i4>
      </vt:variant>
      <vt:variant>
        <vt:i4>0</vt:i4>
      </vt:variant>
      <vt:variant>
        <vt:i4>5</vt:i4>
      </vt:variant>
      <vt:variant>
        <vt:lpwstr/>
      </vt:variant>
      <vt:variant>
        <vt:lpwstr>_Toc121745285</vt:lpwstr>
      </vt:variant>
      <vt:variant>
        <vt:i4>2031670</vt:i4>
      </vt:variant>
      <vt:variant>
        <vt:i4>2381</vt:i4>
      </vt:variant>
      <vt:variant>
        <vt:i4>0</vt:i4>
      </vt:variant>
      <vt:variant>
        <vt:i4>5</vt:i4>
      </vt:variant>
      <vt:variant>
        <vt:lpwstr/>
      </vt:variant>
      <vt:variant>
        <vt:lpwstr>_Toc121745284</vt:lpwstr>
      </vt:variant>
      <vt:variant>
        <vt:i4>2031670</vt:i4>
      </vt:variant>
      <vt:variant>
        <vt:i4>2375</vt:i4>
      </vt:variant>
      <vt:variant>
        <vt:i4>0</vt:i4>
      </vt:variant>
      <vt:variant>
        <vt:i4>5</vt:i4>
      </vt:variant>
      <vt:variant>
        <vt:lpwstr/>
      </vt:variant>
      <vt:variant>
        <vt:lpwstr>_Toc121745283</vt:lpwstr>
      </vt:variant>
      <vt:variant>
        <vt:i4>2031670</vt:i4>
      </vt:variant>
      <vt:variant>
        <vt:i4>2369</vt:i4>
      </vt:variant>
      <vt:variant>
        <vt:i4>0</vt:i4>
      </vt:variant>
      <vt:variant>
        <vt:i4>5</vt:i4>
      </vt:variant>
      <vt:variant>
        <vt:lpwstr/>
      </vt:variant>
      <vt:variant>
        <vt:lpwstr>_Toc121745282</vt:lpwstr>
      </vt:variant>
      <vt:variant>
        <vt:i4>2031670</vt:i4>
      </vt:variant>
      <vt:variant>
        <vt:i4>2363</vt:i4>
      </vt:variant>
      <vt:variant>
        <vt:i4>0</vt:i4>
      </vt:variant>
      <vt:variant>
        <vt:i4>5</vt:i4>
      </vt:variant>
      <vt:variant>
        <vt:lpwstr/>
      </vt:variant>
      <vt:variant>
        <vt:lpwstr>_Toc121745281</vt:lpwstr>
      </vt:variant>
      <vt:variant>
        <vt:i4>2031670</vt:i4>
      </vt:variant>
      <vt:variant>
        <vt:i4>2357</vt:i4>
      </vt:variant>
      <vt:variant>
        <vt:i4>0</vt:i4>
      </vt:variant>
      <vt:variant>
        <vt:i4>5</vt:i4>
      </vt:variant>
      <vt:variant>
        <vt:lpwstr/>
      </vt:variant>
      <vt:variant>
        <vt:lpwstr>_Toc121745280</vt:lpwstr>
      </vt:variant>
      <vt:variant>
        <vt:i4>1048630</vt:i4>
      </vt:variant>
      <vt:variant>
        <vt:i4>2351</vt:i4>
      </vt:variant>
      <vt:variant>
        <vt:i4>0</vt:i4>
      </vt:variant>
      <vt:variant>
        <vt:i4>5</vt:i4>
      </vt:variant>
      <vt:variant>
        <vt:lpwstr/>
      </vt:variant>
      <vt:variant>
        <vt:lpwstr>_Toc121745279</vt:lpwstr>
      </vt:variant>
      <vt:variant>
        <vt:i4>1048630</vt:i4>
      </vt:variant>
      <vt:variant>
        <vt:i4>2345</vt:i4>
      </vt:variant>
      <vt:variant>
        <vt:i4>0</vt:i4>
      </vt:variant>
      <vt:variant>
        <vt:i4>5</vt:i4>
      </vt:variant>
      <vt:variant>
        <vt:lpwstr/>
      </vt:variant>
      <vt:variant>
        <vt:lpwstr>_Toc121745278</vt:lpwstr>
      </vt:variant>
      <vt:variant>
        <vt:i4>1048630</vt:i4>
      </vt:variant>
      <vt:variant>
        <vt:i4>2339</vt:i4>
      </vt:variant>
      <vt:variant>
        <vt:i4>0</vt:i4>
      </vt:variant>
      <vt:variant>
        <vt:i4>5</vt:i4>
      </vt:variant>
      <vt:variant>
        <vt:lpwstr/>
      </vt:variant>
      <vt:variant>
        <vt:lpwstr>_Toc121745277</vt:lpwstr>
      </vt:variant>
      <vt:variant>
        <vt:i4>1048630</vt:i4>
      </vt:variant>
      <vt:variant>
        <vt:i4>2333</vt:i4>
      </vt:variant>
      <vt:variant>
        <vt:i4>0</vt:i4>
      </vt:variant>
      <vt:variant>
        <vt:i4>5</vt:i4>
      </vt:variant>
      <vt:variant>
        <vt:lpwstr/>
      </vt:variant>
      <vt:variant>
        <vt:lpwstr>_Toc121745276</vt:lpwstr>
      </vt:variant>
      <vt:variant>
        <vt:i4>1048630</vt:i4>
      </vt:variant>
      <vt:variant>
        <vt:i4>2327</vt:i4>
      </vt:variant>
      <vt:variant>
        <vt:i4>0</vt:i4>
      </vt:variant>
      <vt:variant>
        <vt:i4>5</vt:i4>
      </vt:variant>
      <vt:variant>
        <vt:lpwstr/>
      </vt:variant>
      <vt:variant>
        <vt:lpwstr>_Toc121745275</vt:lpwstr>
      </vt:variant>
      <vt:variant>
        <vt:i4>1048630</vt:i4>
      </vt:variant>
      <vt:variant>
        <vt:i4>2321</vt:i4>
      </vt:variant>
      <vt:variant>
        <vt:i4>0</vt:i4>
      </vt:variant>
      <vt:variant>
        <vt:i4>5</vt:i4>
      </vt:variant>
      <vt:variant>
        <vt:lpwstr/>
      </vt:variant>
      <vt:variant>
        <vt:lpwstr>_Toc121745274</vt:lpwstr>
      </vt:variant>
      <vt:variant>
        <vt:i4>1048630</vt:i4>
      </vt:variant>
      <vt:variant>
        <vt:i4>2315</vt:i4>
      </vt:variant>
      <vt:variant>
        <vt:i4>0</vt:i4>
      </vt:variant>
      <vt:variant>
        <vt:i4>5</vt:i4>
      </vt:variant>
      <vt:variant>
        <vt:lpwstr/>
      </vt:variant>
      <vt:variant>
        <vt:lpwstr>_Toc121745273</vt:lpwstr>
      </vt:variant>
      <vt:variant>
        <vt:i4>1048630</vt:i4>
      </vt:variant>
      <vt:variant>
        <vt:i4>2309</vt:i4>
      </vt:variant>
      <vt:variant>
        <vt:i4>0</vt:i4>
      </vt:variant>
      <vt:variant>
        <vt:i4>5</vt:i4>
      </vt:variant>
      <vt:variant>
        <vt:lpwstr/>
      </vt:variant>
      <vt:variant>
        <vt:lpwstr>_Toc121745272</vt:lpwstr>
      </vt:variant>
      <vt:variant>
        <vt:i4>1048630</vt:i4>
      </vt:variant>
      <vt:variant>
        <vt:i4>2303</vt:i4>
      </vt:variant>
      <vt:variant>
        <vt:i4>0</vt:i4>
      </vt:variant>
      <vt:variant>
        <vt:i4>5</vt:i4>
      </vt:variant>
      <vt:variant>
        <vt:lpwstr/>
      </vt:variant>
      <vt:variant>
        <vt:lpwstr>_Toc121745271</vt:lpwstr>
      </vt:variant>
      <vt:variant>
        <vt:i4>1048630</vt:i4>
      </vt:variant>
      <vt:variant>
        <vt:i4>2297</vt:i4>
      </vt:variant>
      <vt:variant>
        <vt:i4>0</vt:i4>
      </vt:variant>
      <vt:variant>
        <vt:i4>5</vt:i4>
      </vt:variant>
      <vt:variant>
        <vt:lpwstr/>
      </vt:variant>
      <vt:variant>
        <vt:lpwstr>_Toc121745270</vt:lpwstr>
      </vt:variant>
      <vt:variant>
        <vt:i4>1114166</vt:i4>
      </vt:variant>
      <vt:variant>
        <vt:i4>2291</vt:i4>
      </vt:variant>
      <vt:variant>
        <vt:i4>0</vt:i4>
      </vt:variant>
      <vt:variant>
        <vt:i4>5</vt:i4>
      </vt:variant>
      <vt:variant>
        <vt:lpwstr/>
      </vt:variant>
      <vt:variant>
        <vt:lpwstr>_Toc121745269</vt:lpwstr>
      </vt:variant>
      <vt:variant>
        <vt:i4>1114166</vt:i4>
      </vt:variant>
      <vt:variant>
        <vt:i4>2285</vt:i4>
      </vt:variant>
      <vt:variant>
        <vt:i4>0</vt:i4>
      </vt:variant>
      <vt:variant>
        <vt:i4>5</vt:i4>
      </vt:variant>
      <vt:variant>
        <vt:lpwstr/>
      </vt:variant>
      <vt:variant>
        <vt:lpwstr>_Toc121745268</vt:lpwstr>
      </vt:variant>
      <vt:variant>
        <vt:i4>1114166</vt:i4>
      </vt:variant>
      <vt:variant>
        <vt:i4>2279</vt:i4>
      </vt:variant>
      <vt:variant>
        <vt:i4>0</vt:i4>
      </vt:variant>
      <vt:variant>
        <vt:i4>5</vt:i4>
      </vt:variant>
      <vt:variant>
        <vt:lpwstr/>
      </vt:variant>
      <vt:variant>
        <vt:lpwstr>_Toc121745267</vt:lpwstr>
      </vt:variant>
      <vt:variant>
        <vt:i4>1114166</vt:i4>
      </vt:variant>
      <vt:variant>
        <vt:i4>2273</vt:i4>
      </vt:variant>
      <vt:variant>
        <vt:i4>0</vt:i4>
      </vt:variant>
      <vt:variant>
        <vt:i4>5</vt:i4>
      </vt:variant>
      <vt:variant>
        <vt:lpwstr/>
      </vt:variant>
      <vt:variant>
        <vt:lpwstr>_Toc121745266</vt:lpwstr>
      </vt:variant>
      <vt:variant>
        <vt:i4>1114166</vt:i4>
      </vt:variant>
      <vt:variant>
        <vt:i4>2267</vt:i4>
      </vt:variant>
      <vt:variant>
        <vt:i4>0</vt:i4>
      </vt:variant>
      <vt:variant>
        <vt:i4>5</vt:i4>
      </vt:variant>
      <vt:variant>
        <vt:lpwstr/>
      </vt:variant>
      <vt:variant>
        <vt:lpwstr>_Toc121745265</vt:lpwstr>
      </vt:variant>
      <vt:variant>
        <vt:i4>1114166</vt:i4>
      </vt:variant>
      <vt:variant>
        <vt:i4>2261</vt:i4>
      </vt:variant>
      <vt:variant>
        <vt:i4>0</vt:i4>
      </vt:variant>
      <vt:variant>
        <vt:i4>5</vt:i4>
      </vt:variant>
      <vt:variant>
        <vt:lpwstr/>
      </vt:variant>
      <vt:variant>
        <vt:lpwstr>_Toc121745264</vt:lpwstr>
      </vt:variant>
      <vt:variant>
        <vt:i4>1114166</vt:i4>
      </vt:variant>
      <vt:variant>
        <vt:i4>2255</vt:i4>
      </vt:variant>
      <vt:variant>
        <vt:i4>0</vt:i4>
      </vt:variant>
      <vt:variant>
        <vt:i4>5</vt:i4>
      </vt:variant>
      <vt:variant>
        <vt:lpwstr/>
      </vt:variant>
      <vt:variant>
        <vt:lpwstr>_Toc121745263</vt:lpwstr>
      </vt:variant>
      <vt:variant>
        <vt:i4>1114166</vt:i4>
      </vt:variant>
      <vt:variant>
        <vt:i4>2249</vt:i4>
      </vt:variant>
      <vt:variant>
        <vt:i4>0</vt:i4>
      </vt:variant>
      <vt:variant>
        <vt:i4>5</vt:i4>
      </vt:variant>
      <vt:variant>
        <vt:lpwstr/>
      </vt:variant>
      <vt:variant>
        <vt:lpwstr>_Toc121745262</vt:lpwstr>
      </vt:variant>
      <vt:variant>
        <vt:i4>1114166</vt:i4>
      </vt:variant>
      <vt:variant>
        <vt:i4>2243</vt:i4>
      </vt:variant>
      <vt:variant>
        <vt:i4>0</vt:i4>
      </vt:variant>
      <vt:variant>
        <vt:i4>5</vt:i4>
      </vt:variant>
      <vt:variant>
        <vt:lpwstr/>
      </vt:variant>
      <vt:variant>
        <vt:lpwstr>_Toc121745261</vt:lpwstr>
      </vt:variant>
      <vt:variant>
        <vt:i4>1114166</vt:i4>
      </vt:variant>
      <vt:variant>
        <vt:i4>2237</vt:i4>
      </vt:variant>
      <vt:variant>
        <vt:i4>0</vt:i4>
      </vt:variant>
      <vt:variant>
        <vt:i4>5</vt:i4>
      </vt:variant>
      <vt:variant>
        <vt:lpwstr/>
      </vt:variant>
      <vt:variant>
        <vt:lpwstr>_Toc121745260</vt:lpwstr>
      </vt:variant>
      <vt:variant>
        <vt:i4>1179702</vt:i4>
      </vt:variant>
      <vt:variant>
        <vt:i4>2231</vt:i4>
      </vt:variant>
      <vt:variant>
        <vt:i4>0</vt:i4>
      </vt:variant>
      <vt:variant>
        <vt:i4>5</vt:i4>
      </vt:variant>
      <vt:variant>
        <vt:lpwstr/>
      </vt:variant>
      <vt:variant>
        <vt:lpwstr>_Toc121745259</vt:lpwstr>
      </vt:variant>
      <vt:variant>
        <vt:i4>1179702</vt:i4>
      </vt:variant>
      <vt:variant>
        <vt:i4>2225</vt:i4>
      </vt:variant>
      <vt:variant>
        <vt:i4>0</vt:i4>
      </vt:variant>
      <vt:variant>
        <vt:i4>5</vt:i4>
      </vt:variant>
      <vt:variant>
        <vt:lpwstr/>
      </vt:variant>
      <vt:variant>
        <vt:lpwstr>_Toc121745258</vt:lpwstr>
      </vt:variant>
      <vt:variant>
        <vt:i4>1179702</vt:i4>
      </vt:variant>
      <vt:variant>
        <vt:i4>2219</vt:i4>
      </vt:variant>
      <vt:variant>
        <vt:i4>0</vt:i4>
      </vt:variant>
      <vt:variant>
        <vt:i4>5</vt:i4>
      </vt:variant>
      <vt:variant>
        <vt:lpwstr/>
      </vt:variant>
      <vt:variant>
        <vt:lpwstr>_Toc121745257</vt:lpwstr>
      </vt:variant>
      <vt:variant>
        <vt:i4>1179702</vt:i4>
      </vt:variant>
      <vt:variant>
        <vt:i4>2213</vt:i4>
      </vt:variant>
      <vt:variant>
        <vt:i4>0</vt:i4>
      </vt:variant>
      <vt:variant>
        <vt:i4>5</vt:i4>
      </vt:variant>
      <vt:variant>
        <vt:lpwstr/>
      </vt:variant>
      <vt:variant>
        <vt:lpwstr>_Toc121745256</vt:lpwstr>
      </vt:variant>
      <vt:variant>
        <vt:i4>1179702</vt:i4>
      </vt:variant>
      <vt:variant>
        <vt:i4>2207</vt:i4>
      </vt:variant>
      <vt:variant>
        <vt:i4>0</vt:i4>
      </vt:variant>
      <vt:variant>
        <vt:i4>5</vt:i4>
      </vt:variant>
      <vt:variant>
        <vt:lpwstr/>
      </vt:variant>
      <vt:variant>
        <vt:lpwstr>_Toc121745255</vt:lpwstr>
      </vt:variant>
      <vt:variant>
        <vt:i4>1179702</vt:i4>
      </vt:variant>
      <vt:variant>
        <vt:i4>2201</vt:i4>
      </vt:variant>
      <vt:variant>
        <vt:i4>0</vt:i4>
      </vt:variant>
      <vt:variant>
        <vt:i4>5</vt:i4>
      </vt:variant>
      <vt:variant>
        <vt:lpwstr/>
      </vt:variant>
      <vt:variant>
        <vt:lpwstr>_Toc121745254</vt:lpwstr>
      </vt:variant>
      <vt:variant>
        <vt:i4>1179702</vt:i4>
      </vt:variant>
      <vt:variant>
        <vt:i4>2195</vt:i4>
      </vt:variant>
      <vt:variant>
        <vt:i4>0</vt:i4>
      </vt:variant>
      <vt:variant>
        <vt:i4>5</vt:i4>
      </vt:variant>
      <vt:variant>
        <vt:lpwstr/>
      </vt:variant>
      <vt:variant>
        <vt:lpwstr>_Toc121745253</vt:lpwstr>
      </vt:variant>
      <vt:variant>
        <vt:i4>1179702</vt:i4>
      </vt:variant>
      <vt:variant>
        <vt:i4>2189</vt:i4>
      </vt:variant>
      <vt:variant>
        <vt:i4>0</vt:i4>
      </vt:variant>
      <vt:variant>
        <vt:i4>5</vt:i4>
      </vt:variant>
      <vt:variant>
        <vt:lpwstr/>
      </vt:variant>
      <vt:variant>
        <vt:lpwstr>_Toc121745252</vt:lpwstr>
      </vt:variant>
      <vt:variant>
        <vt:i4>1179702</vt:i4>
      </vt:variant>
      <vt:variant>
        <vt:i4>2183</vt:i4>
      </vt:variant>
      <vt:variant>
        <vt:i4>0</vt:i4>
      </vt:variant>
      <vt:variant>
        <vt:i4>5</vt:i4>
      </vt:variant>
      <vt:variant>
        <vt:lpwstr/>
      </vt:variant>
      <vt:variant>
        <vt:lpwstr>_Toc121745251</vt:lpwstr>
      </vt:variant>
      <vt:variant>
        <vt:i4>1179702</vt:i4>
      </vt:variant>
      <vt:variant>
        <vt:i4>2177</vt:i4>
      </vt:variant>
      <vt:variant>
        <vt:i4>0</vt:i4>
      </vt:variant>
      <vt:variant>
        <vt:i4>5</vt:i4>
      </vt:variant>
      <vt:variant>
        <vt:lpwstr/>
      </vt:variant>
      <vt:variant>
        <vt:lpwstr>_Toc121745250</vt:lpwstr>
      </vt:variant>
      <vt:variant>
        <vt:i4>1245238</vt:i4>
      </vt:variant>
      <vt:variant>
        <vt:i4>2171</vt:i4>
      </vt:variant>
      <vt:variant>
        <vt:i4>0</vt:i4>
      </vt:variant>
      <vt:variant>
        <vt:i4>5</vt:i4>
      </vt:variant>
      <vt:variant>
        <vt:lpwstr/>
      </vt:variant>
      <vt:variant>
        <vt:lpwstr>_Toc121745249</vt:lpwstr>
      </vt:variant>
      <vt:variant>
        <vt:i4>1245238</vt:i4>
      </vt:variant>
      <vt:variant>
        <vt:i4>2165</vt:i4>
      </vt:variant>
      <vt:variant>
        <vt:i4>0</vt:i4>
      </vt:variant>
      <vt:variant>
        <vt:i4>5</vt:i4>
      </vt:variant>
      <vt:variant>
        <vt:lpwstr/>
      </vt:variant>
      <vt:variant>
        <vt:lpwstr>_Toc121745248</vt:lpwstr>
      </vt:variant>
      <vt:variant>
        <vt:i4>1245238</vt:i4>
      </vt:variant>
      <vt:variant>
        <vt:i4>2159</vt:i4>
      </vt:variant>
      <vt:variant>
        <vt:i4>0</vt:i4>
      </vt:variant>
      <vt:variant>
        <vt:i4>5</vt:i4>
      </vt:variant>
      <vt:variant>
        <vt:lpwstr/>
      </vt:variant>
      <vt:variant>
        <vt:lpwstr>_Toc121745247</vt:lpwstr>
      </vt:variant>
      <vt:variant>
        <vt:i4>1245238</vt:i4>
      </vt:variant>
      <vt:variant>
        <vt:i4>2153</vt:i4>
      </vt:variant>
      <vt:variant>
        <vt:i4>0</vt:i4>
      </vt:variant>
      <vt:variant>
        <vt:i4>5</vt:i4>
      </vt:variant>
      <vt:variant>
        <vt:lpwstr/>
      </vt:variant>
      <vt:variant>
        <vt:lpwstr>_Toc121745246</vt:lpwstr>
      </vt:variant>
      <vt:variant>
        <vt:i4>1245238</vt:i4>
      </vt:variant>
      <vt:variant>
        <vt:i4>2147</vt:i4>
      </vt:variant>
      <vt:variant>
        <vt:i4>0</vt:i4>
      </vt:variant>
      <vt:variant>
        <vt:i4>5</vt:i4>
      </vt:variant>
      <vt:variant>
        <vt:lpwstr/>
      </vt:variant>
      <vt:variant>
        <vt:lpwstr>_Toc121745245</vt:lpwstr>
      </vt:variant>
      <vt:variant>
        <vt:i4>1245238</vt:i4>
      </vt:variant>
      <vt:variant>
        <vt:i4>2141</vt:i4>
      </vt:variant>
      <vt:variant>
        <vt:i4>0</vt:i4>
      </vt:variant>
      <vt:variant>
        <vt:i4>5</vt:i4>
      </vt:variant>
      <vt:variant>
        <vt:lpwstr/>
      </vt:variant>
      <vt:variant>
        <vt:lpwstr>_Toc121745244</vt:lpwstr>
      </vt:variant>
      <vt:variant>
        <vt:i4>1245238</vt:i4>
      </vt:variant>
      <vt:variant>
        <vt:i4>2135</vt:i4>
      </vt:variant>
      <vt:variant>
        <vt:i4>0</vt:i4>
      </vt:variant>
      <vt:variant>
        <vt:i4>5</vt:i4>
      </vt:variant>
      <vt:variant>
        <vt:lpwstr/>
      </vt:variant>
      <vt:variant>
        <vt:lpwstr>_Toc121745243</vt:lpwstr>
      </vt:variant>
      <vt:variant>
        <vt:i4>1245238</vt:i4>
      </vt:variant>
      <vt:variant>
        <vt:i4>2129</vt:i4>
      </vt:variant>
      <vt:variant>
        <vt:i4>0</vt:i4>
      </vt:variant>
      <vt:variant>
        <vt:i4>5</vt:i4>
      </vt:variant>
      <vt:variant>
        <vt:lpwstr/>
      </vt:variant>
      <vt:variant>
        <vt:lpwstr>_Toc121745242</vt:lpwstr>
      </vt:variant>
      <vt:variant>
        <vt:i4>1245238</vt:i4>
      </vt:variant>
      <vt:variant>
        <vt:i4>2123</vt:i4>
      </vt:variant>
      <vt:variant>
        <vt:i4>0</vt:i4>
      </vt:variant>
      <vt:variant>
        <vt:i4>5</vt:i4>
      </vt:variant>
      <vt:variant>
        <vt:lpwstr/>
      </vt:variant>
      <vt:variant>
        <vt:lpwstr>_Toc121745241</vt:lpwstr>
      </vt:variant>
      <vt:variant>
        <vt:i4>1245238</vt:i4>
      </vt:variant>
      <vt:variant>
        <vt:i4>2117</vt:i4>
      </vt:variant>
      <vt:variant>
        <vt:i4>0</vt:i4>
      </vt:variant>
      <vt:variant>
        <vt:i4>5</vt:i4>
      </vt:variant>
      <vt:variant>
        <vt:lpwstr/>
      </vt:variant>
      <vt:variant>
        <vt:lpwstr>_Toc121745240</vt:lpwstr>
      </vt:variant>
      <vt:variant>
        <vt:i4>1310774</vt:i4>
      </vt:variant>
      <vt:variant>
        <vt:i4>2111</vt:i4>
      </vt:variant>
      <vt:variant>
        <vt:i4>0</vt:i4>
      </vt:variant>
      <vt:variant>
        <vt:i4>5</vt:i4>
      </vt:variant>
      <vt:variant>
        <vt:lpwstr/>
      </vt:variant>
      <vt:variant>
        <vt:lpwstr>_Toc121745239</vt:lpwstr>
      </vt:variant>
      <vt:variant>
        <vt:i4>1310774</vt:i4>
      </vt:variant>
      <vt:variant>
        <vt:i4>2105</vt:i4>
      </vt:variant>
      <vt:variant>
        <vt:i4>0</vt:i4>
      </vt:variant>
      <vt:variant>
        <vt:i4>5</vt:i4>
      </vt:variant>
      <vt:variant>
        <vt:lpwstr/>
      </vt:variant>
      <vt:variant>
        <vt:lpwstr>_Toc121745238</vt:lpwstr>
      </vt:variant>
      <vt:variant>
        <vt:i4>1310774</vt:i4>
      </vt:variant>
      <vt:variant>
        <vt:i4>2099</vt:i4>
      </vt:variant>
      <vt:variant>
        <vt:i4>0</vt:i4>
      </vt:variant>
      <vt:variant>
        <vt:i4>5</vt:i4>
      </vt:variant>
      <vt:variant>
        <vt:lpwstr/>
      </vt:variant>
      <vt:variant>
        <vt:lpwstr>_Toc121745237</vt:lpwstr>
      </vt:variant>
      <vt:variant>
        <vt:i4>1310774</vt:i4>
      </vt:variant>
      <vt:variant>
        <vt:i4>2093</vt:i4>
      </vt:variant>
      <vt:variant>
        <vt:i4>0</vt:i4>
      </vt:variant>
      <vt:variant>
        <vt:i4>5</vt:i4>
      </vt:variant>
      <vt:variant>
        <vt:lpwstr/>
      </vt:variant>
      <vt:variant>
        <vt:lpwstr>_Toc121745236</vt:lpwstr>
      </vt:variant>
      <vt:variant>
        <vt:i4>1310774</vt:i4>
      </vt:variant>
      <vt:variant>
        <vt:i4>2087</vt:i4>
      </vt:variant>
      <vt:variant>
        <vt:i4>0</vt:i4>
      </vt:variant>
      <vt:variant>
        <vt:i4>5</vt:i4>
      </vt:variant>
      <vt:variant>
        <vt:lpwstr/>
      </vt:variant>
      <vt:variant>
        <vt:lpwstr>_Toc121745235</vt:lpwstr>
      </vt:variant>
      <vt:variant>
        <vt:i4>1310774</vt:i4>
      </vt:variant>
      <vt:variant>
        <vt:i4>2081</vt:i4>
      </vt:variant>
      <vt:variant>
        <vt:i4>0</vt:i4>
      </vt:variant>
      <vt:variant>
        <vt:i4>5</vt:i4>
      </vt:variant>
      <vt:variant>
        <vt:lpwstr/>
      </vt:variant>
      <vt:variant>
        <vt:lpwstr>_Toc121745234</vt:lpwstr>
      </vt:variant>
      <vt:variant>
        <vt:i4>1310774</vt:i4>
      </vt:variant>
      <vt:variant>
        <vt:i4>2075</vt:i4>
      </vt:variant>
      <vt:variant>
        <vt:i4>0</vt:i4>
      </vt:variant>
      <vt:variant>
        <vt:i4>5</vt:i4>
      </vt:variant>
      <vt:variant>
        <vt:lpwstr/>
      </vt:variant>
      <vt:variant>
        <vt:lpwstr>_Toc121745233</vt:lpwstr>
      </vt:variant>
      <vt:variant>
        <vt:i4>1310774</vt:i4>
      </vt:variant>
      <vt:variant>
        <vt:i4>2069</vt:i4>
      </vt:variant>
      <vt:variant>
        <vt:i4>0</vt:i4>
      </vt:variant>
      <vt:variant>
        <vt:i4>5</vt:i4>
      </vt:variant>
      <vt:variant>
        <vt:lpwstr/>
      </vt:variant>
      <vt:variant>
        <vt:lpwstr>_Toc121745232</vt:lpwstr>
      </vt:variant>
      <vt:variant>
        <vt:i4>1310774</vt:i4>
      </vt:variant>
      <vt:variant>
        <vt:i4>2063</vt:i4>
      </vt:variant>
      <vt:variant>
        <vt:i4>0</vt:i4>
      </vt:variant>
      <vt:variant>
        <vt:i4>5</vt:i4>
      </vt:variant>
      <vt:variant>
        <vt:lpwstr/>
      </vt:variant>
      <vt:variant>
        <vt:lpwstr>_Toc121745231</vt:lpwstr>
      </vt:variant>
      <vt:variant>
        <vt:i4>1310774</vt:i4>
      </vt:variant>
      <vt:variant>
        <vt:i4>2057</vt:i4>
      </vt:variant>
      <vt:variant>
        <vt:i4>0</vt:i4>
      </vt:variant>
      <vt:variant>
        <vt:i4>5</vt:i4>
      </vt:variant>
      <vt:variant>
        <vt:lpwstr/>
      </vt:variant>
      <vt:variant>
        <vt:lpwstr>_Toc121745230</vt:lpwstr>
      </vt:variant>
      <vt:variant>
        <vt:i4>1376310</vt:i4>
      </vt:variant>
      <vt:variant>
        <vt:i4>2051</vt:i4>
      </vt:variant>
      <vt:variant>
        <vt:i4>0</vt:i4>
      </vt:variant>
      <vt:variant>
        <vt:i4>5</vt:i4>
      </vt:variant>
      <vt:variant>
        <vt:lpwstr/>
      </vt:variant>
      <vt:variant>
        <vt:lpwstr>_Toc121745229</vt:lpwstr>
      </vt:variant>
      <vt:variant>
        <vt:i4>1376310</vt:i4>
      </vt:variant>
      <vt:variant>
        <vt:i4>2045</vt:i4>
      </vt:variant>
      <vt:variant>
        <vt:i4>0</vt:i4>
      </vt:variant>
      <vt:variant>
        <vt:i4>5</vt:i4>
      </vt:variant>
      <vt:variant>
        <vt:lpwstr/>
      </vt:variant>
      <vt:variant>
        <vt:lpwstr>_Toc121745228</vt:lpwstr>
      </vt:variant>
      <vt:variant>
        <vt:i4>1376310</vt:i4>
      </vt:variant>
      <vt:variant>
        <vt:i4>2039</vt:i4>
      </vt:variant>
      <vt:variant>
        <vt:i4>0</vt:i4>
      </vt:variant>
      <vt:variant>
        <vt:i4>5</vt:i4>
      </vt:variant>
      <vt:variant>
        <vt:lpwstr/>
      </vt:variant>
      <vt:variant>
        <vt:lpwstr>_Toc121745227</vt:lpwstr>
      </vt:variant>
      <vt:variant>
        <vt:i4>1376310</vt:i4>
      </vt:variant>
      <vt:variant>
        <vt:i4>2033</vt:i4>
      </vt:variant>
      <vt:variant>
        <vt:i4>0</vt:i4>
      </vt:variant>
      <vt:variant>
        <vt:i4>5</vt:i4>
      </vt:variant>
      <vt:variant>
        <vt:lpwstr/>
      </vt:variant>
      <vt:variant>
        <vt:lpwstr>_Toc121745226</vt:lpwstr>
      </vt:variant>
      <vt:variant>
        <vt:i4>1376310</vt:i4>
      </vt:variant>
      <vt:variant>
        <vt:i4>2027</vt:i4>
      </vt:variant>
      <vt:variant>
        <vt:i4>0</vt:i4>
      </vt:variant>
      <vt:variant>
        <vt:i4>5</vt:i4>
      </vt:variant>
      <vt:variant>
        <vt:lpwstr/>
      </vt:variant>
      <vt:variant>
        <vt:lpwstr>_Toc121745225</vt:lpwstr>
      </vt:variant>
      <vt:variant>
        <vt:i4>1376310</vt:i4>
      </vt:variant>
      <vt:variant>
        <vt:i4>2021</vt:i4>
      </vt:variant>
      <vt:variant>
        <vt:i4>0</vt:i4>
      </vt:variant>
      <vt:variant>
        <vt:i4>5</vt:i4>
      </vt:variant>
      <vt:variant>
        <vt:lpwstr/>
      </vt:variant>
      <vt:variant>
        <vt:lpwstr>_Toc121745224</vt:lpwstr>
      </vt:variant>
      <vt:variant>
        <vt:i4>1376310</vt:i4>
      </vt:variant>
      <vt:variant>
        <vt:i4>2015</vt:i4>
      </vt:variant>
      <vt:variant>
        <vt:i4>0</vt:i4>
      </vt:variant>
      <vt:variant>
        <vt:i4>5</vt:i4>
      </vt:variant>
      <vt:variant>
        <vt:lpwstr/>
      </vt:variant>
      <vt:variant>
        <vt:lpwstr>_Toc121745223</vt:lpwstr>
      </vt:variant>
      <vt:variant>
        <vt:i4>1376310</vt:i4>
      </vt:variant>
      <vt:variant>
        <vt:i4>2009</vt:i4>
      </vt:variant>
      <vt:variant>
        <vt:i4>0</vt:i4>
      </vt:variant>
      <vt:variant>
        <vt:i4>5</vt:i4>
      </vt:variant>
      <vt:variant>
        <vt:lpwstr/>
      </vt:variant>
      <vt:variant>
        <vt:lpwstr>_Toc121745222</vt:lpwstr>
      </vt:variant>
      <vt:variant>
        <vt:i4>1376310</vt:i4>
      </vt:variant>
      <vt:variant>
        <vt:i4>2003</vt:i4>
      </vt:variant>
      <vt:variant>
        <vt:i4>0</vt:i4>
      </vt:variant>
      <vt:variant>
        <vt:i4>5</vt:i4>
      </vt:variant>
      <vt:variant>
        <vt:lpwstr/>
      </vt:variant>
      <vt:variant>
        <vt:lpwstr>_Toc121745221</vt:lpwstr>
      </vt:variant>
      <vt:variant>
        <vt:i4>1376310</vt:i4>
      </vt:variant>
      <vt:variant>
        <vt:i4>1997</vt:i4>
      </vt:variant>
      <vt:variant>
        <vt:i4>0</vt:i4>
      </vt:variant>
      <vt:variant>
        <vt:i4>5</vt:i4>
      </vt:variant>
      <vt:variant>
        <vt:lpwstr/>
      </vt:variant>
      <vt:variant>
        <vt:lpwstr>_Toc121745220</vt:lpwstr>
      </vt:variant>
      <vt:variant>
        <vt:i4>1441846</vt:i4>
      </vt:variant>
      <vt:variant>
        <vt:i4>1991</vt:i4>
      </vt:variant>
      <vt:variant>
        <vt:i4>0</vt:i4>
      </vt:variant>
      <vt:variant>
        <vt:i4>5</vt:i4>
      </vt:variant>
      <vt:variant>
        <vt:lpwstr/>
      </vt:variant>
      <vt:variant>
        <vt:lpwstr>_Toc121745219</vt:lpwstr>
      </vt:variant>
      <vt:variant>
        <vt:i4>1441846</vt:i4>
      </vt:variant>
      <vt:variant>
        <vt:i4>1985</vt:i4>
      </vt:variant>
      <vt:variant>
        <vt:i4>0</vt:i4>
      </vt:variant>
      <vt:variant>
        <vt:i4>5</vt:i4>
      </vt:variant>
      <vt:variant>
        <vt:lpwstr/>
      </vt:variant>
      <vt:variant>
        <vt:lpwstr>_Toc121745218</vt:lpwstr>
      </vt:variant>
      <vt:variant>
        <vt:i4>1441846</vt:i4>
      </vt:variant>
      <vt:variant>
        <vt:i4>1979</vt:i4>
      </vt:variant>
      <vt:variant>
        <vt:i4>0</vt:i4>
      </vt:variant>
      <vt:variant>
        <vt:i4>5</vt:i4>
      </vt:variant>
      <vt:variant>
        <vt:lpwstr/>
      </vt:variant>
      <vt:variant>
        <vt:lpwstr>_Toc121745217</vt:lpwstr>
      </vt:variant>
      <vt:variant>
        <vt:i4>1441846</vt:i4>
      </vt:variant>
      <vt:variant>
        <vt:i4>1973</vt:i4>
      </vt:variant>
      <vt:variant>
        <vt:i4>0</vt:i4>
      </vt:variant>
      <vt:variant>
        <vt:i4>5</vt:i4>
      </vt:variant>
      <vt:variant>
        <vt:lpwstr/>
      </vt:variant>
      <vt:variant>
        <vt:lpwstr>_Toc121745216</vt:lpwstr>
      </vt:variant>
      <vt:variant>
        <vt:i4>1441846</vt:i4>
      </vt:variant>
      <vt:variant>
        <vt:i4>1967</vt:i4>
      </vt:variant>
      <vt:variant>
        <vt:i4>0</vt:i4>
      </vt:variant>
      <vt:variant>
        <vt:i4>5</vt:i4>
      </vt:variant>
      <vt:variant>
        <vt:lpwstr/>
      </vt:variant>
      <vt:variant>
        <vt:lpwstr>_Toc121745215</vt:lpwstr>
      </vt:variant>
      <vt:variant>
        <vt:i4>1441846</vt:i4>
      </vt:variant>
      <vt:variant>
        <vt:i4>1961</vt:i4>
      </vt:variant>
      <vt:variant>
        <vt:i4>0</vt:i4>
      </vt:variant>
      <vt:variant>
        <vt:i4>5</vt:i4>
      </vt:variant>
      <vt:variant>
        <vt:lpwstr/>
      </vt:variant>
      <vt:variant>
        <vt:lpwstr>_Toc121745214</vt:lpwstr>
      </vt:variant>
      <vt:variant>
        <vt:i4>1441846</vt:i4>
      </vt:variant>
      <vt:variant>
        <vt:i4>1955</vt:i4>
      </vt:variant>
      <vt:variant>
        <vt:i4>0</vt:i4>
      </vt:variant>
      <vt:variant>
        <vt:i4>5</vt:i4>
      </vt:variant>
      <vt:variant>
        <vt:lpwstr/>
      </vt:variant>
      <vt:variant>
        <vt:lpwstr>_Toc121745213</vt:lpwstr>
      </vt:variant>
      <vt:variant>
        <vt:i4>1441846</vt:i4>
      </vt:variant>
      <vt:variant>
        <vt:i4>1949</vt:i4>
      </vt:variant>
      <vt:variant>
        <vt:i4>0</vt:i4>
      </vt:variant>
      <vt:variant>
        <vt:i4>5</vt:i4>
      </vt:variant>
      <vt:variant>
        <vt:lpwstr/>
      </vt:variant>
      <vt:variant>
        <vt:lpwstr>_Toc121745212</vt:lpwstr>
      </vt:variant>
      <vt:variant>
        <vt:i4>1441846</vt:i4>
      </vt:variant>
      <vt:variant>
        <vt:i4>1943</vt:i4>
      </vt:variant>
      <vt:variant>
        <vt:i4>0</vt:i4>
      </vt:variant>
      <vt:variant>
        <vt:i4>5</vt:i4>
      </vt:variant>
      <vt:variant>
        <vt:lpwstr/>
      </vt:variant>
      <vt:variant>
        <vt:lpwstr>_Toc121745211</vt:lpwstr>
      </vt:variant>
      <vt:variant>
        <vt:i4>1441846</vt:i4>
      </vt:variant>
      <vt:variant>
        <vt:i4>1937</vt:i4>
      </vt:variant>
      <vt:variant>
        <vt:i4>0</vt:i4>
      </vt:variant>
      <vt:variant>
        <vt:i4>5</vt:i4>
      </vt:variant>
      <vt:variant>
        <vt:lpwstr/>
      </vt:variant>
      <vt:variant>
        <vt:lpwstr>_Toc121745210</vt:lpwstr>
      </vt:variant>
      <vt:variant>
        <vt:i4>1507382</vt:i4>
      </vt:variant>
      <vt:variant>
        <vt:i4>1931</vt:i4>
      </vt:variant>
      <vt:variant>
        <vt:i4>0</vt:i4>
      </vt:variant>
      <vt:variant>
        <vt:i4>5</vt:i4>
      </vt:variant>
      <vt:variant>
        <vt:lpwstr/>
      </vt:variant>
      <vt:variant>
        <vt:lpwstr>_Toc121745209</vt:lpwstr>
      </vt:variant>
      <vt:variant>
        <vt:i4>1507382</vt:i4>
      </vt:variant>
      <vt:variant>
        <vt:i4>1925</vt:i4>
      </vt:variant>
      <vt:variant>
        <vt:i4>0</vt:i4>
      </vt:variant>
      <vt:variant>
        <vt:i4>5</vt:i4>
      </vt:variant>
      <vt:variant>
        <vt:lpwstr/>
      </vt:variant>
      <vt:variant>
        <vt:lpwstr>_Toc121745208</vt:lpwstr>
      </vt:variant>
      <vt:variant>
        <vt:i4>1507382</vt:i4>
      </vt:variant>
      <vt:variant>
        <vt:i4>1919</vt:i4>
      </vt:variant>
      <vt:variant>
        <vt:i4>0</vt:i4>
      </vt:variant>
      <vt:variant>
        <vt:i4>5</vt:i4>
      </vt:variant>
      <vt:variant>
        <vt:lpwstr/>
      </vt:variant>
      <vt:variant>
        <vt:lpwstr>_Toc121745207</vt:lpwstr>
      </vt:variant>
      <vt:variant>
        <vt:i4>1507382</vt:i4>
      </vt:variant>
      <vt:variant>
        <vt:i4>1913</vt:i4>
      </vt:variant>
      <vt:variant>
        <vt:i4>0</vt:i4>
      </vt:variant>
      <vt:variant>
        <vt:i4>5</vt:i4>
      </vt:variant>
      <vt:variant>
        <vt:lpwstr/>
      </vt:variant>
      <vt:variant>
        <vt:lpwstr>_Toc121745206</vt:lpwstr>
      </vt:variant>
      <vt:variant>
        <vt:i4>1507382</vt:i4>
      </vt:variant>
      <vt:variant>
        <vt:i4>1907</vt:i4>
      </vt:variant>
      <vt:variant>
        <vt:i4>0</vt:i4>
      </vt:variant>
      <vt:variant>
        <vt:i4>5</vt:i4>
      </vt:variant>
      <vt:variant>
        <vt:lpwstr/>
      </vt:variant>
      <vt:variant>
        <vt:lpwstr>_Toc121745205</vt:lpwstr>
      </vt:variant>
      <vt:variant>
        <vt:i4>1507382</vt:i4>
      </vt:variant>
      <vt:variant>
        <vt:i4>1901</vt:i4>
      </vt:variant>
      <vt:variant>
        <vt:i4>0</vt:i4>
      </vt:variant>
      <vt:variant>
        <vt:i4>5</vt:i4>
      </vt:variant>
      <vt:variant>
        <vt:lpwstr/>
      </vt:variant>
      <vt:variant>
        <vt:lpwstr>_Toc121745204</vt:lpwstr>
      </vt:variant>
      <vt:variant>
        <vt:i4>1507382</vt:i4>
      </vt:variant>
      <vt:variant>
        <vt:i4>1895</vt:i4>
      </vt:variant>
      <vt:variant>
        <vt:i4>0</vt:i4>
      </vt:variant>
      <vt:variant>
        <vt:i4>5</vt:i4>
      </vt:variant>
      <vt:variant>
        <vt:lpwstr/>
      </vt:variant>
      <vt:variant>
        <vt:lpwstr>_Toc121745203</vt:lpwstr>
      </vt:variant>
      <vt:variant>
        <vt:i4>1507382</vt:i4>
      </vt:variant>
      <vt:variant>
        <vt:i4>1889</vt:i4>
      </vt:variant>
      <vt:variant>
        <vt:i4>0</vt:i4>
      </vt:variant>
      <vt:variant>
        <vt:i4>5</vt:i4>
      </vt:variant>
      <vt:variant>
        <vt:lpwstr/>
      </vt:variant>
      <vt:variant>
        <vt:lpwstr>_Toc121745202</vt:lpwstr>
      </vt:variant>
      <vt:variant>
        <vt:i4>1507382</vt:i4>
      </vt:variant>
      <vt:variant>
        <vt:i4>1883</vt:i4>
      </vt:variant>
      <vt:variant>
        <vt:i4>0</vt:i4>
      </vt:variant>
      <vt:variant>
        <vt:i4>5</vt:i4>
      </vt:variant>
      <vt:variant>
        <vt:lpwstr/>
      </vt:variant>
      <vt:variant>
        <vt:lpwstr>_Toc121745201</vt:lpwstr>
      </vt:variant>
      <vt:variant>
        <vt:i4>1507382</vt:i4>
      </vt:variant>
      <vt:variant>
        <vt:i4>1877</vt:i4>
      </vt:variant>
      <vt:variant>
        <vt:i4>0</vt:i4>
      </vt:variant>
      <vt:variant>
        <vt:i4>5</vt:i4>
      </vt:variant>
      <vt:variant>
        <vt:lpwstr/>
      </vt:variant>
      <vt:variant>
        <vt:lpwstr>_Toc121745200</vt:lpwstr>
      </vt:variant>
      <vt:variant>
        <vt:i4>1966133</vt:i4>
      </vt:variant>
      <vt:variant>
        <vt:i4>1871</vt:i4>
      </vt:variant>
      <vt:variant>
        <vt:i4>0</vt:i4>
      </vt:variant>
      <vt:variant>
        <vt:i4>5</vt:i4>
      </vt:variant>
      <vt:variant>
        <vt:lpwstr/>
      </vt:variant>
      <vt:variant>
        <vt:lpwstr>_Toc121745199</vt:lpwstr>
      </vt:variant>
      <vt:variant>
        <vt:i4>1966133</vt:i4>
      </vt:variant>
      <vt:variant>
        <vt:i4>1865</vt:i4>
      </vt:variant>
      <vt:variant>
        <vt:i4>0</vt:i4>
      </vt:variant>
      <vt:variant>
        <vt:i4>5</vt:i4>
      </vt:variant>
      <vt:variant>
        <vt:lpwstr/>
      </vt:variant>
      <vt:variant>
        <vt:lpwstr>_Toc121745198</vt:lpwstr>
      </vt:variant>
      <vt:variant>
        <vt:i4>1966133</vt:i4>
      </vt:variant>
      <vt:variant>
        <vt:i4>1859</vt:i4>
      </vt:variant>
      <vt:variant>
        <vt:i4>0</vt:i4>
      </vt:variant>
      <vt:variant>
        <vt:i4>5</vt:i4>
      </vt:variant>
      <vt:variant>
        <vt:lpwstr/>
      </vt:variant>
      <vt:variant>
        <vt:lpwstr>_Toc121745197</vt:lpwstr>
      </vt:variant>
      <vt:variant>
        <vt:i4>1966133</vt:i4>
      </vt:variant>
      <vt:variant>
        <vt:i4>1853</vt:i4>
      </vt:variant>
      <vt:variant>
        <vt:i4>0</vt:i4>
      </vt:variant>
      <vt:variant>
        <vt:i4>5</vt:i4>
      </vt:variant>
      <vt:variant>
        <vt:lpwstr/>
      </vt:variant>
      <vt:variant>
        <vt:lpwstr>_Toc121745196</vt:lpwstr>
      </vt:variant>
      <vt:variant>
        <vt:i4>1966133</vt:i4>
      </vt:variant>
      <vt:variant>
        <vt:i4>1847</vt:i4>
      </vt:variant>
      <vt:variant>
        <vt:i4>0</vt:i4>
      </vt:variant>
      <vt:variant>
        <vt:i4>5</vt:i4>
      </vt:variant>
      <vt:variant>
        <vt:lpwstr/>
      </vt:variant>
      <vt:variant>
        <vt:lpwstr>_Toc121745195</vt:lpwstr>
      </vt:variant>
      <vt:variant>
        <vt:i4>1966133</vt:i4>
      </vt:variant>
      <vt:variant>
        <vt:i4>1841</vt:i4>
      </vt:variant>
      <vt:variant>
        <vt:i4>0</vt:i4>
      </vt:variant>
      <vt:variant>
        <vt:i4>5</vt:i4>
      </vt:variant>
      <vt:variant>
        <vt:lpwstr/>
      </vt:variant>
      <vt:variant>
        <vt:lpwstr>_Toc121745194</vt:lpwstr>
      </vt:variant>
      <vt:variant>
        <vt:i4>1966133</vt:i4>
      </vt:variant>
      <vt:variant>
        <vt:i4>1835</vt:i4>
      </vt:variant>
      <vt:variant>
        <vt:i4>0</vt:i4>
      </vt:variant>
      <vt:variant>
        <vt:i4>5</vt:i4>
      </vt:variant>
      <vt:variant>
        <vt:lpwstr/>
      </vt:variant>
      <vt:variant>
        <vt:lpwstr>_Toc121745193</vt:lpwstr>
      </vt:variant>
      <vt:variant>
        <vt:i4>1966133</vt:i4>
      </vt:variant>
      <vt:variant>
        <vt:i4>1829</vt:i4>
      </vt:variant>
      <vt:variant>
        <vt:i4>0</vt:i4>
      </vt:variant>
      <vt:variant>
        <vt:i4>5</vt:i4>
      </vt:variant>
      <vt:variant>
        <vt:lpwstr/>
      </vt:variant>
      <vt:variant>
        <vt:lpwstr>_Toc121745192</vt:lpwstr>
      </vt:variant>
      <vt:variant>
        <vt:i4>1966133</vt:i4>
      </vt:variant>
      <vt:variant>
        <vt:i4>1823</vt:i4>
      </vt:variant>
      <vt:variant>
        <vt:i4>0</vt:i4>
      </vt:variant>
      <vt:variant>
        <vt:i4>5</vt:i4>
      </vt:variant>
      <vt:variant>
        <vt:lpwstr/>
      </vt:variant>
      <vt:variant>
        <vt:lpwstr>_Toc121745191</vt:lpwstr>
      </vt:variant>
      <vt:variant>
        <vt:i4>1966133</vt:i4>
      </vt:variant>
      <vt:variant>
        <vt:i4>1817</vt:i4>
      </vt:variant>
      <vt:variant>
        <vt:i4>0</vt:i4>
      </vt:variant>
      <vt:variant>
        <vt:i4>5</vt:i4>
      </vt:variant>
      <vt:variant>
        <vt:lpwstr/>
      </vt:variant>
      <vt:variant>
        <vt:lpwstr>_Toc121745190</vt:lpwstr>
      </vt:variant>
      <vt:variant>
        <vt:i4>2031669</vt:i4>
      </vt:variant>
      <vt:variant>
        <vt:i4>1811</vt:i4>
      </vt:variant>
      <vt:variant>
        <vt:i4>0</vt:i4>
      </vt:variant>
      <vt:variant>
        <vt:i4>5</vt:i4>
      </vt:variant>
      <vt:variant>
        <vt:lpwstr/>
      </vt:variant>
      <vt:variant>
        <vt:lpwstr>_Toc121745189</vt:lpwstr>
      </vt:variant>
      <vt:variant>
        <vt:i4>2031669</vt:i4>
      </vt:variant>
      <vt:variant>
        <vt:i4>1805</vt:i4>
      </vt:variant>
      <vt:variant>
        <vt:i4>0</vt:i4>
      </vt:variant>
      <vt:variant>
        <vt:i4>5</vt:i4>
      </vt:variant>
      <vt:variant>
        <vt:lpwstr/>
      </vt:variant>
      <vt:variant>
        <vt:lpwstr>_Toc121745188</vt:lpwstr>
      </vt:variant>
      <vt:variant>
        <vt:i4>2031669</vt:i4>
      </vt:variant>
      <vt:variant>
        <vt:i4>1799</vt:i4>
      </vt:variant>
      <vt:variant>
        <vt:i4>0</vt:i4>
      </vt:variant>
      <vt:variant>
        <vt:i4>5</vt:i4>
      </vt:variant>
      <vt:variant>
        <vt:lpwstr/>
      </vt:variant>
      <vt:variant>
        <vt:lpwstr>_Toc121745187</vt:lpwstr>
      </vt:variant>
      <vt:variant>
        <vt:i4>2031669</vt:i4>
      </vt:variant>
      <vt:variant>
        <vt:i4>1793</vt:i4>
      </vt:variant>
      <vt:variant>
        <vt:i4>0</vt:i4>
      </vt:variant>
      <vt:variant>
        <vt:i4>5</vt:i4>
      </vt:variant>
      <vt:variant>
        <vt:lpwstr/>
      </vt:variant>
      <vt:variant>
        <vt:lpwstr>_Toc121745186</vt:lpwstr>
      </vt:variant>
      <vt:variant>
        <vt:i4>2031669</vt:i4>
      </vt:variant>
      <vt:variant>
        <vt:i4>1787</vt:i4>
      </vt:variant>
      <vt:variant>
        <vt:i4>0</vt:i4>
      </vt:variant>
      <vt:variant>
        <vt:i4>5</vt:i4>
      </vt:variant>
      <vt:variant>
        <vt:lpwstr/>
      </vt:variant>
      <vt:variant>
        <vt:lpwstr>_Toc121745185</vt:lpwstr>
      </vt:variant>
      <vt:variant>
        <vt:i4>2031669</vt:i4>
      </vt:variant>
      <vt:variant>
        <vt:i4>1781</vt:i4>
      </vt:variant>
      <vt:variant>
        <vt:i4>0</vt:i4>
      </vt:variant>
      <vt:variant>
        <vt:i4>5</vt:i4>
      </vt:variant>
      <vt:variant>
        <vt:lpwstr/>
      </vt:variant>
      <vt:variant>
        <vt:lpwstr>_Toc121745184</vt:lpwstr>
      </vt:variant>
      <vt:variant>
        <vt:i4>2031669</vt:i4>
      </vt:variant>
      <vt:variant>
        <vt:i4>1775</vt:i4>
      </vt:variant>
      <vt:variant>
        <vt:i4>0</vt:i4>
      </vt:variant>
      <vt:variant>
        <vt:i4>5</vt:i4>
      </vt:variant>
      <vt:variant>
        <vt:lpwstr/>
      </vt:variant>
      <vt:variant>
        <vt:lpwstr>_Toc121745183</vt:lpwstr>
      </vt:variant>
      <vt:variant>
        <vt:i4>2031669</vt:i4>
      </vt:variant>
      <vt:variant>
        <vt:i4>1769</vt:i4>
      </vt:variant>
      <vt:variant>
        <vt:i4>0</vt:i4>
      </vt:variant>
      <vt:variant>
        <vt:i4>5</vt:i4>
      </vt:variant>
      <vt:variant>
        <vt:lpwstr/>
      </vt:variant>
      <vt:variant>
        <vt:lpwstr>_Toc121745182</vt:lpwstr>
      </vt:variant>
      <vt:variant>
        <vt:i4>2031669</vt:i4>
      </vt:variant>
      <vt:variant>
        <vt:i4>1763</vt:i4>
      </vt:variant>
      <vt:variant>
        <vt:i4>0</vt:i4>
      </vt:variant>
      <vt:variant>
        <vt:i4>5</vt:i4>
      </vt:variant>
      <vt:variant>
        <vt:lpwstr/>
      </vt:variant>
      <vt:variant>
        <vt:lpwstr>_Toc121745181</vt:lpwstr>
      </vt:variant>
      <vt:variant>
        <vt:i4>2031669</vt:i4>
      </vt:variant>
      <vt:variant>
        <vt:i4>1757</vt:i4>
      </vt:variant>
      <vt:variant>
        <vt:i4>0</vt:i4>
      </vt:variant>
      <vt:variant>
        <vt:i4>5</vt:i4>
      </vt:variant>
      <vt:variant>
        <vt:lpwstr/>
      </vt:variant>
      <vt:variant>
        <vt:lpwstr>_Toc121745180</vt:lpwstr>
      </vt:variant>
      <vt:variant>
        <vt:i4>1048629</vt:i4>
      </vt:variant>
      <vt:variant>
        <vt:i4>1751</vt:i4>
      </vt:variant>
      <vt:variant>
        <vt:i4>0</vt:i4>
      </vt:variant>
      <vt:variant>
        <vt:i4>5</vt:i4>
      </vt:variant>
      <vt:variant>
        <vt:lpwstr/>
      </vt:variant>
      <vt:variant>
        <vt:lpwstr>_Toc121745179</vt:lpwstr>
      </vt:variant>
      <vt:variant>
        <vt:i4>1048629</vt:i4>
      </vt:variant>
      <vt:variant>
        <vt:i4>1745</vt:i4>
      </vt:variant>
      <vt:variant>
        <vt:i4>0</vt:i4>
      </vt:variant>
      <vt:variant>
        <vt:i4>5</vt:i4>
      </vt:variant>
      <vt:variant>
        <vt:lpwstr/>
      </vt:variant>
      <vt:variant>
        <vt:lpwstr>_Toc121745178</vt:lpwstr>
      </vt:variant>
      <vt:variant>
        <vt:i4>1048629</vt:i4>
      </vt:variant>
      <vt:variant>
        <vt:i4>1739</vt:i4>
      </vt:variant>
      <vt:variant>
        <vt:i4>0</vt:i4>
      </vt:variant>
      <vt:variant>
        <vt:i4>5</vt:i4>
      </vt:variant>
      <vt:variant>
        <vt:lpwstr/>
      </vt:variant>
      <vt:variant>
        <vt:lpwstr>_Toc121745177</vt:lpwstr>
      </vt:variant>
      <vt:variant>
        <vt:i4>1048629</vt:i4>
      </vt:variant>
      <vt:variant>
        <vt:i4>1733</vt:i4>
      </vt:variant>
      <vt:variant>
        <vt:i4>0</vt:i4>
      </vt:variant>
      <vt:variant>
        <vt:i4>5</vt:i4>
      </vt:variant>
      <vt:variant>
        <vt:lpwstr/>
      </vt:variant>
      <vt:variant>
        <vt:lpwstr>_Toc121745176</vt:lpwstr>
      </vt:variant>
      <vt:variant>
        <vt:i4>1048629</vt:i4>
      </vt:variant>
      <vt:variant>
        <vt:i4>1727</vt:i4>
      </vt:variant>
      <vt:variant>
        <vt:i4>0</vt:i4>
      </vt:variant>
      <vt:variant>
        <vt:i4>5</vt:i4>
      </vt:variant>
      <vt:variant>
        <vt:lpwstr/>
      </vt:variant>
      <vt:variant>
        <vt:lpwstr>_Toc121745175</vt:lpwstr>
      </vt:variant>
      <vt:variant>
        <vt:i4>1048629</vt:i4>
      </vt:variant>
      <vt:variant>
        <vt:i4>1721</vt:i4>
      </vt:variant>
      <vt:variant>
        <vt:i4>0</vt:i4>
      </vt:variant>
      <vt:variant>
        <vt:i4>5</vt:i4>
      </vt:variant>
      <vt:variant>
        <vt:lpwstr/>
      </vt:variant>
      <vt:variant>
        <vt:lpwstr>_Toc121745174</vt:lpwstr>
      </vt:variant>
      <vt:variant>
        <vt:i4>1048629</vt:i4>
      </vt:variant>
      <vt:variant>
        <vt:i4>1715</vt:i4>
      </vt:variant>
      <vt:variant>
        <vt:i4>0</vt:i4>
      </vt:variant>
      <vt:variant>
        <vt:i4>5</vt:i4>
      </vt:variant>
      <vt:variant>
        <vt:lpwstr/>
      </vt:variant>
      <vt:variant>
        <vt:lpwstr>_Toc121745173</vt:lpwstr>
      </vt:variant>
      <vt:variant>
        <vt:i4>1048629</vt:i4>
      </vt:variant>
      <vt:variant>
        <vt:i4>1709</vt:i4>
      </vt:variant>
      <vt:variant>
        <vt:i4>0</vt:i4>
      </vt:variant>
      <vt:variant>
        <vt:i4>5</vt:i4>
      </vt:variant>
      <vt:variant>
        <vt:lpwstr/>
      </vt:variant>
      <vt:variant>
        <vt:lpwstr>_Toc121745172</vt:lpwstr>
      </vt:variant>
      <vt:variant>
        <vt:i4>1048629</vt:i4>
      </vt:variant>
      <vt:variant>
        <vt:i4>1703</vt:i4>
      </vt:variant>
      <vt:variant>
        <vt:i4>0</vt:i4>
      </vt:variant>
      <vt:variant>
        <vt:i4>5</vt:i4>
      </vt:variant>
      <vt:variant>
        <vt:lpwstr/>
      </vt:variant>
      <vt:variant>
        <vt:lpwstr>_Toc121745171</vt:lpwstr>
      </vt:variant>
      <vt:variant>
        <vt:i4>1048629</vt:i4>
      </vt:variant>
      <vt:variant>
        <vt:i4>1697</vt:i4>
      </vt:variant>
      <vt:variant>
        <vt:i4>0</vt:i4>
      </vt:variant>
      <vt:variant>
        <vt:i4>5</vt:i4>
      </vt:variant>
      <vt:variant>
        <vt:lpwstr/>
      </vt:variant>
      <vt:variant>
        <vt:lpwstr>_Toc121745170</vt:lpwstr>
      </vt:variant>
      <vt:variant>
        <vt:i4>1114165</vt:i4>
      </vt:variant>
      <vt:variant>
        <vt:i4>1691</vt:i4>
      </vt:variant>
      <vt:variant>
        <vt:i4>0</vt:i4>
      </vt:variant>
      <vt:variant>
        <vt:i4>5</vt:i4>
      </vt:variant>
      <vt:variant>
        <vt:lpwstr/>
      </vt:variant>
      <vt:variant>
        <vt:lpwstr>_Toc121745169</vt:lpwstr>
      </vt:variant>
      <vt:variant>
        <vt:i4>1114165</vt:i4>
      </vt:variant>
      <vt:variant>
        <vt:i4>1685</vt:i4>
      </vt:variant>
      <vt:variant>
        <vt:i4>0</vt:i4>
      </vt:variant>
      <vt:variant>
        <vt:i4>5</vt:i4>
      </vt:variant>
      <vt:variant>
        <vt:lpwstr/>
      </vt:variant>
      <vt:variant>
        <vt:lpwstr>_Toc121745168</vt:lpwstr>
      </vt:variant>
      <vt:variant>
        <vt:i4>1114165</vt:i4>
      </vt:variant>
      <vt:variant>
        <vt:i4>1679</vt:i4>
      </vt:variant>
      <vt:variant>
        <vt:i4>0</vt:i4>
      </vt:variant>
      <vt:variant>
        <vt:i4>5</vt:i4>
      </vt:variant>
      <vt:variant>
        <vt:lpwstr/>
      </vt:variant>
      <vt:variant>
        <vt:lpwstr>_Toc121745167</vt:lpwstr>
      </vt:variant>
      <vt:variant>
        <vt:i4>1114165</vt:i4>
      </vt:variant>
      <vt:variant>
        <vt:i4>1673</vt:i4>
      </vt:variant>
      <vt:variant>
        <vt:i4>0</vt:i4>
      </vt:variant>
      <vt:variant>
        <vt:i4>5</vt:i4>
      </vt:variant>
      <vt:variant>
        <vt:lpwstr/>
      </vt:variant>
      <vt:variant>
        <vt:lpwstr>_Toc121745166</vt:lpwstr>
      </vt:variant>
      <vt:variant>
        <vt:i4>1114165</vt:i4>
      </vt:variant>
      <vt:variant>
        <vt:i4>1667</vt:i4>
      </vt:variant>
      <vt:variant>
        <vt:i4>0</vt:i4>
      </vt:variant>
      <vt:variant>
        <vt:i4>5</vt:i4>
      </vt:variant>
      <vt:variant>
        <vt:lpwstr/>
      </vt:variant>
      <vt:variant>
        <vt:lpwstr>_Toc121745165</vt:lpwstr>
      </vt:variant>
      <vt:variant>
        <vt:i4>1114165</vt:i4>
      </vt:variant>
      <vt:variant>
        <vt:i4>1661</vt:i4>
      </vt:variant>
      <vt:variant>
        <vt:i4>0</vt:i4>
      </vt:variant>
      <vt:variant>
        <vt:i4>5</vt:i4>
      </vt:variant>
      <vt:variant>
        <vt:lpwstr/>
      </vt:variant>
      <vt:variant>
        <vt:lpwstr>_Toc121745164</vt:lpwstr>
      </vt:variant>
      <vt:variant>
        <vt:i4>1114165</vt:i4>
      </vt:variant>
      <vt:variant>
        <vt:i4>1655</vt:i4>
      </vt:variant>
      <vt:variant>
        <vt:i4>0</vt:i4>
      </vt:variant>
      <vt:variant>
        <vt:i4>5</vt:i4>
      </vt:variant>
      <vt:variant>
        <vt:lpwstr/>
      </vt:variant>
      <vt:variant>
        <vt:lpwstr>_Toc121745163</vt:lpwstr>
      </vt:variant>
      <vt:variant>
        <vt:i4>1114165</vt:i4>
      </vt:variant>
      <vt:variant>
        <vt:i4>1649</vt:i4>
      </vt:variant>
      <vt:variant>
        <vt:i4>0</vt:i4>
      </vt:variant>
      <vt:variant>
        <vt:i4>5</vt:i4>
      </vt:variant>
      <vt:variant>
        <vt:lpwstr/>
      </vt:variant>
      <vt:variant>
        <vt:lpwstr>_Toc121745162</vt:lpwstr>
      </vt:variant>
      <vt:variant>
        <vt:i4>1114165</vt:i4>
      </vt:variant>
      <vt:variant>
        <vt:i4>1643</vt:i4>
      </vt:variant>
      <vt:variant>
        <vt:i4>0</vt:i4>
      </vt:variant>
      <vt:variant>
        <vt:i4>5</vt:i4>
      </vt:variant>
      <vt:variant>
        <vt:lpwstr/>
      </vt:variant>
      <vt:variant>
        <vt:lpwstr>_Toc121745161</vt:lpwstr>
      </vt:variant>
      <vt:variant>
        <vt:i4>1114165</vt:i4>
      </vt:variant>
      <vt:variant>
        <vt:i4>1637</vt:i4>
      </vt:variant>
      <vt:variant>
        <vt:i4>0</vt:i4>
      </vt:variant>
      <vt:variant>
        <vt:i4>5</vt:i4>
      </vt:variant>
      <vt:variant>
        <vt:lpwstr/>
      </vt:variant>
      <vt:variant>
        <vt:lpwstr>_Toc121745160</vt:lpwstr>
      </vt:variant>
      <vt:variant>
        <vt:i4>1179701</vt:i4>
      </vt:variant>
      <vt:variant>
        <vt:i4>1631</vt:i4>
      </vt:variant>
      <vt:variant>
        <vt:i4>0</vt:i4>
      </vt:variant>
      <vt:variant>
        <vt:i4>5</vt:i4>
      </vt:variant>
      <vt:variant>
        <vt:lpwstr/>
      </vt:variant>
      <vt:variant>
        <vt:lpwstr>_Toc121745159</vt:lpwstr>
      </vt:variant>
      <vt:variant>
        <vt:i4>1179701</vt:i4>
      </vt:variant>
      <vt:variant>
        <vt:i4>1625</vt:i4>
      </vt:variant>
      <vt:variant>
        <vt:i4>0</vt:i4>
      </vt:variant>
      <vt:variant>
        <vt:i4>5</vt:i4>
      </vt:variant>
      <vt:variant>
        <vt:lpwstr/>
      </vt:variant>
      <vt:variant>
        <vt:lpwstr>_Toc121745158</vt:lpwstr>
      </vt:variant>
      <vt:variant>
        <vt:i4>1179701</vt:i4>
      </vt:variant>
      <vt:variant>
        <vt:i4>1619</vt:i4>
      </vt:variant>
      <vt:variant>
        <vt:i4>0</vt:i4>
      </vt:variant>
      <vt:variant>
        <vt:i4>5</vt:i4>
      </vt:variant>
      <vt:variant>
        <vt:lpwstr/>
      </vt:variant>
      <vt:variant>
        <vt:lpwstr>_Toc121745157</vt:lpwstr>
      </vt:variant>
      <vt:variant>
        <vt:i4>1179701</vt:i4>
      </vt:variant>
      <vt:variant>
        <vt:i4>1613</vt:i4>
      </vt:variant>
      <vt:variant>
        <vt:i4>0</vt:i4>
      </vt:variant>
      <vt:variant>
        <vt:i4>5</vt:i4>
      </vt:variant>
      <vt:variant>
        <vt:lpwstr/>
      </vt:variant>
      <vt:variant>
        <vt:lpwstr>_Toc121745156</vt:lpwstr>
      </vt:variant>
      <vt:variant>
        <vt:i4>1179701</vt:i4>
      </vt:variant>
      <vt:variant>
        <vt:i4>1607</vt:i4>
      </vt:variant>
      <vt:variant>
        <vt:i4>0</vt:i4>
      </vt:variant>
      <vt:variant>
        <vt:i4>5</vt:i4>
      </vt:variant>
      <vt:variant>
        <vt:lpwstr/>
      </vt:variant>
      <vt:variant>
        <vt:lpwstr>_Toc121745155</vt:lpwstr>
      </vt:variant>
      <vt:variant>
        <vt:i4>1179701</vt:i4>
      </vt:variant>
      <vt:variant>
        <vt:i4>1601</vt:i4>
      </vt:variant>
      <vt:variant>
        <vt:i4>0</vt:i4>
      </vt:variant>
      <vt:variant>
        <vt:i4>5</vt:i4>
      </vt:variant>
      <vt:variant>
        <vt:lpwstr/>
      </vt:variant>
      <vt:variant>
        <vt:lpwstr>_Toc121745154</vt:lpwstr>
      </vt:variant>
      <vt:variant>
        <vt:i4>1179701</vt:i4>
      </vt:variant>
      <vt:variant>
        <vt:i4>1595</vt:i4>
      </vt:variant>
      <vt:variant>
        <vt:i4>0</vt:i4>
      </vt:variant>
      <vt:variant>
        <vt:i4>5</vt:i4>
      </vt:variant>
      <vt:variant>
        <vt:lpwstr/>
      </vt:variant>
      <vt:variant>
        <vt:lpwstr>_Toc121745153</vt:lpwstr>
      </vt:variant>
      <vt:variant>
        <vt:i4>1179701</vt:i4>
      </vt:variant>
      <vt:variant>
        <vt:i4>1589</vt:i4>
      </vt:variant>
      <vt:variant>
        <vt:i4>0</vt:i4>
      </vt:variant>
      <vt:variant>
        <vt:i4>5</vt:i4>
      </vt:variant>
      <vt:variant>
        <vt:lpwstr/>
      </vt:variant>
      <vt:variant>
        <vt:lpwstr>_Toc121745152</vt:lpwstr>
      </vt:variant>
      <vt:variant>
        <vt:i4>1179701</vt:i4>
      </vt:variant>
      <vt:variant>
        <vt:i4>1583</vt:i4>
      </vt:variant>
      <vt:variant>
        <vt:i4>0</vt:i4>
      </vt:variant>
      <vt:variant>
        <vt:i4>5</vt:i4>
      </vt:variant>
      <vt:variant>
        <vt:lpwstr/>
      </vt:variant>
      <vt:variant>
        <vt:lpwstr>_Toc121745151</vt:lpwstr>
      </vt:variant>
      <vt:variant>
        <vt:i4>1179701</vt:i4>
      </vt:variant>
      <vt:variant>
        <vt:i4>1577</vt:i4>
      </vt:variant>
      <vt:variant>
        <vt:i4>0</vt:i4>
      </vt:variant>
      <vt:variant>
        <vt:i4>5</vt:i4>
      </vt:variant>
      <vt:variant>
        <vt:lpwstr/>
      </vt:variant>
      <vt:variant>
        <vt:lpwstr>_Toc121745150</vt:lpwstr>
      </vt:variant>
      <vt:variant>
        <vt:i4>1245237</vt:i4>
      </vt:variant>
      <vt:variant>
        <vt:i4>1571</vt:i4>
      </vt:variant>
      <vt:variant>
        <vt:i4>0</vt:i4>
      </vt:variant>
      <vt:variant>
        <vt:i4>5</vt:i4>
      </vt:variant>
      <vt:variant>
        <vt:lpwstr/>
      </vt:variant>
      <vt:variant>
        <vt:lpwstr>_Toc121745149</vt:lpwstr>
      </vt:variant>
      <vt:variant>
        <vt:i4>1245237</vt:i4>
      </vt:variant>
      <vt:variant>
        <vt:i4>1565</vt:i4>
      </vt:variant>
      <vt:variant>
        <vt:i4>0</vt:i4>
      </vt:variant>
      <vt:variant>
        <vt:i4>5</vt:i4>
      </vt:variant>
      <vt:variant>
        <vt:lpwstr/>
      </vt:variant>
      <vt:variant>
        <vt:lpwstr>_Toc121745148</vt:lpwstr>
      </vt:variant>
      <vt:variant>
        <vt:i4>1245237</vt:i4>
      </vt:variant>
      <vt:variant>
        <vt:i4>1559</vt:i4>
      </vt:variant>
      <vt:variant>
        <vt:i4>0</vt:i4>
      </vt:variant>
      <vt:variant>
        <vt:i4>5</vt:i4>
      </vt:variant>
      <vt:variant>
        <vt:lpwstr/>
      </vt:variant>
      <vt:variant>
        <vt:lpwstr>_Toc121745147</vt:lpwstr>
      </vt:variant>
      <vt:variant>
        <vt:i4>1245237</vt:i4>
      </vt:variant>
      <vt:variant>
        <vt:i4>1553</vt:i4>
      </vt:variant>
      <vt:variant>
        <vt:i4>0</vt:i4>
      </vt:variant>
      <vt:variant>
        <vt:i4>5</vt:i4>
      </vt:variant>
      <vt:variant>
        <vt:lpwstr/>
      </vt:variant>
      <vt:variant>
        <vt:lpwstr>_Toc121745146</vt:lpwstr>
      </vt:variant>
      <vt:variant>
        <vt:i4>1245237</vt:i4>
      </vt:variant>
      <vt:variant>
        <vt:i4>1547</vt:i4>
      </vt:variant>
      <vt:variant>
        <vt:i4>0</vt:i4>
      </vt:variant>
      <vt:variant>
        <vt:i4>5</vt:i4>
      </vt:variant>
      <vt:variant>
        <vt:lpwstr/>
      </vt:variant>
      <vt:variant>
        <vt:lpwstr>_Toc121745145</vt:lpwstr>
      </vt:variant>
      <vt:variant>
        <vt:i4>1245237</vt:i4>
      </vt:variant>
      <vt:variant>
        <vt:i4>1541</vt:i4>
      </vt:variant>
      <vt:variant>
        <vt:i4>0</vt:i4>
      </vt:variant>
      <vt:variant>
        <vt:i4>5</vt:i4>
      </vt:variant>
      <vt:variant>
        <vt:lpwstr/>
      </vt:variant>
      <vt:variant>
        <vt:lpwstr>_Toc121745144</vt:lpwstr>
      </vt:variant>
      <vt:variant>
        <vt:i4>1245237</vt:i4>
      </vt:variant>
      <vt:variant>
        <vt:i4>1535</vt:i4>
      </vt:variant>
      <vt:variant>
        <vt:i4>0</vt:i4>
      </vt:variant>
      <vt:variant>
        <vt:i4>5</vt:i4>
      </vt:variant>
      <vt:variant>
        <vt:lpwstr/>
      </vt:variant>
      <vt:variant>
        <vt:lpwstr>_Toc121745143</vt:lpwstr>
      </vt:variant>
      <vt:variant>
        <vt:i4>1245237</vt:i4>
      </vt:variant>
      <vt:variant>
        <vt:i4>1529</vt:i4>
      </vt:variant>
      <vt:variant>
        <vt:i4>0</vt:i4>
      </vt:variant>
      <vt:variant>
        <vt:i4>5</vt:i4>
      </vt:variant>
      <vt:variant>
        <vt:lpwstr/>
      </vt:variant>
      <vt:variant>
        <vt:lpwstr>_Toc121745142</vt:lpwstr>
      </vt:variant>
      <vt:variant>
        <vt:i4>1245237</vt:i4>
      </vt:variant>
      <vt:variant>
        <vt:i4>1523</vt:i4>
      </vt:variant>
      <vt:variant>
        <vt:i4>0</vt:i4>
      </vt:variant>
      <vt:variant>
        <vt:i4>5</vt:i4>
      </vt:variant>
      <vt:variant>
        <vt:lpwstr/>
      </vt:variant>
      <vt:variant>
        <vt:lpwstr>_Toc121745141</vt:lpwstr>
      </vt:variant>
      <vt:variant>
        <vt:i4>1245237</vt:i4>
      </vt:variant>
      <vt:variant>
        <vt:i4>1517</vt:i4>
      </vt:variant>
      <vt:variant>
        <vt:i4>0</vt:i4>
      </vt:variant>
      <vt:variant>
        <vt:i4>5</vt:i4>
      </vt:variant>
      <vt:variant>
        <vt:lpwstr/>
      </vt:variant>
      <vt:variant>
        <vt:lpwstr>_Toc121745140</vt:lpwstr>
      </vt:variant>
      <vt:variant>
        <vt:i4>1310773</vt:i4>
      </vt:variant>
      <vt:variant>
        <vt:i4>1511</vt:i4>
      </vt:variant>
      <vt:variant>
        <vt:i4>0</vt:i4>
      </vt:variant>
      <vt:variant>
        <vt:i4>5</vt:i4>
      </vt:variant>
      <vt:variant>
        <vt:lpwstr/>
      </vt:variant>
      <vt:variant>
        <vt:lpwstr>_Toc121745139</vt:lpwstr>
      </vt:variant>
      <vt:variant>
        <vt:i4>1310773</vt:i4>
      </vt:variant>
      <vt:variant>
        <vt:i4>1505</vt:i4>
      </vt:variant>
      <vt:variant>
        <vt:i4>0</vt:i4>
      </vt:variant>
      <vt:variant>
        <vt:i4>5</vt:i4>
      </vt:variant>
      <vt:variant>
        <vt:lpwstr/>
      </vt:variant>
      <vt:variant>
        <vt:lpwstr>_Toc121745138</vt:lpwstr>
      </vt:variant>
      <vt:variant>
        <vt:i4>1310773</vt:i4>
      </vt:variant>
      <vt:variant>
        <vt:i4>1499</vt:i4>
      </vt:variant>
      <vt:variant>
        <vt:i4>0</vt:i4>
      </vt:variant>
      <vt:variant>
        <vt:i4>5</vt:i4>
      </vt:variant>
      <vt:variant>
        <vt:lpwstr/>
      </vt:variant>
      <vt:variant>
        <vt:lpwstr>_Toc121745137</vt:lpwstr>
      </vt:variant>
      <vt:variant>
        <vt:i4>1310773</vt:i4>
      </vt:variant>
      <vt:variant>
        <vt:i4>1493</vt:i4>
      </vt:variant>
      <vt:variant>
        <vt:i4>0</vt:i4>
      </vt:variant>
      <vt:variant>
        <vt:i4>5</vt:i4>
      </vt:variant>
      <vt:variant>
        <vt:lpwstr/>
      </vt:variant>
      <vt:variant>
        <vt:lpwstr>_Toc121745136</vt:lpwstr>
      </vt:variant>
      <vt:variant>
        <vt:i4>1310773</vt:i4>
      </vt:variant>
      <vt:variant>
        <vt:i4>1487</vt:i4>
      </vt:variant>
      <vt:variant>
        <vt:i4>0</vt:i4>
      </vt:variant>
      <vt:variant>
        <vt:i4>5</vt:i4>
      </vt:variant>
      <vt:variant>
        <vt:lpwstr/>
      </vt:variant>
      <vt:variant>
        <vt:lpwstr>_Toc121745135</vt:lpwstr>
      </vt:variant>
      <vt:variant>
        <vt:i4>1310773</vt:i4>
      </vt:variant>
      <vt:variant>
        <vt:i4>1481</vt:i4>
      </vt:variant>
      <vt:variant>
        <vt:i4>0</vt:i4>
      </vt:variant>
      <vt:variant>
        <vt:i4>5</vt:i4>
      </vt:variant>
      <vt:variant>
        <vt:lpwstr/>
      </vt:variant>
      <vt:variant>
        <vt:lpwstr>_Toc121745134</vt:lpwstr>
      </vt:variant>
      <vt:variant>
        <vt:i4>1310773</vt:i4>
      </vt:variant>
      <vt:variant>
        <vt:i4>1475</vt:i4>
      </vt:variant>
      <vt:variant>
        <vt:i4>0</vt:i4>
      </vt:variant>
      <vt:variant>
        <vt:i4>5</vt:i4>
      </vt:variant>
      <vt:variant>
        <vt:lpwstr/>
      </vt:variant>
      <vt:variant>
        <vt:lpwstr>_Toc121745133</vt:lpwstr>
      </vt:variant>
      <vt:variant>
        <vt:i4>1310773</vt:i4>
      </vt:variant>
      <vt:variant>
        <vt:i4>1469</vt:i4>
      </vt:variant>
      <vt:variant>
        <vt:i4>0</vt:i4>
      </vt:variant>
      <vt:variant>
        <vt:i4>5</vt:i4>
      </vt:variant>
      <vt:variant>
        <vt:lpwstr/>
      </vt:variant>
      <vt:variant>
        <vt:lpwstr>_Toc121745132</vt:lpwstr>
      </vt:variant>
      <vt:variant>
        <vt:i4>1310773</vt:i4>
      </vt:variant>
      <vt:variant>
        <vt:i4>1463</vt:i4>
      </vt:variant>
      <vt:variant>
        <vt:i4>0</vt:i4>
      </vt:variant>
      <vt:variant>
        <vt:i4>5</vt:i4>
      </vt:variant>
      <vt:variant>
        <vt:lpwstr/>
      </vt:variant>
      <vt:variant>
        <vt:lpwstr>_Toc121745131</vt:lpwstr>
      </vt:variant>
      <vt:variant>
        <vt:i4>1310773</vt:i4>
      </vt:variant>
      <vt:variant>
        <vt:i4>1457</vt:i4>
      </vt:variant>
      <vt:variant>
        <vt:i4>0</vt:i4>
      </vt:variant>
      <vt:variant>
        <vt:i4>5</vt:i4>
      </vt:variant>
      <vt:variant>
        <vt:lpwstr/>
      </vt:variant>
      <vt:variant>
        <vt:lpwstr>_Toc121745130</vt:lpwstr>
      </vt:variant>
      <vt:variant>
        <vt:i4>1376309</vt:i4>
      </vt:variant>
      <vt:variant>
        <vt:i4>1451</vt:i4>
      </vt:variant>
      <vt:variant>
        <vt:i4>0</vt:i4>
      </vt:variant>
      <vt:variant>
        <vt:i4>5</vt:i4>
      </vt:variant>
      <vt:variant>
        <vt:lpwstr/>
      </vt:variant>
      <vt:variant>
        <vt:lpwstr>_Toc121745129</vt:lpwstr>
      </vt:variant>
      <vt:variant>
        <vt:i4>1376309</vt:i4>
      </vt:variant>
      <vt:variant>
        <vt:i4>1445</vt:i4>
      </vt:variant>
      <vt:variant>
        <vt:i4>0</vt:i4>
      </vt:variant>
      <vt:variant>
        <vt:i4>5</vt:i4>
      </vt:variant>
      <vt:variant>
        <vt:lpwstr/>
      </vt:variant>
      <vt:variant>
        <vt:lpwstr>_Toc121745128</vt:lpwstr>
      </vt:variant>
      <vt:variant>
        <vt:i4>1376309</vt:i4>
      </vt:variant>
      <vt:variant>
        <vt:i4>1439</vt:i4>
      </vt:variant>
      <vt:variant>
        <vt:i4>0</vt:i4>
      </vt:variant>
      <vt:variant>
        <vt:i4>5</vt:i4>
      </vt:variant>
      <vt:variant>
        <vt:lpwstr/>
      </vt:variant>
      <vt:variant>
        <vt:lpwstr>_Toc121745127</vt:lpwstr>
      </vt:variant>
      <vt:variant>
        <vt:i4>1376309</vt:i4>
      </vt:variant>
      <vt:variant>
        <vt:i4>1433</vt:i4>
      </vt:variant>
      <vt:variant>
        <vt:i4>0</vt:i4>
      </vt:variant>
      <vt:variant>
        <vt:i4>5</vt:i4>
      </vt:variant>
      <vt:variant>
        <vt:lpwstr/>
      </vt:variant>
      <vt:variant>
        <vt:lpwstr>_Toc121745126</vt:lpwstr>
      </vt:variant>
      <vt:variant>
        <vt:i4>1376309</vt:i4>
      </vt:variant>
      <vt:variant>
        <vt:i4>1427</vt:i4>
      </vt:variant>
      <vt:variant>
        <vt:i4>0</vt:i4>
      </vt:variant>
      <vt:variant>
        <vt:i4>5</vt:i4>
      </vt:variant>
      <vt:variant>
        <vt:lpwstr/>
      </vt:variant>
      <vt:variant>
        <vt:lpwstr>_Toc121745125</vt:lpwstr>
      </vt:variant>
      <vt:variant>
        <vt:i4>1376309</vt:i4>
      </vt:variant>
      <vt:variant>
        <vt:i4>1421</vt:i4>
      </vt:variant>
      <vt:variant>
        <vt:i4>0</vt:i4>
      </vt:variant>
      <vt:variant>
        <vt:i4>5</vt:i4>
      </vt:variant>
      <vt:variant>
        <vt:lpwstr/>
      </vt:variant>
      <vt:variant>
        <vt:lpwstr>_Toc121745124</vt:lpwstr>
      </vt:variant>
      <vt:variant>
        <vt:i4>1376309</vt:i4>
      </vt:variant>
      <vt:variant>
        <vt:i4>1415</vt:i4>
      </vt:variant>
      <vt:variant>
        <vt:i4>0</vt:i4>
      </vt:variant>
      <vt:variant>
        <vt:i4>5</vt:i4>
      </vt:variant>
      <vt:variant>
        <vt:lpwstr/>
      </vt:variant>
      <vt:variant>
        <vt:lpwstr>_Toc121745123</vt:lpwstr>
      </vt:variant>
      <vt:variant>
        <vt:i4>1376309</vt:i4>
      </vt:variant>
      <vt:variant>
        <vt:i4>1409</vt:i4>
      </vt:variant>
      <vt:variant>
        <vt:i4>0</vt:i4>
      </vt:variant>
      <vt:variant>
        <vt:i4>5</vt:i4>
      </vt:variant>
      <vt:variant>
        <vt:lpwstr/>
      </vt:variant>
      <vt:variant>
        <vt:lpwstr>_Toc121745122</vt:lpwstr>
      </vt:variant>
      <vt:variant>
        <vt:i4>1376309</vt:i4>
      </vt:variant>
      <vt:variant>
        <vt:i4>1403</vt:i4>
      </vt:variant>
      <vt:variant>
        <vt:i4>0</vt:i4>
      </vt:variant>
      <vt:variant>
        <vt:i4>5</vt:i4>
      </vt:variant>
      <vt:variant>
        <vt:lpwstr/>
      </vt:variant>
      <vt:variant>
        <vt:lpwstr>_Toc121745121</vt:lpwstr>
      </vt:variant>
      <vt:variant>
        <vt:i4>1376309</vt:i4>
      </vt:variant>
      <vt:variant>
        <vt:i4>1397</vt:i4>
      </vt:variant>
      <vt:variant>
        <vt:i4>0</vt:i4>
      </vt:variant>
      <vt:variant>
        <vt:i4>5</vt:i4>
      </vt:variant>
      <vt:variant>
        <vt:lpwstr/>
      </vt:variant>
      <vt:variant>
        <vt:lpwstr>_Toc121745120</vt:lpwstr>
      </vt:variant>
      <vt:variant>
        <vt:i4>1441845</vt:i4>
      </vt:variant>
      <vt:variant>
        <vt:i4>1391</vt:i4>
      </vt:variant>
      <vt:variant>
        <vt:i4>0</vt:i4>
      </vt:variant>
      <vt:variant>
        <vt:i4>5</vt:i4>
      </vt:variant>
      <vt:variant>
        <vt:lpwstr/>
      </vt:variant>
      <vt:variant>
        <vt:lpwstr>_Toc121745119</vt:lpwstr>
      </vt:variant>
      <vt:variant>
        <vt:i4>1441845</vt:i4>
      </vt:variant>
      <vt:variant>
        <vt:i4>1385</vt:i4>
      </vt:variant>
      <vt:variant>
        <vt:i4>0</vt:i4>
      </vt:variant>
      <vt:variant>
        <vt:i4>5</vt:i4>
      </vt:variant>
      <vt:variant>
        <vt:lpwstr/>
      </vt:variant>
      <vt:variant>
        <vt:lpwstr>_Toc121745118</vt:lpwstr>
      </vt:variant>
      <vt:variant>
        <vt:i4>1441845</vt:i4>
      </vt:variant>
      <vt:variant>
        <vt:i4>1379</vt:i4>
      </vt:variant>
      <vt:variant>
        <vt:i4>0</vt:i4>
      </vt:variant>
      <vt:variant>
        <vt:i4>5</vt:i4>
      </vt:variant>
      <vt:variant>
        <vt:lpwstr/>
      </vt:variant>
      <vt:variant>
        <vt:lpwstr>_Toc121745117</vt:lpwstr>
      </vt:variant>
      <vt:variant>
        <vt:i4>1441845</vt:i4>
      </vt:variant>
      <vt:variant>
        <vt:i4>1373</vt:i4>
      </vt:variant>
      <vt:variant>
        <vt:i4>0</vt:i4>
      </vt:variant>
      <vt:variant>
        <vt:i4>5</vt:i4>
      </vt:variant>
      <vt:variant>
        <vt:lpwstr/>
      </vt:variant>
      <vt:variant>
        <vt:lpwstr>_Toc121745116</vt:lpwstr>
      </vt:variant>
      <vt:variant>
        <vt:i4>1441845</vt:i4>
      </vt:variant>
      <vt:variant>
        <vt:i4>1367</vt:i4>
      </vt:variant>
      <vt:variant>
        <vt:i4>0</vt:i4>
      </vt:variant>
      <vt:variant>
        <vt:i4>5</vt:i4>
      </vt:variant>
      <vt:variant>
        <vt:lpwstr/>
      </vt:variant>
      <vt:variant>
        <vt:lpwstr>_Toc121745115</vt:lpwstr>
      </vt:variant>
      <vt:variant>
        <vt:i4>1441845</vt:i4>
      </vt:variant>
      <vt:variant>
        <vt:i4>1361</vt:i4>
      </vt:variant>
      <vt:variant>
        <vt:i4>0</vt:i4>
      </vt:variant>
      <vt:variant>
        <vt:i4>5</vt:i4>
      </vt:variant>
      <vt:variant>
        <vt:lpwstr/>
      </vt:variant>
      <vt:variant>
        <vt:lpwstr>_Toc121745114</vt:lpwstr>
      </vt:variant>
      <vt:variant>
        <vt:i4>1441845</vt:i4>
      </vt:variant>
      <vt:variant>
        <vt:i4>1355</vt:i4>
      </vt:variant>
      <vt:variant>
        <vt:i4>0</vt:i4>
      </vt:variant>
      <vt:variant>
        <vt:i4>5</vt:i4>
      </vt:variant>
      <vt:variant>
        <vt:lpwstr/>
      </vt:variant>
      <vt:variant>
        <vt:lpwstr>_Toc121745113</vt:lpwstr>
      </vt:variant>
      <vt:variant>
        <vt:i4>1441845</vt:i4>
      </vt:variant>
      <vt:variant>
        <vt:i4>1349</vt:i4>
      </vt:variant>
      <vt:variant>
        <vt:i4>0</vt:i4>
      </vt:variant>
      <vt:variant>
        <vt:i4>5</vt:i4>
      </vt:variant>
      <vt:variant>
        <vt:lpwstr/>
      </vt:variant>
      <vt:variant>
        <vt:lpwstr>_Toc121745112</vt:lpwstr>
      </vt:variant>
      <vt:variant>
        <vt:i4>1441845</vt:i4>
      </vt:variant>
      <vt:variant>
        <vt:i4>1343</vt:i4>
      </vt:variant>
      <vt:variant>
        <vt:i4>0</vt:i4>
      </vt:variant>
      <vt:variant>
        <vt:i4>5</vt:i4>
      </vt:variant>
      <vt:variant>
        <vt:lpwstr/>
      </vt:variant>
      <vt:variant>
        <vt:lpwstr>_Toc121745111</vt:lpwstr>
      </vt:variant>
      <vt:variant>
        <vt:i4>1441845</vt:i4>
      </vt:variant>
      <vt:variant>
        <vt:i4>1337</vt:i4>
      </vt:variant>
      <vt:variant>
        <vt:i4>0</vt:i4>
      </vt:variant>
      <vt:variant>
        <vt:i4>5</vt:i4>
      </vt:variant>
      <vt:variant>
        <vt:lpwstr/>
      </vt:variant>
      <vt:variant>
        <vt:lpwstr>_Toc121745110</vt:lpwstr>
      </vt:variant>
      <vt:variant>
        <vt:i4>1507381</vt:i4>
      </vt:variant>
      <vt:variant>
        <vt:i4>1331</vt:i4>
      </vt:variant>
      <vt:variant>
        <vt:i4>0</vt:i4>
      </vt:variant>
      <vt:variant>
        <vt:i4>5</vt:i4>
      </vt:variant>
      <vt:variant>
        <vt:lpwstr/>
      </vt:variant>
      <vt:variant>
        <vt:lpwstr>_Toc121745109</vt:lpwstr>
      </vt:variant>
      <vt:variant>
        <vt:i4>1507381</vt:i4>
      </vt:variant>
      <vt:variant>
        <vt:i4>1325</vt:i4>
      </vt:variant>
      <vt:variant>
        <vt:i4>0</vt:i4>
      </vt:variant>
      <vt:variant>
        <vt:i4>5</vt:i4>
      </vt:variant>
      <vt:variant>
        <vt:lpwstr/>
      </vt:variant>
      <vt:variant>
        <vt:lpwstr>_Toc121745108</vt:lpwstr>
      </vt:variant>
      <vt:variant>
        <vt:i4>1507381</vt:i4>
      </vt:variant>
      <vt:variant>
        <vt:i4>1319</vt:i4>
      </vt:variant>
      <vt:variant>
        <vt:i4>0</vt:i4>
      </vt:variant>
      <vt:variant>
        <vt:i4>5</vt:i4>
      </vt:variant>
      <vt:variant>
        <vt:lpwstr/>
      </vt:variant>
      <vt:variant>
        <vt:lpwstr>_Toc121745107</vt:lpwstr>
      </vt:variant>
      <vt:variant>
        <vt:i4>1507381</vt:i4>
      </vt:variant>
      <vt:variant>
        <vt:i4>1313</vt:i4>
      </vt:variant>
      <vt:variant>
        <vt:i4>0</vt:i4>
      </vt:variant>
      <vt:variant>
        <vt:i4>5</vt:i4>
      </vt:variant>
      <vt:variant>
        <vt:lpwstr/>
      </vt:variant>
      <vt:variant>
        <vt:lpwstr>_Toc121745106</vt:lpwstr>
      </vt:variant>
      <vt:variant>
        <vt:i4>1507381</vt:i4>
      </vt:variant>
      <vt:variant>
        <vt:i4>1307</vt:i4>
      </vt:variant>
      <vt:variant>
        <vt:i4>0</vt:i4>
      </vt:variant>
      <vt:variant>
        <vt:i4>5</vt:i4>
      </vt:variant>
      <vt:variant>
        <vt:lpwstr/>
      </vt:variant>
      <vt:variant>
        <vt:lpwstr>_Toc121745105</vt:lpwstr>
      </vt:variant>
      <vt:variant>
        <vt:i4>1507381</vt:i4>
      </vt:variant>
      <vt:variant>
        <vt:i4>1301</vt:i4>
      </vt:variant>
      <vt:variant>
        <vt:i4>0</vt:i4>
      </vt:variant>
      <vt:variant>
        <vt:i4>5</vt:i4>
      </vt:variant>
      <vt:variant>
        <vt:lpwstr/>
      </vt:variant>
      <vt:variant>
        <vt:lpwstr>_Toc121745104</vt:lpwstr>
      </vt:variant>
      <vt:variant>
        <vt:i4>1507381</vt:i4>
      </vt:variant>
      <vt:variant>
        <vt:i4>1295</vt:i4>
      </vt:variant>
      <vt:variant>
        <vt:i4>0</vt:i4>
      </vt:variant>
      <vt:variant>
        <vt:i4>5</vt:i4>
      </vt:variant>
      <vt:variant>
        <vt:lpwstr/>
      </vt:variant>
      <vt:variant>
        <vt:lpwstr>_Toc121745103</vt:lpwstr>
      </vt:variant>
      <vt:variant>
        <vt:i4>1507381</vt:i4>
      </vt:variant>
      <vt:variant>
        <vt:i4>1289</vt:i4>
      </vt:variant>
      <vt:variant>
        <vt:i4>0</vt:i4>
      </vt:variant>
      <vt:variant>
        <vt:i4>5</vt:i4>
      </vt:variant>
      <vt:variant>
        <vt:lpwstr/>
      </vt:variant>
      <vt:variant>
        <vt:lpwstr>_Toc121745102</vt:lpwstr>
      </vt:variant>
      <vt:variant>
        <vt:i4>1507381</vt:i4>
      </vt:variant>
      <vt:variant>
        <vt:i4>1283</vt:i4>
      </vt:variant>
      <vt:variant>
        <vt:i4>0</vt:i4>
      </vt:variant>
      <vt:variant>
        <vt:i4>5</vt:i4>
      </vt:variant>
      <vt:variant>
        <vt:lpwstr/>
      </vt:variant>
      <vt:variant>
        <vt:lpwstr>_Toc121745101</vt:lpwstr>
      </vt:variant>
      <vt:variant>
        <vt:i4>1507381</vt:i4>
      </vt:variant>
      <vt:variant>
        <vt:i4>1277</vt:i4>
      </vt:variant>
      <vt:variant>
        <vt:i4>0</vt:i4>
      </vt:variant>
      <vt:variant>
        <vt:i4>5</vt:i4>
      </vt:variant>
      <vt:variant>
        <vt:lpwstr/>
      </vt:variant>
      <vt:variant>
        <vt:lpwstr>_Toc121745100</vt:lpwstr>
      </vt:variant>
      <vt:variant>
        <vt:i4>1966132</vt:i4>
      </vt:variant>
      <vt:variant>
        <vt:i4>1271</vt:i4>
      </vt:variant>
      <vt:variant>
        <vt:i4>0</vt:i4>
      </vt:variant>
      <vt:variant>
        <vt:i4>5</vt:i4>
      </vt:variant>
      <vt:variant>
        <vt:lpwstr/>
      </vt:variant>
      <vt:variant>
        <vt:lpwstr>_Toc121745099</vt:lpwstr>
      </vt:variant>
      <vt:variant>
        <vt:i4>1966132</vt:i4>
      </vt:variant>
      <vt:variant>
        <vt:i4>1265</vt:i4>
      </vt:variant>
      <vt:variant>
        <vt:i4>0</vt:i4>
      </vt:variant>
      <vt:variant>
        <vt:i4>5</vt:i4>
      </vt:variant>
      <vt:variant>
        <vt:lpwstr/>
      </vt:variant>
      <vt:variant>
        <vt:lpwstr>_Toc121745098</vt:lpwstr>
      </vt:variant>
      <vt:variant>
        <vt:i4>1966132</vt:i4>
      </vt:variant>
      <vt:variant>
        <vt:i4>1259</vt:i4>
      </vt:variant>
      <vt:variant>
        <vt:i4>0</vt:i4>
      </vt:variant>
      <vt:variant>
        <vt:i4>5</vt:i4>
      </vt:variant>
      <vt:variant>
        <vt:lpwstr/>
      </vt:variant>
      <vt:variant>
        <vt:lpwstr>_Toc121745097</vt:lpwstr>
      </vt:variant>
      <vt:variant>
        <vt:i4>1966132</vt:i4>
      </vt:variant>
      <vt:variant>
        <vt:i4>1253</vt:i4>
      </vt:variant>
      <vt:variant>
        <vt:i4>0</vt:i4>
      </vt:variant>
      <vt:variant>
        <vt:i4>5</vt:i4>
      </vt:variant>
      <vt:variant>
        <vt:lpwstr/>
      </vt:variant>
      <vt:variant>
        <vt:lpwstr>_Toc121745096</vt:lpwstr>
      </vt:variant>
      <vt:variant>
        <vt:i4>1966132</vt:i4>
      </vt:variant>
      <vt:variant>
        <vt:i4>1247</vt:i4>
      </vt:variant>
      <vt:variant>
        <vt:i4>0</vt:i4>
      </vt:variant>
      <vt:variant>
        <vt:i4>5</vt:i4>
      </vt:variant>
      <vt:variant>
        <vt:lpwstr/>
      </vt:variant>
      <vt:variant>
        <vt:lpwstr>_Toc121745095</vt:lpwstr>
      </vt:variant>
      <vt:variant>
        <vt:i4>1966132</vt:i4>
      </vt:variant>
      <vt:variant>
        <vt:i4>1241</vt:i4>
      </vt:variant>
      <vt:variant>
        <vt:i4>0</vt:i4>
      </vt:variant>
      <vt:variant>
        <vt:i4>5</vt:i4>
      </vt:variant>
      <vt:variant>
        <vt:lpwstr/>
      </vt:variant>
      <vt:variant>
        <vt:lpwstr>_Toc121745094</vt:lpwstr>
      </vt:variant>
      <vt:variant>
        <vt:i4>1966132</vt:i4>
      </vt:variant>
      <vt:variant>
        <vt:i4>1235</vt:i4>
      </vt:variant>
      <vt:variant>
        <vt:i4>0</vt:i4>
      </vt:variant>
      <vt:variant>
        <vt:i4>5</vt:i4>
      </vt:variant>
      <vt:variant>
        <vt:lpwstr/>
      </vt:variant>
      <vt:variant>
        <vt:lpwstr>_Toc121745093</vt:lpwstr>
      </vt:variant>
      <vt:variant>
        <vt:i4>1966132</vt:i4>
      </vt:variant>
      <vt:variant>
        <vt:i4>1229</vt:i4>
      </vt:variant>
      <vt:variant>
        <vt:i4>0</vt:i4>
      </vt:variant>
      <vt:variant>
        <vt:i4>5</vt:i4>
      </vt:variant>
      <vt:variant>
        <vt:lpwstr/>
      </vt:variant>
      <vt:variant>
        <vt:lpwstr>_Toc121745092</vt:lpwstr>
      </vt:variant>
      <vt:variant>
        <vt:i4>1966132</vt:i4>
      </vt:variant>
      <vt:variant>
        <vt:i4>1223</vt:i4>
      </vt:variant>
      <vt:variant>
        <vt:i4>0</vt:i4>
      </vt:variant>
      <vt:variant>
        <vt:i4>5</vt:i4>
      </vt:variant>
      <vt:variant>
        <vt:lpwstr/>
      </vt:variant>
      <vt:variant>
        <vt:lpwstr>_Toc121745091</vt:lpwstr>
      </vt:variant>
      <vt:variant>
        <vt:i4>1966132</vt:i4>
      </vt:variant>
      <vt:variant>
        <vt:i4>1217</vt:i4>
      </vt:variant>
      <vt:variant>
        <vt:i4>0</vt:i4>
      </vt:variant>
      <vt:variant>
        <vt:i4>5</vt:i4>
      </vt:variant>
      <vt:variant>
        <vt:lpwstr/>
      </vt:variant>
      <vt:variant>
        <vt:lpwstr>_Toc121745090</vt:lpwstr>
      </vt:variant>
      <vt:variant>
        <vt:i4>2031668</vt:i4>
      </vt:variant>
      <vt:variant>
        <vt:i4>1211</vt:i4>
      </vt:variant>
      <vt:variant>
        <vt:i4>0</vt:i4>
      </vt:variant>
      <vt:variant>
        <vt:i4>5</vt:i4>
      </vt:variant>
      <vt:variant>
        <vt:lpwstr/>
      </vt:variant>
      <vt:variant>
        <vt:lpwstr>_Toc121745089</vt:lpwstr>
      </vt:variant>
      <vt:variant>
        <vt:i4>2031668</vt:i4>
      </vt:variant>
      <vt:variant>
        <vt:i4>1205</vt:i4>
      </vt:variant>
      <vt:variant>
        <vt:i4>0</vt:i4>
      </vt:variant>
      <vt:variant>
        <vt:i4>5</vt:i4>
      </vt:variant>
      <vt:variant>
        <vt:lpwstr/>
      </vt:variant>
      <vt:variant>
        <vt:lpwstr>_Toc121745088</vt:lpwstr>
      </vt:variant>
      <vt:variant>
        <vt:i4>2031668</vt:i4>
      </vt:variant>
      <vt:variant>
        <vt:i4>1199</vt:i4>
      </vt:variant>
      <vt:variant>
        <vt:i4>0</vt:i4>
      </vt:variant>
      <vt:variant>
        <vt:i4>5</vt:i4>
      </vt:variant>
      <vt:variant>
        <vt:lpwstr/>
      </vt:variant>
      <vt:variant>
        <vt:lpwstr>_Toc121745087</vt:lpwstr>
      </vt:variant>
      <vt:variant>
        <vt:i4>2031668</vt:i4>
      </vt:variant>
      <vt:variant>
        <vt:i4>1193</vt:i4>
      </vt:variant>
      <vt:variant>
        <vt:i4>0</vt:i4>
      </vt:variant>
      <vt:variant>
        <vt:i4>5</vt:i4>
      </vt:variant>
      <vt:variant>
        <vt:lpwstr/>
      </vt:variant>
      <vt:variant>
        <vt:lpwstr>_Toc121745086</vt:lpwstr>
      </vt:variant>
      <vt:variant>
        <vt:i4>2031668</vt:i4>
      </vt:variant>
      <vt:variant>
        <vt:i4>1187</vt:i4>
      </vt:variant>
      <vt:variant>
        <vt:i4>0</vt:i4>
      </vt:variant>
      <vt:variant>
        <vt:i4>5</vt:i4>
      </vt:variant>
      <vt:variant>
        <vt:lpwstr/>
      </vt:variant>
      <vt:variant>
        <vt:lpwstr>_Toc121745085</vt:lpwstr>
      </vt:variant>
      <vt:variant>
        <vt:i4>2031668</vt:i4>
      </vt:variant>
      <vt:variant>
        <vt:i4>1181</vt:i4>
      </vt:variant>
      <vt:variant>
        <vt:i4>0</vt:i4>
      </vt:variant>
      <vt:variant>
        <vt:i4>5</vt:i4>
      </vt:variant>
      <vt:variant>
        <vt:lpwstr/>
      </vt:variant>
      <vt:variant>
        <vt:lpwstr>_Toc121745084</vt:lpwstr>
      </vt:variant>
      <vt:variant>
        <vt:i4>2031668</vt:i4>
      </vt:variant>
      <vt:variant>
        <vt:i4>1175</vt:i4>
      </vt:variant>
      <vt:variant>
        <vt:i4>0</vt:i4>
      </vt:variant>
      <vt:variant>
        <vt:i4>5</vt:i4>
      </vt:variant>
      <vt:variant>
        <vt:lpwstr/>
      </vt:variant>
      <vt:variant>
        <vt:lpwstr>_Toc121745083</vt:lpwstr>
      </vt:variant>
      <vt:variant>
        <vt:i4>2031668</vt:i4>
      </vt:variant>
      <vt:variant>
        <vt:i4>1169</vt:i4>
      </vt:variant>
      <vt:variant>
        <vt:i4>0</vt:i4>
      </vt:variant>
      <vt:variant>
        <vt:i4>5</vt:i4>
      </vt:variant>
      <vt:variant>
        <vt:lpwstr/>
      </vt:variant>
      <vt:variant>
        <vt:lpwstr>_Toc121745082</vt:lpwstr>
      </vt:variant>
      <vt:variant>
        <vt:i4>2031668</vt:i4>
      </vt:variant>
      <vt:variant>
        <vt:i4>1163</vt:i4>
      </vt:variant>
      <vt:variant>
        <vt:i4>0</vt:i4>
      </vt:variant>
      <vt:variant>
        <vt:i4>5</vt:i4>
      </vt:variant>
      <vt:variant>
        <vt:lpwstr/>
      </vt:variant>
      <vt:variant>
        <vt:lpwstr>_Toc121745081</vt:lpwstr>
      </vt:variant>
      <vt:variant>
        <vt:i4>2031668</vt:i4>
      </vt:variant>
      <vt:variant>
        <vt:i4>1157</vt:i4>
      </vt:variant>
      <vt:variant>
        <vt:i4>0</vt:i4>
      </vt:variant>
      <vt:variant>
        <vt:i4>5</vt:i4>
      </vt:variant>
      <vt:variant>
        <vt:lpwstr/>
      </vt:variant>
      <vt:variant>
        <vt:lpwstr>_Toc121745080</vt:lpwstr>
      </vt:variant>
      <vt:variant>
        <vt:i4>1048628</vt:i4>
      </vt:variant>
      <vt:variant>
        <vt:i4>1151</vt:i4>
      </vt:variant>
      <vt:variant>
        <vt:i4>0</vt:i4>
      </vt:variant>
      <vt:variant>
        <vt:i4>5</vt:i4>
      </vt:variant>
      <vt:variant>
        <vt:lpwstr/>
      </vt:variant>
      <vt:variant>
        <vt:lpwstr>_Toc121745079</vt:lpwstr>
      </vt:variant>
      <vt:variant>
        <vt:i4>1048628</vt:i4>
      </vt:variant>
      <vt:variant>
        <vt:i4>1145</vt:i4>
      </vt:variant>
      <vt:variant>
        <vt:i4>0</vt:i4>
      </vt:variant>
      <vt:variant>
        <vt:i4>5</vt:i4>
      </vt:variant>
      <vt:variant>
        <vt:lpwstr/>
      </vt:variant>
      <vt:variant>
        <vt:lpwstr>_Toc121745078</vt:lpwstr>
      </vt:variant>
      <vt:variant>
        <vt:i4>1048628</vt:i4>
      </vt:variant>
      <vt:variant>
        <vt:i4>1139</vt:i4>
      </vt:variant>
      <vt:variant>
        <vt:i4>0</vt:i4>
      </vt:variant>
      <vt:variant>
        <vt:i4>5</vt:i4>
      </vt:variant>
      <vt:variant>
        <vt:lpwstr/>
      </vt:variant>
      <vt:variant>
        <vt:lpwstr>_Toc121745077</vt:lpwstr>
      </vt:variant>
      <vt:variant>
        <vt:i4>1048628</vt:i4>
      </vt:variant>
      <vt:variant>
        <vt:i4>1133</vt:i4>
      </vt:variant>
      <vt:variant>
        <vt:i4>0</vt:i4>
      </vt:variant>
      <vt:variant>
        <vt:i4>5</vt:i4>
      </vt:variant>
      <vt:variant>
        <vt:lpwstr/>
      </vt:variant>
      <vt:variant>
        <vt:lpwstr>_Toc121745076</vt:lpwstr>
      </vt:variant>
      <vt:variant>
        <vt:i4>1048628</vt:i4>
      </vt:variant>
      <vt:variant>
        <vt:i4>1127</vt:i4>
      </vt:variant>
      <vt:variant>
        <vt:i4>0</vt:i4>
      </vt:variant>
      <vt:variant>
        <vt:i4>5</vt:i4>
      </vt:variant>
      <vt:variant>
        <vt:lpwstr/>
      </vt:variant>
      <vt:variant>
        <vt:lpwstr>_Toc121745075</vt:lpwstr>
      </vt:variant>
      <vt:variant>
        <vt:i4>1048628</vt:i4>
      </vt:variant>
      <vt:variant>
        <vt:i4>1121</vt:i4>
      </vt:variant>
      <vt:variant>
        <vt:i4>0</vt:i4>
      </vt:variant>
      <vt:variant>
        <vt:i4>5</vt:i4>
      </vt:variant>
      <vt:variant>
        <vt:lpwstr/>
      </vt:variant>
      <vt:variant>
        <vt:lpwstr>_Toc121745074</vt:lpwstr>
      </vt:variant>
      <vt:variant>
        <vt:i4>1048628</vt:i4>
      </vt:variant>
      <vt:variant>
        <vt:i4>1115</vt:i4>
      </vt:variant>
      <vt:variant>
        <vt:i4>0</vt:i4>
      </vt:variant>
      <vt:variant>
        <vt:i4>5</vt:i4>
      </vt:variant>
      <vt:variant>
        <vt:lpwstr/>
      </vt:variant>
      <vt:variant>
        <vt:lpwstr>_Toc121745073</vt:lpwstr>
      </vt:variant>
      <vt:variant>
        <vt:i4>1048628</vt:i4>
      </vt:variant>
      <vt:variant>
        <vt:i4>1109</vt:i4>
      </vt:variant>
      <vt:variant>
        <vt:i4>0</vt:i4>
      </vt:variant>
      <vt:variant>
        <vt:i4>5</vt:i4>
      </vt:variant>
      <vt:variant>
        <vt:lpwstr/>
      </vt:variant>
      <vt:variant>
        <vt:lpwstr>_Toc121745072</vt:lpwstr>
      </vt:variant>
      <vt:variant>
        <vt:i4>1048628</vt:i4>
      </vt:variant>
      <vt:variant>
        <vt:i4>1103</vt:i4>
      </vt:variant>
      <vt:variant>
        <vt:i4>0</vt:i4>
      </vt:variant>
      <vt:variant>
        <vt:i4>5</vt:i4>
      </vt:variant>
      <vt:variant>
        <vt:lpwstr/>
      </vt:variant>
      <vt:variant>
        <vt:lpwstr>_Toc121745071</vt:lpwstr>
      </vt:variant>
      <vt:variant>
        <vt:i4>1048628</vt:i4>
      </vt:variant>
      <vt:variant>
        <vt:i4>1097</vt:i4>
      </vt:variant>
      <vt:variant>
        <vt:i4>0</vt:i4>
      </vt:variant>
      <vt:variant>
        <vt:i4>5</vt:i4>
      </vt:variant>
      <vt:variant>
        <vt:lpwstr/>
      </vt:variant>
      <vt:variant>
        <vt:lpwstr>_Toc121745070</vt:lpwstr>
      </vt:variant>
      <vt:variant>
        <vt:i4>1114164</vt:i4>
      </vt:variant>
      <vt:variant>
        <vt:i4>1091</vt:i4>
      </vt:variant>
      <vt:variant>
        <vt:i4>0</vt:i4>
      </vt:variant>
      <vt:variant>
        <vt:i4>5</vt:i4>
      </vt:variant>
      <vt:variant>
        <vt:lpwstr/>
      </vt:variant>
      <vt:variant>
        <vt:lpwstr>_Toc121745069</vt:lpwstr>
      </vt:variant>
      <vt:variant>
        <vt:i4>1114164</vt:i4>
      </vt:variant>
      <vt:variant>
        <vt:i4>1085</vt:i4>
      </vt:variant>
      <vt:variant>
        <vt:i4>0</vt:i4>
      </vt:variant>
      <vt:variant>
        <vt:i4>5</vt:i4>
      </vt:variant>
      <vt:variant>
        <vt:lpwstr/>
      </vt:variant>
      <vt:variant>
        <vt:lpwstr>_Toc121745068</vt:lpwstr>
      </vt:variant>
      <vt:variant>
        <vt:i4>1114164</vt:i4>
      </vt:variant>
      <vt:variant>
        <vt:i4>1079</vt:i4>
      </vt:variant>
      <vt:variant>
        <vt:i4>0</vt:i4>
      </vt:variant>
      <vt:variant>
        <vt:i4>5</vt:i4>
      </vt:variant>
      <vt:variant>
        <vt:lpwstr/>
      </vt:variant>
      <vt:variant>
        <vt:lpwstr>_Toc121745067</vt:lpwstr>
      </vt:variant>
      <vt:variant>
        <vt:i4>1114164</vt:i4>
      </vt:variant>
      <vt:variant>
        <vt:i4>1073</vt:i4>
      </vt:variant>
      <vt:variant>
        <vt:i4>0</vt:i4>
      </vt:variant>
      <vt:variant>
        <vt:i4>5</vt:i4>
      </vt:variant>
      <vt:variant>
        <vt:lpwstr/>
      </vt:variant>
      <vt:variant>
        <vt:lpwstr>_Toc121745066</vt:lpwstr>
      </vt:variant>
      <vt:variant>
        <vt:i4>1114164</vt:i4>
      </vt:variant>
      <vt:variant>
        <vt:i4>1067</vt:i4>
      </vt:variant>
      <vt:variant>
        <vt:i4>0</vt:i4>
      </vt:variant>
      <vt:variant>
        <vt:i4>5</vt:i4>
      </vt:variant>
      <vt:variant>
        <vt:lpwstr/>
      </vt:variant>
      <vt:variant>
        <vt:lpwstr>_Toc121745065</vt:lpwstr>
      </vt:variant>
      <vt:variant>
        <vt:i4>1114164</vt:i4>
      </vt:variant>
      <vt:variant>
        <vt:i4>1061</vt:i4>
      </vt:variant>
      <vt:variant>
        <vt:i4>0</vt:i4>
      </vt:variant>
      <vt:variant>
        <vt:i4>5</vt:i4>
      </vt:variant>
      <vt:variant>
        <vt:lpwstr/>
      </vt:variant>
      <vt:variant>
        <vt:lpwstr>_Toc121745064</vt:lpwstr>
      </vt:variant>
      <vt:variant>
        <vt:i4>1114164</vt:i4>
      </vt:variant>
      <vt:variant>
        <vt:i4>1055</vt:i4>
      </vt:variant>
      <vt:variant>
        <vt:i4>0</vt:i4>
      </vt:variant>
      <vt:variant>
        <vt:i4>5</vt:i4>
      </vt:variant>
      <vt:variant>
        <vt:lpwstr/>
      </vt:variant>
      <vt:variant>
        <vt:lpwstr>_Toc121745063</vt:lpwstr>
      </vt:variant>
      <vt:variant>
        <vt:i4>1114164</vt:i4>
      </vt:variant>
      <vt:variant>
        <vt:i4>1049</vt:i4>
      </vt:variant>
      <vt:variant>
        <vt:i4>0</vt:i4>
      </vt:variant>
      <vt:variant>
        <vt:i4>5</vt:i4>
      </vt:variant>
      <vt:variant>
        <vt:lpwstr/>
      </vt:variant>
      <vt:variant>
        <vt:lpwstr>_Toc121745062</vt:lpwstr>
      </vt:variant>
      <vt:variant>
        <vt:i4>1114164</vt:i4>
      </vt:variant>
      <vt:variant>
        <vt:i4>1043</vt:i4>
      </vt:variant>
      <vt:variant>
        <vt:i4>0</vt:i4>
      </vt:variant>
      <vt:variant>
        <vt:i4>5</vt:i4>
      </vt:variant>
      <vt:variant>
        <vt:lpwstr/>
      </vt:variant>
      <vt:variant>
        <vt:lpwstr>_Toc121745061</vt:lpwstr>
      </vt:variant>
      <vt:variant>
        <vt:i4>1114164</vt:i4>
      </vt:variant>
      <vt:variant>
        <vt:i4>1037</vt:i4>
      </vt:variant>
      <vt:variant>
        <vt:i4>0</vt:i4>
      </vt:variant>
      <vt:variant>
        <vt:i4>5</vt:i4>
      </vt:variant>
      <vt:variant>
        <vt:lpwstr/>
      </vt:variant>
      <vt:variant>
        <vt:lpwstr>_Toc121745060</vt:lpwstr>
      </vt:variant>
      <vt:variant>
        <vt:i4>1179700</vt:i4>
      </vt:variant>
      <vt:variant>
        <vt:i4>1031</vt:i4>
      </vt:variant>
      <vt:variant>
        <vt:i4>0</vt:i4>
      </vt:variant>
      <vt:variant>
        <vt:i4>5</vt:i4>
      </vt:variant>
      <vt:variant>
        <vt:lpwstr/>
      </vt:variant>
      <vt:variant>
        <vt:lpwstr>_Toc121745059</vt:lpwstr>
      </vt:variant>
      <vt:variant>
        <vt:i4>1179700</vt:i4>
      </vt:variant>
      <vt:variant>
        <vt:i4>1025</vt:i4>
      </vt:variant>
      <vt:variant>
        <vt:i4>0</vt:i4>
      </vt:variant>
      <vt:variant>
        <vt:i4>5</vt:i4>
      </vt:variant>
      <vt:variant>
        <vt:lpwstr/>
      </vt:variant>
      <vt:variant>
        <vt:lpwstr>_Toc121745058</vt:lpwstr>
      </vt:variant>
      <vt:variant>
        <vt:i4>1179700</vt:i4>
      </vt:variant>
      <vt:variant>
        <vt:i4>1019</vt:i4>
      </vt:variant>
      <vt:variant>
        <vt:i4>0</vt:i4>
      </vt:variant>
      <vt:variant>
        <vt:i4>5</vt:i4>
      </vt:variant>
      <vt:variant>
        <vt:lpwstr/>
      </vt:variant>
      <vt:variant>
        <vt:lpwstr>_Toc121745057</vt:lpwstr>
      </vt:variant>
      <vt:variant>
        <vt:i4>1179700</vt:i4>
      </vt:variant>
      <vt:variant>
        <vt:i4>1013</vt:i4>
      </vt:variant>
      <vt:variant>
        <vt:i4>0</vt:i4>
      </vt:variant>
      <vt:variant>
        <vt:i4>5</vt:i4>
      </vt:variant>
      <vt:variant>
        <vt:lpwstr/>
      </vt:variant>
      <vt:variant>
        <vt:lpwstr>_Toc121745056</vt:lpwstr>
      </vt:variant>
      <vt:variant>
        <vt:i4>1179700</vt:i4>
      </vt:variant>
      <vt:variant>
        <vt:i4>1007</vt:i4>
      </vt:variant>
      <vt:variant>
        <vt:i4>0</vt:i4>
      </vt:variant>
      <vt:variant>
        <vt:i4>5</vt:i4>
      </vt:variant>
      <vt:variant>
        <vt:lpwstr/>
      </vt:variant>
      <vt:variant>
        <vt:lpwstr>_Toc121745055</vt:lpwstr>
      </vt:variant>
      <vt:variant>
        <vt:i4>1179700</vt:i4>
      </vt:variant>
      <vt:variant>
        <vt:i4>1001</vt:i4>
      </vt:variant>
      <vt:variant>
        <vt:i4>0</vt:i4>
      </vt:variant>
      <vt:variant>
        <vt:i4>5</vt:i4>
      </vt:variant>
      <vt:variant>
        <vt:lpwstr/>
      </vt:variant>
      <vt:variant>
        <vt:lpwstr>_Toc121745054</vt:lpwstr>
      </vt:variant>
      <vt:variant>
        <vt:i4>1179700</vt:i4>
      </vt:variant>
      <vt:variant>
        <vt:i4>995</vt:i4>
      </vt:variant>
      <vt:variant>
        <vt:i4>0</vt:i4>
      </vt:variant>
      <vt:variant>
        <vt:i4>5</vt:i4>
      </vt:variant>
      <vt:variant>
        <vt:lpwstr/>
      </vt:variant>
      <vt:variant>
        <vt:lpwstr>_Toc121745053</vt:lpwstr>
      </vt:variant>
      <vt:variant>
        <vt:i4>1179700</vt:i4>
      </vt:variant>
      <vt:variant>
        <vt:i4>989</vt:i4>
      </vt:variant>
      <vt:variant>
        <vt:i4>0</vt:i4>
      </vt:variant>
      <vt:variant>
        <vt:i4>5</vt:i4>
      </vt:variant>
      <vt:variant>
        <vt:lpwstr/>
      </vt:variant>
      <vt:variant>
        <vt:lpwstr>_Toc121745052</vt:lpwstr>
      </vt:variant>
      <vt:variant>
        <vt:i4>1179700</vt:i4>
      </vt:variant>
      <vt:variant>
        <vt:i4>983</vt:i4>
      </vt:variant>
      <vt:variant>
        <vt:i4>0</vt:i4>
      </vt:variant>
      <vt:variant>
        <vt:i4>5</vt:i4>
      </vt:variant>
      <vt:variant>
        <vt:lpwstr/>
      </vt:variant>
      <vt:variant>
        <vt:lpwstr>_Toc121745051</vt:lpwstr>
      </vt:variant>
      <vt:variant>
        <vt:i4>1179700</vt:i4>
      </vt:variant>
      <vt:variant>
        <vt:i4>977</vt:i4>
      </vt:variant>
      <vt:variant>
        <vt:i4>0</vt:i4>
      </vt:variant>
      <vt:variant>
        <vt:i4>5</vt:i4>
      </vt:variant>
      <vt:variant>
        <vt:lpwstr/>
      </vt:variant>
      <vt:variant>
        <vt:lpwstr>_Toc121745050</vt:lpwstr>
      </vt:variant>
      <vt:variant>
        <vt:i4>1245236</vt:i4>
      </vt:variant>
      <vt:variant>
        <vt:i4>971</vt:i4>
      </vt:variant>
      <vt:variant>
        <vt:i4>0</vt:i4>
      </vt:variant>
      <vt:variant>
        <vt:i4>5</vt:i4>
      </vt:variant>
      <vt:variant>
        <vt:lpwstr/>
      </vt:variant>
      <vt:variant>
        <vt:lpwstr>_Toc121745049</vt:lpwstr>
      </vt:variant>
      <vt:variant>
        <vt:i4>1245236</vt:i4>
      </vt:variant>
      <vt:variant>
        <vt:i4>965</vt:i4>
      </vt:variant>
      <vt:variant>
        <vt:i4>0</vt:i4>
      </vt:variant>
      <vt:variant>
        <vt:i4>5</vt:i4>
      </vt:variant>
      <vt:variant>
        <vt:lpwstr/>
      </vt:variant>
      <vt:variant>
        <vt:lpwstr>_Toc121745048</vt:lpwstr>
      </vt:variant>
      <vt:variant>
        <vt:i4>1245236</vt:i4>
      </vt:variant>
      <vt:variant>
        <vt:i4>959</vt:i4>
      </vt:variant>
      <vt:variant>
        <vt:i4>0</vt:i4>
      </vt:variant>
      <vt:variant>
        <vt:i4>5</vt:i4>
      </vt:variant>
      <vt:variant>
        <vt:lpwstr/>
      </vt:variant>
      <vt:variant>
        <vt:lpwstr>_Toc121745047</vt:lpwstr>
      </vt:variant>
      <vt:variant>
        <vt:i4>1245236</vt:i4>
      </vt:variant>
      <vt:variant>
        <vt:i4>953</vt:i4>
      </vt:variant>
      <vt:variant>
        <vt:i4>0</vt:i4>
      </vt:variant>
      <vt:variant>
        <vt:i4>5</vt:i4>
      </vt:variant>
      <vt:variant>
        <vt:lpwstr/>
      </vt:variant>
      <vt:variant>
        <vt:lpwstr>_Toc121745046</vt:lpwstr>
      </vt:variant>
      <vt:variant>
        <vt:i4>1245236</vt:i4>
      </vt:variant>
      <vt:variant>
        <vt:i4>947</vt:i4>
      </vt:variant>
      <vt:variant>
        <vt:i4>0</vt:i4>
      </vt:variant>
      <vt:variant>
        <vt:i4>5</vt:i4>
      </vt:variant>
      <vt:variant>
        <vt:lpwstr/>
      </vt:variant>
      <vt:variant>
        <vt:lpwstr>_Toc121745045</vt:lpwstr>
      </vt:variant>
      <vt:variant>
        <vt:i4>1245236</vt:i4>
      </vt:variant>
      <vt:variant>
        <vt:i4>941</vt:i4>
      </vt:variant>
      <vt:variant>
        <vt:i4>0</vt:i4>
      </vt:variant>
      <vt:variant>
        <vt:i4>5</vt:i4>
      </vt:variant>
      <vt:variant>
        <vt:lpwstr/>
      </vt:variant>
      <vt:variant>
        <vt:lpwstr>_Toc121745044</vt:lpwstr>
      </vt:variant>
      <vt:variant>
        <vt:i4>1245236</vt:i4>
      </vt:variant>
      <vt:variant>
        <vt:i4>935</vt:i4>
      </vt:variant>
      <vt:variant>
        <vt:i4>0</vt:i4>
      </vt:variant>
      <vt:variant>
        <vt:i4>5</vt:i4>
      </vt:variant>
      <vt:variant>
        <vt:lpwstr/>
      </vt:variant>
      <vt:variant>
        <vt:lpwstr>_Toc121745043</vt:lpwstr>
      </vt:variant>
      <vt:variant>
        <vt:i4>1245236</vt:i4>
      </vt:variant>
      <vt:variant>
        <vt:i4>929</vt:i4>
      </vt:variant>
      <vt:variant>
        <vt:i4>0</vt:i4>
      </vt:variant>
      <vt:variant>
        <vt:i4>5</vt:i4>
      </vt:variant>
      <vt:variant>
        <vt:lpwstr/>
      </vt:variant>
      <vt:variant>
        <vt:lpwstr>_Toc121745042</vt:lpwstr>
      </vt:variant>
      <vt:variant>
        <vt:i4>1245236</vt:i4>
      </vt:variant>
      <vt:variant>
        <vt:i4>923</vt:i4>
      </vt:variant>
      <vt:variant>
        <vt:i4>0</vt:i4>
      </vt:variant>
      <vt:variant>
        <vt:i4>5</vt:i4>
      </vt:variant>
      <vt:variant>
        <vt:lpwstr/>
      </vt:variant>
      <vt:variant>
        <vt:lpwstr>_Toc121745041</vt:lpwstr>
      </vt:variant>
      <vt:variant>
        <vt:i4>1245236</vt:i4>
      </vt:variant>
      <vt:variant>
        <vt:i4>917</vt:i4>
      </vt:variant>
      <vt:variant>
        <vt:i4>0</vt:i4>
      </vt:variant>
      <vt:variant>
        <vt:i4>5</vt:i4>
      </vt:variant>
      <vt:variant>
        <vt:lpwstr/>
      </vt:variant>
      <vt:variant>
        <vt:lpwstr>_Toc121745040</vt:lpwstr>
      </vt:variant>
      <vt:variant>
        <vt:i4>1310772</vt:i4>
      </vt:variant>
      <vt:variant>
        <vt:i4>911</vt:i4>
      </vt:variant>
      <vt:variant>
        <vt:i4>0</vt:i4>
      </vt:variant>
      <vt:variant>
        <vt:i4>5</vt:i4>
      </vt:variant>
      <vt:variant>
        <vt:lpwstr/>
      </vt:variant>
      <vt:variant>
        <vt:lpwstr>_Toc121745039</vt:lpwstr>
      </vt:variant>
      <vt:variant>
        <vt:i4>1310772</vt:i4>
      </vt:variant>
      <vt:variant>
        <vt:i4>905</vt:i4>
      </vt:variant>
      <vt:variant>
        <vt:i4>0</vt:i4>
      </vt:variant>
      <vt:variant>
        <vt:i4>5</vt:i4>
      </vt:variant>
      <vt:variant>
        <vt:lpwstr/>
      </vt:variant>
      <vt:variant>
        <vt:lpwstr>_Toc121745038</vt:lpwstr>
      </vt:variant>
      <vt:variant>
        <vt:i4>1310772</vt:i4>
      </vt:variant>
      <vt:variant>
        <vt:i4>899</vt:i4>
      </vt:variant>
      <vt:variant>
        <vt:i4>0</vt:i4>
      </vt:variant>
      <vt:variant>
        <vt:i4>5</vt:i4>
      </vt:variant>
      <vt:variant>
        <vt:lpwstr/>
      </vt:variant>
      <vt:variant>
        <vt:lpwstr>_Toc121745037</vt:lpwstr>
      </vt:variant>
      <vt:variant>
        <vt:i4>1310772</vt:i4>
      </vt:variant>
      <vt:variant>
        <vt:i4>893</vt:i4>
      </vt:variant>
      <vt:variant>
        <vt:i4>0</vt:i4>
      </vt:variant>
      <vt:variant>
        <vt:i4>5</vt:i4>
      </vt:variant>
      <vt:variant>
        <vt:lpwstr/>
      </vt:variant>
      <vt:variant>
        <vt:lpwstr>_Toc121745036</vt:lpwstr>
      </vt:variant>
      <vt:variant>
        <vt:i4>1310772</vt:i4>
      </vt:variant>
      <vt:variant>
        <vt:i4>887</vt:i4>
      </vt:variant>
      <vt:variant>
        <vt:i4>0</vt:i4>
      </vt:variant>
      <vt:variant>
        <vt:i4>5</vt:i4>
      </vt:variant>
      <vt:variant>
        <vt:lpwstr/>
      </vt:variant>
      <vt:variant>
        <vt:lpwstr>_Toc121745035</vt:lpwstr>
      </vt:variant>
      <vt:variant>
        <vt:i4>1310772</vt:i4>
      </vt:variant>
      <vt:variant>
        <vt:i4>881</vt:i4>
      </vt:variant>
      <vt:variant>
        <vt:i4>0</vt:i4>
      </vt:variant>
      <vt:variant>
        <vt:i4>5</vt:i4>
      </vt:variant>
      <vt:variant>
        <vt:lpwstr/>
      </vt:variant>
      <vt:variant>
        <vt:lpwstr>_Toc121745034</vt:lpwstr>
      </vt:variant>
      <vt:variant>
        <vt:i4>1310772</vt:i4>
      </vt:variant>
      <vt:variant>
        <vt:i4>875</vt:i4>
      </vt:variant>
      <vt:variant>
        <vt:i4>0</vt:i4>
      </vt:variant>
      <vt:variant>
        <vt:i4>5</vt:i4>
      </vt:variant>
      <vt:variant>
        <vt:lpwstr/>
      </vt:variant>
      <vt:variant>
        <vt:lpwstr>_Toc121745033</vt:lpwstr>
      </vt:variant>
      <vt:variant>
        <vt:i4>1310772</vt:i4>
      </vt:variant>
      <vt:variant>
        <vt:i4>869</vt:i4>
      </vt:variant>
      <vt:variant>
        <vt:i4>0</vt:i4>
      </vt:variant>
      <vt:variant>
        <vt:i4>5</vt:i4>
      </vt:variant>
      <vt:variant>
        <vt:lpwstr/>
      </vt:variant>
      <vt:variant>
        <vt:lpwstr>_Toc121745032</vt:lpwstr>
      </vt:variant>
      <vt:variant>
        <vt:i4>1310772</vt:i4>
      </vt:variant>
      <vt:variant>
        <vt:i4>863</vt:i4>
      </vt:variant>
      <vt:variant>
        <vt:i4>0</vt:i4>
      </vt:variant>
      <vt:variant>
        <vt:i4>5</vt:i4>
      </vt:variant>
      <vt:variant>
        <vt:lpwstr/>
      </vt:variant>
      <vt:variant>
        <vt:lpwstr>_Toc121745031</vt:lpwstr>
      </vt:variant>
      <vt:variant>
        <vt:i4>1310772</vt:i4>
      </vt:variant>
      <vt:variant>
        <vt:i4>857</vt:i4>
      </vt:variant>
      <vt:variant>
        <vt:i4>0</vt:i4>
      </vt:variant>
      <vt:variant>
        <vt:i4>5</vt:i4>
      </vt:variant>
      <vt:variant>
        <vt:lpwstr/>
      </vt:variant>
      <vt:variant>
        <vt:lpwstr>_Toc121745030</vt:lpwstr>
      </vt:variant>
      <vt:variant>
        <vt:i4>1376308</vt:i4>
      </vt:variant>
      <vt:variant>
        <vt:i4>851</vt:i4>
      </vt:variant>
      <vt:variant>
        <vt:i4>0</vt:i4>
      </vt:variant>
      <vt:variant>
        <vt:i4>5</vt:i4>
      </vt:variant>
      <vt:variant>
        <vt:lpwstr/>
      </vt:variant>
      <vt:variant>
        <vt:lpwstr>_Toc121745029</vt:lpwstr>
      </vt:variant>
      <vt:variant>
        <vt:i4>1376308</vt:i4>
      </vt:variant>
      <vt:variant>
        <vt:i4>845</vt:i4>
      </vt:variant>
      <vt:variant>
        <vt:i4>0</vt:i4>
      </vt:variant>
      <vt:variant>
        <vt:i4>5</vt:i4>
      </vt:variant>
      <vt:variant>
        <vt:lpwstr/>
      </vt:variant>
      <vt:variant>
        <vt:lpwstr>_Toc121745028</vt:lpwstr>
      </vt:variant>
      <vt:variant>
        <vt:i4>1376308</vt:i4>
      </vt:variant>
      <vt:variant>
        <vt:i4>839</vt:i4>
      </vt:variant>
      <vt:variant>
        <vt:i4>0</vt:i4>
      </vt:variant>
      <vt:variant>
        <vt:i4>5</vt:i4>
      </vt:variant>
      <vt:variant>
        <vt:lpwstr/>
      </vt:variant>
      <vt:variant>
        <vt:lpwstr>_Toc121745027</vt:lpwstr>
      </vt:variant>
      <vt:variant>
        <vt:i4>1376308</vt:i4>
      </vt:variant>
      <vt:variant>
        <vt:i4>833</vt:i4>
      </vt:variant>
      <vt:variant>
        <vt:i4>0</vt:i4>
      </vt:variant>
      <vt:variant>
        <vt:i4>5</vt:i4>
      </vt:variant>
      <vt:variant>
        <vt:lpwstr/>
      </vt:variant>
      <vt:variant>
        <vt:lpwstr>_Toc121745026</vt:lpwstr>
      </vt:variant>
      <vt:variant>
        <vt:i4>1376308</vt:i4>
      </vt:variant>
      <vt:variant>
        <vt:i4>827</vt:i4>
      </vt:variant>
      <vt:variant>
        <vt:i4>0</vt:i4>
      </vt:variant>
      <vt:variant>
        <vt:i4>5</vt:i4>
      </vt:variant>
      <vt:variant>
        <vt:lpwstr/>
      </vt:variant>
      <vt:variant>
        <vt:lpwstr>_Toc121745025</vt:lpwstr>
      </vt:variant>
      <vt:variant>
        <vt:i4>1376308</vt:i4>
      </vt:variant>
      <vt:variant>
        <vt:i4>821</vt:i4>
      </vt:variant>
      <vt:variant>
        <vt:i4>0</vt:i4>
      </vt:variant>
      <vt:variant>
        <vt:i4>5</vt:i4>
      </vt:variant>
      <vt:variant>
        <vt:lpwstr/>
      </vt:variant>
      <vt:variant>
        <vt:lpwstr>_Toc121745024</vt:lpwstr>
      </vt:variant>
      <vt:variant>
        <vt:i4>1376308</vt:i4>
      </vt:variant>
      <vt:variant>
        <vt:i4>815</vt:i4>
      </vt:variant>
      <vt:variant>
        <vt:i4>0</vt:i4>
      </vt:variant>
      <vt:variant>
        <vt:i4>5</vt:i4>
      </vt:variant>
      <vt:variant>
        <vt:lpwstr/>
      </vt:variant>
      <vt:variant>
        <vt:lpwstr>_Toc121745023</vt:lpwstr>
      </vt:variant>
      <vt:variant>
        <vt:i4>1376308</vt:i4>
      </vt:variant>
      <vt:variant>
        <vt:i4>809</vt:i4>
      </vt:variant>
      <vt:variant>
        <vt:i4>0</vt:i4>
      </vt:variant>
      <vt:variant>
        <vt:i4>5</vt:i4>
      </vt:variant>
      <vt:variant>
        <vt:lpwstr/>
      </vt:variant>
      <vt:variant>
        <vt:lpwstr>_Toc121745022</vt:lpwstr>
      </vt:variant>
      <vt:variant>
        <vt:i4>1376308</vt:i4>
      </vt:variant>
      <vt:variant>
        <vt:i4>803</vt:i4>
      </vt:variant>
      <vt:variant>
        <vt:i4>0</vt:i4>
      </vt:variant>
      <vt:variant>
        <vt:i4>5</vt:i4>
      </vt:variant>
      <vt:variant>
        <vt:lpwstr/>
      </vt:variant>
      <vt:variant>
        <vt:lpwstr>_Toc121745021</vt:lpwstr>
      </vt:variant>
      <vt:variant>
        <vt:i4>1376308</vt:i4>
      </vt:variant>
      <vt:variant>
        <vt:i4>797</vt:i4>
      </vt:variant>
      <vt:variant>
        <vt:i4>0</vt:i4>
      </vt:variant>
      <vt:variant>
        <vt:i4>5</vt:i4>
      </vt:variant>
      <vt:variant>
        <vt:lpwstr/>
      </vt:variant>
      <vt:variant>
        <vt:lpwstr>_Toc121745020</vt:lpwstr>
      </vt:variant>
      <vt:variant>
        <vt:i4>1441844</vt:i4>
      </vt:variant>
      <vt:variant>
        <vt:i4>791</vt:i4>
      </vt:variant>
      <vt:variant>
        <vt:i4>0</vt:i4>
      </vt:variant>
      <vt:variant>
        <vt:i4>5</vt:i4>
      </vt:variant>
      <vt:variant>
        <vt:lpwstr/>
      </vt:variant>
      <vt:variant>
        <vt:lpwstr>_Toc121745019</vt:lpwstr>
      </vt:variant>
      <vt:variant>
        <vt:i4>1441844</vt:i4>
      </vt:variant>
      <vt:variant>
        <vt:i4>785</vt:i4>
      </vt:variant>
      <vt:variant>
        <vt:i4>0</vt:i4>
      </vt:variant>
      <vt:variant>
        <vt:i4>5</vt:i4>
      </vt:variant>
      <vt:variant>
        <vt:lpwstr/>
      </vt:variant>
      <vt:variant>
        <vt:lpwstr>_Toc121745018</vt:lpwstr>
      </vt:variant>
      <vt:variant>
        <vt:i4>1441844</vt:i4>
      </vt:variant>
      <vt:variant>
        <vt:i4>779</vt:i4>
      </vt:variant>
      <vt:variant>
        <vt:i4>0</vt:i4>
      </vt:variant>
      <vt:variant>
        <vt:i4>5</vt:i4>
      </vt:variant>
      <vt:variant>
        <vt:lpwstr/>
      </vt:variant>
      <vt:variant>
        <vt:lpwstr>_Toc121745017</vt:lpwstr>
      </vt:variant>
      <vt:variant>
        <vt:i4>1441844</vt:i4>
      </vt:variant>
      <vt:variant>
        <vt:i4>773</vt:i4>
      </vt:variant>
      <vt:variant>
        <vt:i4>0</vt:i4>
      </vt:variant>
      <vt:variant>
        <vt:i4>5</vt:i4>
      </vt:variant>
      <vt:variant>
        <vt:lpwstr/>
      </vt:variant>
      <vt:variant>
        <vt:lpwstr>_Toc121745016</vt:lpwstr>
      </vt:variant>
      <vt:variant>
        <vt:i4>1441844</vt:i4>
      </vt:variant>
      <vt:variant>
        <vt:i4>767</vt:i4>
      </vt:variant>
      <vt:variant>
        <vt:i4>0</vt:i4>
      </vt:variant>
      <vt:variant>
        <vt:i4>5</vt:i4>
      </vt:variant>
      <vt:variant>
        <vt:lpwstr/>
      </vt:variant>
      <vt:variant>
        <vt:lpwstr>_Toc121745015</vt:lpwstr>
      </vt:variant>
      <vt:variant>
        <vt:i4>1441844</vt:i4>
      </vt:variant>
      <vt:variant>
        <vt:i4>761</vt:i4>
      </vt:variant>
      <vt:variant>
        <vt:i4>0</vt:i4>
      </vt:variant>
      <vt:variant>
        <vt:i4>5</vt:i4>
      </vt:variant>
      <vt:variant>
        <vt:lpwstr/>
      </vt:variant>
      <vt:variant>
        <vt:lpwstr>_Toc121745014</vt:lpwstr>
      </vt:variant>
      <vt:variant>
        <vt:i4>1441844</vt:i4>
      </vt:variant>
      <vt:variant>
        <vt:i4>755</vt:i4>
      </vt:variant>
      <vt:variant>
        <vt:i4>0</vt:i4>
      </vt:variant>
      <vt:variant>
        <vt:i4>5</vt:i4>
      </vt:variant>
      <vt:variant>
        <vt:lpwstr/>
      </vt:variant>
      <vt:variant>
        <vt:lpwstr>_Toc121745013</vt:lpwstr>
      </vt:variant>
      <vt:variant>
        <vt:i4>1441844</vt:i4>
      </vt:variant>
      <vt:variant>
        <vt:i4>749</vt:i4>
      </vt:variant>
      <vt:variant>
        <vt:i4>0</vt:i4>
      </vt:variant>
      <vt:variant>
        <vt:i4>5</vt:i4>
      </vt:variant>
      <vt:variant>
        <vt:lpwstr/>
      </vt:variant>
      <vt:variant>
        <vt:lpwstr>_Toc121745012</vt:lpwstr>
      </vt:variant>
      <vt:variant>
        <vt:i4>1441844</vt:i4>
      </vt:variant>
      <vt:variant>
        <vt:i4>743</vt:i4>
      </vt:variant>
      <vt:variant>
        <vt:i4>0</vt:i4>
      </vt:variant>
      <vt:variant>
        <vt:i4>5</vt:i4>
      </vt:variant>
      <vt:variant>
        <vt:lpwstr/>
      </vt:variant>
      <vt:variant>
        <vt:lpwstr>_Toc121745011</vt:lpwstr>
      </vt:variant>
      <vt:variant>
        <vt:i4>1441844</vt:i4>
      </vt:variant>
      <vt:variant>
        <vt:i4>737</vt:i4>
      </vt:variant>
      <vt:variant>
        <vt:i4>0</vt:i4>
      </vt:variant>
      <vt:variant>
        <vt:i4>5</vt:i4>
      </vt:variant>
      <vt:variant>
        <vt:lpwstr/>
      </vt:variant>
      <vt:variant>
        <vt:lpwstr>_Toc121745010</vt:lpwstr>
      </vt:variant>
      <vt:variant>
        <vt:i4>1507380</vt:i4>
      </vt:variant>
      <vt:variant>
        <vt:i4>731</vt:i4>
      </vt:variant>
      <vt:variant>
        <vt:i4>0</vt:i4>
      </vt:variant>
      <vt:variant>
        <vt:i4>5</vt:i4>
      </vt:variant>
      <vt:variant>
        <vt:lpwstr/>
      </vt:variant>
      <vt:variant>
        <vt:lpwstr>_Toc121745009</vt:lpwstr>
      </vt:variant>
      <vt:variant>
        <vt:i4>1507380</vt:i4>
      </vt:variant>
      <vt:variant>
        <vt:i4>725</vt:i4>
      </vt:variant>
      <vt:variant>
        <vt:i4>0</vt:i4>
      </vt:variant>
      <vt:variant>
        <vt:i4>5</vt:i4>
      </vt:variant>
      <vt:variant>
        <vt:lpwstr/>
      </vt:variant>
      <vt:variant>
        <vt:lpwstr>_Toc121745008</vt:lpwstr>
      </vt:variant>
      <vt:variant>
        <vt:i4>1507380</vt:i4>
      </vt:variant>
      <vt:variant>
        <vt:i4>719</vt:i4>
      </vt:variant>
      <vt:variant>
        <vt:i4>0</vt:i4>
      </vt:variant>
      <vt:variant>
        <vt:i4>5</vt:i4>
      </vt:variant>
      <vt:variant>
        <vt:lpwstr/>
      </vt:variant>
      <vt:variant>
        <vt:lpwstr>_Toc121745007</vt:lpwstr>
      </vt:variant>
      <vt:variant>
        <vt:i4>1507380</vt:i4>
      </vt:variant>
      <vt:variant>
        <vt:i4>713</vt:i4>
      </vt:variant>
      <vt:variant>
        <vt:i4>0</vt:i4>
      </vt:variant>
      <vt:variant>
        <vt:i4>5</vt:i4>
      </vt:variant>
      <vt:variant>
        <vt:lpwstr/>
      </vt:variant>
      <vt:variant>
        <vt:lpwstr>_Toc121745006</vt:lpwstr>
      </vt:variant>
      <vt:variant>
        <vt:i4>1507380</vt:i4>
      </vt:variant>
      <vt:variant>
        <vt:i4>707</vt:i4>
      </vt:variant>
      <vt:variant>
        <vt:i4>0</vt:i4>
      </vt:variant>
      <vt:variant>
        <vt:i4>5</vt:i4>
      </vt:variant>
      <vt:variant>
        <vt:lpwstr/>
      </vt:variant>
      <vt:variant>
        <vt:lpwstr>_Toc121745005</vt:lpwstr>
      </vt:variant>
      <vt:variant>
        <vt:i4>1507380</vt:i4>
      </vt:variant>
      <vt:variant>
        <vt:i4>701</vt:i4>
      </vt:variant>
      <vt:variant>
        <vt:i4>0</vt:i4>
      </vt:variant>
      <vt:variant>
        <vt:i4>5</vt:i4>
      </vt:variant>
      <vt:variant>
        <vt:lpwstr/>
      </vt:variant>
      <vt:variant>
        <vt:lpwstr>_Toc121745004</vt:lpwstr>
      </vt:variant>
      <vt:variant>
        <vt:i4>1507380</vt:i4>
      </vt:variant>
      <vt:variant>
        <vt:i4>695</vt:i4>
      </vt:variant>
      <vt:variant>
        <vt:i4>0</vt:i4>
      </vt:variant>
      <vt:variant>
        <vt:i4>5</vt:i4>
      </vt:variant>
      <vt:variant>
        <vt:lpwstr/>
      </vt:variant>
      <vt:variant>
        <vt:lpwstr>_Toc121745003</vt:lpwstr>
      </vt:variant>
      <vt:variant>
        <vt:i4>1507380</vt:i4>
      </vt:variant>
      <vt:variant>
        <vt:i4>689</vt:i4>
      </vt:variant>
      <vt:variant>
        <vt:i4>0</vt:i4>
      </vt:variant>
      <vt:variant>
        <vt:i4>5</vt:i4>
      </vt:variant>
      <vt:variant>
        <vt:lpwstr/>
      </vt:variant>
      <vt:variant>
        <vt:lpwstr>_Toc121745002</vt:lpwstr>
      </vt:variant>
      <vt:variant>
        <vt:i4>1507380</vt:i4>
      </vt:variant>
      <vt:variant>
        <vt:i4>683</vt:i4>
      </vt:variant>
      <vt:variant>
        <vt:i4>0</vt:i4>
      </vt:variant>
      <vt:variant>
        <vt:i4>5</vt:i4>
      </vt:variant>
      <vt:variant>
        <vt:lpwstr/>
      </vt:variant>
      <vt:variant>
        <vt:lpwstr>_Toc121745001</vt:lpwstr>
      </vt:variant>
      <vt:variant>
        <vt:i4>1507380</vt:i4>
      </vt:variant>
      <vt:variant>
        <vt:i4>677</vt:i4>
      </vt:variant>
      <vt:variant>
        <vt:i4>0</vt:i4>
      </vt:variant>
      <vt:variant>
        <vt:i4>5</vt:i4>
      </vt:variant>
      <vt:variant>
        <vt:lpwstr/>
      </vt:variant>
      <vt:variant>
        <vt:lpwstr>_Toc121745000</vt:lpwstr>
      </vt:variant>
      <vt:variant>
        <vt:i4>2031677</vt:i4>
      </vt:variant>
      <vt:variant>
        <vt:i4>671</vt:i4>
      </vt:variant>
      <vt:variant>
        <vt:i4>0</vt:i4>
      </vt:variant>
      <vt:variant>
        <vt:i4>5</vt:i4>
      </vt:variant>
      <vt:variant>
        <vt:lpwstr/>
      </vt:variant>
      <vt:variant>
        <vt:lpwstr>_Toc121744999</vt:lpwstr>
      </vt:variant>
      <vt:variant>
        <vt:i4>2031677</vt:i4>
      </vt:variant>
      <vt:variant>
        <vt:i4>665</vt:i4>
      </vt:variant>
      <vt:variant>
        <vt:i4>0</vt:i4>
      </vt:variant>
      <vt:variant>
        <vt:i4>5</vt:i4>
      </vt:variant>
      <vt:variant>
        <vt:lpwstr/>
      </vt:variant>
      <vt:variant>
        <vt:lpwstr>_Toc121744998</vt:lpwstr>
      </vt:variant>
      <vt:variant>
        <vt:i4>2031677</vt:i4>
      </vt:variant>
      <vt:variant>
        <vt:i4>659</vt:i4>
      </vt:variant>
      <vt:variant>
        <vt:i4>0</vt:i4>
      </vt:variant>
      <vt:variant>
        <vt:i4>5</vt:i4>
      </vt:variant>
      <vt:variant>
        <vt:lpwstr/>
      </vt:variant>
      <vt:variant>
        <vt:lpwstr>_Toc121744997</vt:lpwstr>
      </vt:variant>
      <vt:variant>
        <vt:i4>2031677</vt:i4>
      </vt:variant>
      <vt:variant>
        <vt:i4>653</vt:i4>
      </vt:variant>
      <vt:variant>
        <vt:i4>0</vt:i4>
      </vt:variant>
      <vt:variant>
        <vt:i4>5</vt:i4>
      </vt:variant>
      <vt:variant>
        <vt:lpwstr/>
      </vt:variant>
      <vt:variant>
        <vt:lpwstr>_Toc121744996</vt:lpwstr>
      </vt:variant>
      <vt:variant>
        <vt:i4>2031677</vt:i4>
      </vt:variant>
      <vt:variant>
        <vt:i4>647</vt:i4>
      </vt:variant>
      <vt:variant>
        <vt:i4>0</vt:i4>
      </vt:variant>
      <vt:variant>
        <vt:i4>5</vt:i4>
      </vt:variant>
      <vt:variant>
        <vt:lpwstr/>
      </vt:variant>
      <vt:variant>
        <vt:lpwstr>_Toc121744995</vt:lpwstr>
      </vt:variant>
      <vt:variant>
        <vt:i4>2031677</vt:i4>
      </vt:variant>
      <vt:variant>
        <vt:i4>641</vt:i4>
      </vt:variant>
      <vt:variant>
        <vt:i4>0</vt:i4>
      </vt:variant>
      <vt:variant>
        <vt:i4>5</vt:i4>
      </vt:variant>
      <vt:variant>
        <vt:lpwstr/>
      </vt:variant>
      <vt:variant>
        <vt:lpwstr>_Toc121744994</vt:lpwstr>
      </vt:variant>
      <vt:variant>
        <vt:i4>2031677</vt:i4>
      </vt:variant>
      <vt:variant>
        <vt:i4>635</vt:i4>
      </vt:variant>
      <vt:variant>
        <vt:i4>0</vt:i4>
      </vt:variant>
      <vt:variant>
        <vt:i4>5</vt:i4>
      </vt:variant>
      <vt:variant>
        <vt:lpwstr/>
      </vt:variant>
      <vt:variant>
        <vt:lpwstr>_Toc121744993</vt:lpwstr>
      </vt:variant>
      <vt:variant>
        <vt:i4>2031677</vt:i4>
      </vt:variant>
      <vt:variant>
        <vt:i4>629</vt:i4>
      </vt:variant>
      <vt:variant>
        <vt:i4>0</vt:i4>
      </vt:variant>
      <vt:variant>
        <vt:i4>5</vt:i4>
      </vt:variant>
      <vt:variant>
        <vt:lpwstr/>
      </vt:variant>
      <vt:variant>
        <vt:lpwstr>_Toc121744992</vt:lpwstr>
      </vt:variant>
      <vt:variant>
        <vt:i4>2031677</vt:i4>
      </vt:variant>
      <vt:variant>
        <vt:i4>623</vt:i4>
      </vt:variant>
      <vt:variant>
        <vt:i4>0</vt:i4>
      </vt:variant>
      <vt:variant>
        <vt:i4>5</vt:i4>
      </vt:variant>
      <vt:variant>
        <vt:lpwstr/>
      </vt:variant>
      <vt:variant>
        <vt:lpwstr>_Toc121744991</vt:lpwstr>
      </vt:variant>
      <vt:variant>
        <vt:i4>2031677</vt:i4>
      </vt:variant>
      <vt:variant>
        <vt:i4>617</vt:i4>
      </vt:variant>
      <vt:variant>
        <vt:i4>0</vt:i4>
      </vt:variant>
      <vt:variant>
        <vt:i4>5</vt:i4>
      </vt:variant>
      <vt:variant>
        <vt:lpwstr/>
      </vt:variant>
      <vt:variant>
        <vt:lpwstr>_Toc121744990</vt:lpwstr>
      </vt:variant>
      <vt:variant>
        <vt:i4>1966141</vt:i4>
      </vt:variant>
      <vt:variant>
        <vt:i4>611</vt:i4>
      </vt:variant>
      <vt:variant>
        <vt:i4>0</vt:i4>
      </vt:variant>
      <vt:variant>
        <vt:i4>5</vt:i4>
      </vt:variant>
      <vt:variant>
        <vt:lpwstr/>
      </vt:variant>
      <vt:variant>
        <vt:lpwstr>_Toc121744989</vt:lpwstr>
      </vt:variant>
      <vt:variant>
        <vt:i4>1966141</vt:i4>
      </vt:variant>
      <vt:variant>
        <vt:i4>605</vt:i4>
      </vt:variant>
      <vt:variant>
        <vt:i4>0</vt:i4>
      </vt:variant>
      <vt:variant>
        <vt:i4>5</vt:i4>
      </vt:variant>
      <vt:variant>
        <vt:lpwstr/>
      </vt:variant>
      <vt:variant>
        <vt:lpwstr>_Toc121744988</vt:lpwstr>
      </vt:variant>
      <vt:variant>
        <vt:i4>1966141</vt:i4>
      </vt:variant>
      <vt:variant>
        <vt:i4>599</vt:i4>
      </vt:variant>
      <vt:variant>
        <vt:i4>0</vt:i4>
      </vt:variant>
      <vt:variant>
        <vt:i4>5</vt:i4>
      </vt:variant>
      <vt:variant>
        <vt:lpwstr/>
      </vt:variant>
      <vt:variant>
        <vt:lpwstr>_Toc121744987</vt:lpwstr>
      </vt:variant>
      <vt:variant>
        <vt:i4>1966141</vt:i4>
      </vt:variant>
      <vt:variant>
        <vt:i4>593</vt:i4>
      </vt:variant>
      <vt:variant>
        <vt:i4>0</vt:i4>
      </vt:variant>
      <vt:variant>
        <vt:i4>5</vt:i4>
      </vt:variant>
      <vt:variant>
        <vt:lpwstr/>
      </vt:variant>
      <vt:variant>
        <vt:lpwstr>_Toc121744986</vt:lpwstr>
      </vt:variant>
      <vt:variant>
        <vt:i4>1966141</vt:i4>
      </vt:variant>
      <vt:variant>
        <vt:i4>587</vt:i4>
      </vt:variant>
      <vt:variant>
        <vt:i4>0</vt:i4>
      </vt:variant>
      <vt:variant>
        <vt:i4>5</vt:i4>
      </vt:variant>
      <vt:variant>
        <vt:lpwstr/>
      </vt:variant>
      <vt:variant>
        <vt:lpwstr>_Toc121744985</vt:lpwstr>
      </vt:variant>
      <vt:variant>
        <vt:i4>1966141</vt:i4>
      </vt:variant>
      <vt:variant>
        <vt:i4>581</vt:i4>
      </vt:variant>
      <vt:variant>
        <vt:i4>0</vt:i4>
      </vt:variant>
      <vt:variant>
        <vt:i4>5</vt:i4>
      </vt:variant>
      <vt:variant>
        <vt:lpwstr/>
      </vt:variant>
      <vt:variant>
        <vt:lpwstr>_Toc121744984</vt:lpwstr>
      </vt:variant>
      <vt:variant>
        <vt:i4>1966141</vt:i4>
      </vt:variant>
      <vt:variant>
        <vt:i4>575</vt:i4>
      </vt:variant>
      <vt:variant>
        <vt:i4>0</vt:i4>
      </vt:variant>
      <vt:variant>
        <vt:i4>5</vt:i4>
      </vt:variant>
      <vt:variant>
        <vt:lpwstr/>
      </vt:variant>
      <vt:variant>
        <vt:lpwstr>_Toc121744983</vt:lpwstr>
      </vt:variant>
      <vt:variant>
        <vt:i4>1966141</vt:i4>
      </vt:variant>
      <vt:variant>
        <vt:i4>569</vt:i4>
      </vt:variant>
      <vt:variant>
        <vt:i4>0</vt:i4>
      </vt:variant>
      <vt:variant>
        <vt:i4>5</vt:i4>
      </vt:variant>
      <vt:variant>
        <vt:lpwstr/>
      </vt:variant>
      <vt:variant>
        <vt:lpwstr>_Toc121744982</vt:lpwstr>
      </vt:variant>
      <vt:variant>
        <vt:i4>1966141</vt:i4>
      </vt:variant>
      <vt:variant>
        <vt:i4>563</vt:i4>
      </vt:variant>
      <vt:variant>
        <vt:i4>0</vt:i4>
      </vt:variant>
      <vt:variant>
        <vt:i4>5</vt:i4>
      </vt:variant>
      <vt:variant>
        <vt:lpwstr/>
      </vt:variant>
      <vt:variant>
        <vt:lpwstr>_Toc121744981</vt:lpwstr>
      </vt:variant>
      <vt:variant>
        <vt:i4>1966141</vt:i4>
      </vt:variant>
      <vt:variant>
        <vt:i4>557</vt:i4>
      </vt:variant>
      <vt:variant>
        <vt:i4>0</vt:i4>
      </vt:variant>
      <vt:variant>
        <vt:i4>5</vt:i4>
      </vt:variant>
      <vt:variant>
        <vt:lpwstr/>
      </vt:variant>
      <vt:variant>
        <vt:lpwstr>_Toc121744980</vt:lpwstr>
      </vt:variant>
      <vt:variant>
        <vt:i4>1114173</vt:i4>
      </vt:variant>
      <vt:variant>
        <vt:i4>551</vt:i4>
      </vt:variant>
      <vt:variant>
        <vt:i4>0</vt:i4>
      </vt:variant>
      <vt:variant>
        <vt:i4>5</vt:i4>
      </vt:variant>
      <vt:variant>
        <vt:lpwstr/>
      </vt:variant>
      <vt:variant>
        <vt:lpwstr>_Toc121744979</vt:lpwstr>
      </vt:variant>
      <vt:variant>
        <vt:i4>1114173</vt:i4>
      </vt:variant>
      <vt:variant>
        <vt:i4>545</vt:i4>
      </vt:variant>
      <vt:variant>
        <vt:i4>0</vt:i4>
      </vt:variant>
      <vt:variant>
        <vt:i4>5</vt:i4>
      </vt:variant>
      <vt:variant>
        <vt:lpwstr/>
      </vt:variant>
      <vt:variant>
        <vt:lpwstr>_Toc121744978</vt:lpwstr>
      </vt:variant>
      <vt:variant>
        <vt:i4>1114173</vt:i4>
      </vt:variant>
      <vt:variant>
        <vt:i4>539</vt:i4>
      </vt:variant>
      <vt:variant>
        <vt:i4>0</vt:i4>
      </vt:variant>
      <vt:variant>
        <vt:i4>5</vt:i4>
      </vt:variant>
      <vt:variant>
        <vt:lpwstr/>
      </vt:variant>
      <vt:variant>
        <vt:lpwstr>_Toc121744977</vt:lpwstr>
      </vt:variant>
      <vt:variant>
        <vt:i4>1114173</vt:i4>
      </vt:variant>
      <vt:variant>
        <vt:i4>533</vt:i4>
      </vt:variant>
      <vt:variant>
        <vt:i4>0</vt:i4>
      </vt:variant>
      <vt:variant>
        <vt:i4>5</vt:i4>
      </vt:variant>
      <vt:variant>
        <vt:lpwstr/>
      </vt:variant>
      <vt:variant>
        <vt:lpwstr>_Toc121744976</vt:lpwstr>
      </vt:variant>
      <vt:variant>
        <vt:i4>1114173</vt:i4>
      </vt:variant>
      <vt:variant>
        <vt:i4>527</vt:i4>
      </vt:variant>
      <vt:variant>
        <vt:i4>0</vt:i4>
      </vt:variant>
      <vt:variant>
        <vt:i4>5</vt:i4>
      </vt:variant>
      <vt:variant>
        <vt:lpwstr/>
      </vt:variant>
      <vt:variant>
        <vt:lpwstr>_Toc121744975</vt:lpwstr>
      </vt:variant>
      <vt:variant>
        <vt:i4>1114173</vt:i4>
      </vt:variant>
      <vt:variant>
        <vt:i4>521</vt:i4>
      </vt:variant>
      <vt:variant>
        <vt:i4>0</vt:i4>
      </vt:variant>
      <vt:variant>
        <vt:i4>5</vt:i4>
      </vt:variant>
      <vt:variant>
        <vt:lpwstr/>
      </vt:variant>
      <vt:variant>
        <vt:lpwstr>_Toc121744974</vt:lpwstr>
      </vt:variant>
      <vt:variant>
        <vt:i4>1114173</vt:i4>
      </vt:variant>
      <vt:variant>
        <vt:i4>515</vt:i4>
      </vt:variant>
      <vt:variant>
        <vt:i4>0</vt:i4>
      </vt:variant>
      <vt:variant>
        <vt:i4>5</vt:i4>
      </vt:variant>
      <vt:variant>
        <vt:lpwstr/>
      </vt:variant>
      <vt:variant>
        <vt:lpwstr>_Toc121744973</vt:lpwstr>
      </vt:variant>
      <vt:variant>
        <vt:i4>1114173</vt:i4>
      </vt:variant>
      <vt:variant>
        <vt:i4>509</vt:i4>
      </vt:variant>
      <vt:variant>
        <vt:i4>0</vt:i4>
      </vt:variant>
      <vt:variant>
        <vt:i4>5</vt:i4>
      </vt:variant>
      <vt:variant>
        <vt:lpwstr/>
      </vt:variant>
      <vt:variant>
        <vt:lpwstr>_Toc121744972</vt:lpwstr>
      </vt:variant>
      <vt:variant>
        <vt:i4>1114173</vt:i4>
      </vt:variant>
      <vt:variant>
        <vt:i4>503</vt:i4>
      </vt:variant>
      <vt:variant>
        <vt:i4>0</vt:i4>
      </vt:variant>
      <vt:variant>
        <vt:i4>5</vt:i4>
      </vt:variant>
      <vt:variant>
        <vt:lpwstr/>
      </vt:variant>
      <vt:variant>
        <vt:lpwstr>_Toc121744971</vt:lpwstr>
      </vt:variant>
      <vt:variant>
        <vt:i4>1114173</vt:i4>
      </vt:variant>
      <vt:variant>
        <vt:i4>497</vt:i4>
      </vt:variant>
      <vt:variant>
        <vt:i4>0</vt:i4>
      </vt:variant>
      <vt:variant>
        <vt:i4>5</vt:i4>
      </vt:variant>
      <vt:variant>
        <vt:lpwstr/>
      </vt:variant>
      <vt:variant>
        <vt:lpwstr>_Toc121744970</vt:lpwstr>
      </vt:variant>
      <vt:variant>
        <vt:i4>1048637</vt:i4>
      </vt:variant>
      <vt:variant>
        <vt:i4>491</vt:i4>
      </vt:variant>
      <vt:variant>
        <vt:i4>0</vt:i4>
      </vt:variant>
      <vt:variant>
        <vt:i4>5</vt:i4>
      </vt:variant>
      <vt:variant>
        <vt:lpwstr/>
      </vt:variant>
      <vt:variant>
        <vt:lpwstr>_Toc121744969</vt:lpwstr>
      </vt:variant>
      <vt:variant>
        <vt:i4>1048637</vt:i4>
      </vt:variant>
      <vt:variant>
        <vt:i4>485</vt:i4>
      </vt:variant>
      <vt:variant>
        <vt:i4>0</vt:i4>
      </vt:variant>
      <vt:variant>
        <vt:i4>5</vt:i4>
      </vt:variant>
      <vt:variant>
        <vt:lpwstr/>
      </vt:variant>
      <vt:variant>
        <vt:lpwstr>_Toc121744968</vt:lpwstr>
      </vt:variant>
      <vt:variant>
        <vt:i4>1048637</vt:i4>
      </vt:variant>
      <vt:variant>
        <vt:i4>479</vt:i4>
      </vt:variant>
      <vt:variant>
        <vt:i4>0</vt:i4>
      </vt:variant>
      <vt:variant>
        <vt:i4>5</vt:i4>
      </vt:variant>
      <vt:variant>
        <vt:lpwstr/>
      </vt:variant>
      <vt:variant>
        <vt:lpwstr>_Toc121744967</vt:lpwstr>
      </vt:variant>
      <vt:variant>
        <vt:i4>1048637</vt:i4>
      </vt:variant>
      <vt:variant>
        <vt:i4>473</vt:i4>
      </vt:variant>
      <vt:variant>
        <vt:i4>0</vt:i4>
      </vt:variant>
      <vt:variant>
        <vt:i4>5</vt:i4>
      </vt:variant>
      <vt:variant>
        <vt:lpwstr/>
      </vt:variant>
      <vt:variant>
        <vt:lpwstr>_Toc121744966</vt:lpwstr>
      </vt:variant>
      <vt:variant>
        <vt:i4>1048637</vt:i4>
      </vt:variant>
      <vt:variant>
        <vt:i4>467</vt:i4>
      </vt:variant>
      <vt:variant>
        <vt:i4>0</vt:i4>
      </vt:variant>
      <vt:variant>
        <vt:i4>5</vt:i4>
      </vt:variant>
      <vt:variant>
        <vt:lpwstr/>
      </vt:variant>
      <vt:variant>
        <vt:lpwstr>_Toc121744965</vt:lpwstr>
      </vt:variant>
      <vt:variant>
        <vt:i4>1048637</vt:i4>
      </vt:variant>
      <vt:variant>
        <vt:i4>461</vt:i4>
      </vt:variant>
      <vt:variant>
        <vt:i4>0</vt:i4>
      </vt:variant>
      <vt:variant>
        <vt:i4>5</vt:i4>
      </vt:variant>
      <vt:variant>
        <vt:lpwstr/>
      </vt:variant>
      <vt:variant>
        <vt:lpwstr>_Toc121744964</vt:lpwstr>
      </vt:variant>
      <vt:variant>
        <vt:i4>1048637</vt:i4>
      </vt:variant>
      <vt:variant>
        <vt:i4>455</vt:i4>
      </vt:variant>
      <vt:variant>
        <vt:i4>0</vt:i4>
      </vt:variant>
      <vt:variant>
        <vt:i4>5</vt:i4>
      </vt:variant>
      <vt:variant>
        <vt:lpwstr/>
      </vt:variant>
      <vt:variant>
        <vt:lpwstr>_Toc121744963</vt:lpwstr>
      </vt:variant>
      <vt:variant>
        <vt:i4>1048637</vt:i4>
      </vt:variant>
      <vt:variant>
        <vt:i4>449</vt:i4>
      </vt:variant>
      <vt:variant>
        <vt:i4>0</vt:i4>
      </vt:variant>
      <vt:variant>
        <vt:i4>5</vt:i4>
      </vt:variant>
      <vt:variant>
        <vt:lpwstr/>
      </vt:variant>
      <vt:variant>
        <vt:lpwstr>_Toc121744962</vt:lpwstr>
      </vt:variant>
      <vt:variant>
        <vt:i4>1048637</vt:i4>
      </vt:variant>
      <vt:variant>
        <vt:i4>443</vt:i4>
      </vt:variant>
      <vt:variant>
        <vt:i4>0</vt:i4>
      </vt:variant>
      <vt:variant>
        <vt:i4>5</vt:i4>
      </vt:variant>
      <vt:variant>
        <vt:lpwstr/>
      </vt:variant>
      <vt:variant>
        <vt:lpwstr>_Toc121744961</vt:lpwstr>
      </vt:variant>
      <vt:variant>
        <vt:i4>1048637</vt:i4>
      </vt:variant>
      <vt:variant>
        <vt:i4>437</vt:i4>
      </vt:variant>
      <vt:variant>
        <vt:i4>0</vt:i4>
      </vt:variant>
      <vt:variant>
        <vt:i4>5</vt:i4>
      </vt:variant>
      <vt:variant>
        <vt:lpwstr/>
      </vt:variant>
      <vt:variant>
        <vt:lpwstr>_Toc121744960</vt:lpwstr>
      </vt:variant>
      <vt:variant>
        <vt:i4>1245245</vt:i4>
      </vt:variant>
      <vt:variant>
        <vt:i4>431</vt:i4>
      </vt:variant>
      <vt:variant>
        <vt:i4>0</vt:i4>
      </vt:variant>
      <vt:variant>
        <vt:i4>5</vt:i4>
      </vt:variant>
      <vt:variant>
        <vt:lpwstr/>
      </vt:variant>
      <vt:variant>
        <vt:lpwstr>_Toc121744959</vt:lpwstr>
      </vt:variant>
      <vt:variant>
        <vt:i4>1245245</vt:i4>
      </vt:variant>
      <vt:variant>
        <vt:i4>425</vt:i4>
      </vt:variant>
      <vt:variant>
        <vt:i4>0</vt:i4>
      </vt:variant>
      <vt:variant>
        <vt:i4>5</vt:i4>
      </vt:variant>
      <vt:variant>
        <vt:lpwstr/>
      </vt:variant>
      <vt:variant>
        <vt:lpwstr>_Toc121744958</vt:lpwstr>
      </vt:variant>
      <vt:variant>
        <vt:i4>1245245</vt:i4>
      </vt:variant>
      <vt:variant>
        <vt:i4>419</vt:i4>
      </vt:variant>
      <vt:variant>
        <vt:i4>0</vt:i4>
      </vt:variant>
      <vt:variant>
        <vt:i4>5</vt:i4>
      </vt:variant>
      <vt:variant>
        <vt:lpwstr/>
      </vt:variant>
      <vt:variant>
        <vt:lpwstr>_Toc121744957</vt:lpwstr>
      </vt:variant>
      <vt:variant>
        <vt:i4>1245245</vt:i4>
      </vt:variant>
      <vt:variant>
        <vt:i4>413</vt:i4>
      </vt:variant>
      <vt:variant>
        <vt:i4>0</vt:i4>
      </vt:variant>
      <vt:variant>
        <vt:i4>5</vt:i4>
      </vt:variant>
      <vt:variant>
        <vt:lpwstr/>
      </vt:variant>
      <vt:variant>
        <vt:lpwstr>_Toc121744956</vt:lpwstr>
      </vt:variant>
      <vt:variant>
        <vt:i4>1245245</vt:i4>
      </vt:variant>
      <vt:variant>
        <vt:i4>407</vt:i4>
      </vt:variant>
      <vt:variant>
        <vt:i4>0</vt:i4>
      </vt:variant>
      <vt:variant>
        <vt:i4>5</vt:i4>
      </vt:variant>
      <vt:variant>
        <vt:lpwstr/>
      </vt:variant>
      <vt:variant>
        <vt:lpwstr>_Toc121744955</vt:lpwstr>
      </vt:variant>
      <vt:variant>
        <vt:i4>1245245</vt:i4>
      </vt:variant>
      <vt:variant>
        <vt:i4>401</vt:i4>
      </vt:variant>
      <vt:variant>
        <vt:i4>0</vt:i4>
      </vt:variant>
      <vt:variant>
        <vt:i4>5</vt:i4>
      </vt:variant>
      <vt:variant>
        <vt:lpwstr/>
      </vt:variant>
      <vt:variant>
        <vt:lpwstr>_Toc121744954</vt:lpwstr>
      </vt:variant>
      <vt:variant>
        <vt:i4>1245245</vt:i4>
      </vt:variant>
      <vt:variant>
        <vt:i4>395</vt:i4>
      </vt:variant>
      <vt:variant>
        <vt:i4>0</vt:i4>
      </vt:variant>
      <vt:variant>
        <vt:i4>5</vt:i4>
      </vt:variant>
      <vt:variant>
        <vt:lpwstr/>
      </vt:variant>
      <vt:variant>
        <vt:lpwstr>_Toc121744953</vt:lpwstr>
      </vt:variant>
      <vt:variant>
        <vt:i4>1245245</vt:i4>
      </vt:variant>
      <vt:variant>
        <vt:i4>389</vt:i4>
      </vt:variant>
      <vt:variant>
        <vt:i4>0</vt:i4>
      </vt:variant>
      <vt:variant>
        <vt:i4>5</vt:i4>
      </vt:variant>
      <vt:variant>
        <vt:lpwstr/>
      </vt:variant>
      <vt:variant>
        <vt:lpwstr>_Toc121744952</vt:lpwstr>
      </vt:variant>
      <vt:variant>
        <vt:i4>1245245</vt:i4>
      </vt:variant>
      <vt:variant>
        <vt:i4>383</vt:i4>
      </vt:variant>
      <vt:variant>
        <vt:i4>0</vt:i4>
      </vt:variant>
      <vt:variant>
        <vt:i4>5</vt:i4>
      </vt:variant>
      <vt:variant>
        <vt:lpwstr/>
      </vt:variant>
      <vt:variant>
        <vt:lpwstr>_Toc121744951</vt:lpwstr>
      </vt:variant>
      <vt:variant>
        <vt:i4>1245245</vt:i4>
      </vt:variant>
      <vt:variant>
        <vt:i4>377</vt:i4>
      </vt:variant>
      <vt:variant>
        <vt:i4>0</vt:i4>
      </vt:variant>
      <vt:variant>
        <vt:i4>5</vt:i4>
      </vt:variant>
      <vt:variant>
        <vt:lpwstr/>
      </vt:variant>
      <vt:variant>
        <vt:lpwstr>_Toc121744950</vt:lpwstr>
      </vt:variant>
      <vt:variant>
        <vt:i4>1179709</vt:i4>
      </vt:variant>
      <vt:variant>
        <vt:i4>371</vt:i4>
      </vt:variant>
      <vt:variant>
        <vt:i4>0</vt:i4>
      </vt:variant>
      <vt:variant>
        <vt:i4>5</vt:i4>
      </vt:variant>
      <vt:variant>
        <vt:lpwstr/>
      </vt:variant>
      <vt:variant>
        <vt:lpwstr>_Toc121744949</vt:lpwstr>
      </vt:variant>
      <vt:variant>
        <vt:i4>1179709</vt:i4>
      </vt:variant>
      <vt:variant>
        <vt:i4>365</vt:i4>
      </vt:variant>
      <vt:variant>
        <vt:i4>0</vt:i4>
      </vt:variant>
      <vt:variant>
        <vt:i4>5</vt:i4>
      </vt:variant>
      <vt:variant>
        <vt:lpwstr/>
      </vt:variant>
      <vt:variant>
        <vt:lpwstr>_Toc121744948</vt:lpwstr>
      </vt:variant>
      <vt:variant>
        <vt:i4>1179709</vt:i4>
      </vt:variant>
      <vt:variant>
        <vt:i4>359</vt:i4>
      </vt:variant>
      <vt:variant>
        <vt:i4>0</vt:i4>
      </vt:variant>
      <vt:variant>
        <vt:i4>5</vt:i4>
      </vt:variant>
      <vt:variant>
        <vt:lpwstr/>
      </vt:variant>
      <vt:variant>
        <vt:lpwstr>_Toc121744947</vt:lpwstr>
      </vt:variant>
      <vt:variant>
        <vt:i4>1179709</vt:i4>
      </vt:variant>
      <vt:variant>
        <vt:i4>353</vt:i4>
      </vt:variant>
      <vt:variant>
        <vt:i4>0</vt:i4>
      </vt:variant>
      <vt:variant>
        <vt:i4>5</vt:i4>
      </vt:variant>
      <vt:variant>
        <vt:lpwstr/>
      </vt:variant>
      <vt:variant>
        <vt:lpwstr>_Toc121744946</vt:lpwstr>
      </vt:variant>
      <vt:variant>
        <vt:i4>1179709</vt:i4>
      </vt:variant>
      <vt:variant>
        <vt:i4>347</vt:i4>
      </vt:variant>
      <vt:variant>
        <vt:i4>0</vt:i4>
      </vt:variant>
      <vt:variant>
        <vt:i4>5</vt:i4>
      </vt:variant>
      <vt:variant>
        <vt:lpwstr/>
      </vt:variant>
      <vt:variant>
        <vt:lpwstr>_Toc121744945</vt:lpwstr>
      </vt:variant>
      <vt:variant>
        <vt:i4>1179709</vt:i4>
      </vt:variant>
      <vt:variant>
        <vt:i4>341</vt:i4>
      </vt:variant>
      <vt:variant>
        <vt:i4>0</vt:i4>
      </vt:variant>
      <vt:variant>
        <vt:i4>5</vt:i4>
      </vt:variant>
      <vt:variant>
        <vt:lpwstr/>
      </vt:variant>
      <vt:variant>
        <vt:lpwstr>_Toc121744944</vt:lpwstr>
      </vt:variant>
      <vt:variant>
        <vt:i4>1179709</vt:i4>
      </vt:variant>
      <vt:variant>
        <vt:i4>335</vt:i4>
      </vt:variant>
      <vt:variant>
        <vt:i4>0</vt:i4>
      </vt:variant>
      <vt:variant>
        <vt:i4>5</vt:i4>
      </vt:variant>
      <vt:variant>
        <vt:lpwstr/>
      </vt:variant>
      <vt:variant>
        <vt:lpwstr>_Toc121744943</vt:lpwstr>
      </vt:variant>
      <vt:variant>
        <vt:i4>1179709</vt:i4>
      </vt:variant>
      <vt:variant>
        <vt:i4>329</vt:i4>
      </vt:variant>
      <vt:variant>
        <vt:i4>0</vt:i4>
      </vt:variant>
      <vt:variant>
        <vt:i4>5</vt:i4>
      </vt:variant>
      <vt:variant>
        <vt:lpwstr/>
      </vt:variant>
      <vt:variant>
        <vt:lpwstr>_Toc121744942</vt:lpwstr>
      </vt:variant>
      <vt:variant>
        <vt:i4>1179709</vt:i4>
      </vt:variant>
      <vt:variant>
        <vt:i4>323</vt:i4>
      </vt:variant>
      <vt:variant>
        <vt:i4>0</vt:i4>
      </vt:variant>
      <vt:variant>
        <vt:i4>5</vt:i4>
      </vt:variant>
      <vt:variant>
        <vt:lpwstr/>
      </vt:variant>
      <vt:variant>
        <vt:lpwstr>_Toc121744941</vt:lpwstr>
      </vt:variant>
      <vt:variant>
        <vt:i4>1179709</vt:i4>
      </vt:variant>
      <vt:variant>
        <vt:i4>317</vt:i4>
      </vt:variant>
      <vt:variant>
        <vt:i4>0</vt:i4>
      </vt:variant>
      <vt:variant>
        <vt:i4>5</vt:i4>
      </vt:variant>
      <vt:variant>
        <vt:lpwstr/>
      </vt:variant>
      <vt:variant>
        <vt:lpwstr>_Toc121744940</vt:lpwstr>
      </vt:variant>
      <vt:variant>
        <vt:i4>1376317</vt:i4>
      </vt:variant>
      <vt:variant>
        <vt:i4>311</vt:i4>
      </vt:variant>
      <vt:variant>
        <vt:i4>0</vt:i4>
      </vt:variant>
      <vt:variant>
        <vt:i4>5</vt:i4>
      </vt:variant>
      <vt:variant>
        <vt:lpwstr/>
      </vt:variant>
      <vt:variant>
        <vt:lpwstr>_Toc121744939</vt:lpwstr>
      </vt:variant>
      <vt:variant>
        <vt:i4>1376317</vt:i4>
      </vt:variant>
      <vt:variant>
        <vt:i4>305</vt:i4>
      </vt:variant>
      <vt:variant>
        <vt:i4>0</vt:i4>
      </vt:variant>
      <vt:variant>
        <vt:i4>5</vt:i4>
      </vt:variant>
      <vt:variant>
        <vt:lpwstr/>
      </vt:variant>
      <vt:variant>
        <vt:lpwstr>_Toc121744938</vt:lpwstr>
      </vt:variant>
      <vt:variant>
        <vt:i4>1376317</vt:i4>
      </vt:variant>
      <vt:variant>
        <vt:i4>299</vt:i4>
      </vt:variant>
      <vt:variant>
        <vt:i4>0</vt:i4>
      </vt:variant>
      <vt:variant>
        <vt:i4>5</vt:i4>
      </vt:variant>
      <vt:variant>
        <vt:lpwstr/>
      </vt:variant>
      <vt:variant>
        <vt:lpwstr>_Toc121744937</vt:lpwstr>
      </vt:variant>
      <vt:variant>
        <vt:i4>1376317</vt:i4>
      </vt:variant>
      <vt:variant>
        <vt:i4>293</vt:i4>
      </vt:variant>
      <vt:variant>
        <vt:i4>0</vt:i4>
      </vt:variant>
      <vt:variant>
        <vt:i4>5</vt:i4>
      </vt:variant>
      <vt:variant>
        <vt:lpwstr/>
      </vt:variant>
      <vt:variant>
        <vt:lpwstr>_Toc121744936</vt:lpwstr>
      </vt:variant>
      <vt:variant>
        <vt:i4>1376317</vt:i4>
      </vt:variant>
      <vt:variant>
        <vt:i4>287</vt:i4>
      </vt:variant>
      <vt:variant>
        <vt:i4>0</vt:i4>
      </vt:variant>
      <vt:variant>
        <vt:i4>5</vt:i4>
      </vt:variant>
      <vt:variant>
        <vt:lpwstr/>
      </vt:variant>
      <vt:variant>
        <vt:lpwstr>_Toc121744935</vt:lpwstr>
      </vt:variant>
      <vt:variant>
        <vt:i4>1376317</vt:i4>
      </vt:variant>
      <vt:variant>
        <vt:i4>281</vt:i4>
      </vt:variant>
      <vt:variant>
        <vt:i4>0</vt:i4>
      </vt:variant>
      <vt:variant>
        <vt:i4>5</vt:i4>
      </vt:variant>
      <vt:variant>
        <vt:lpwstr/>
      </vt:variant>
      <vt:variant>
        <vt:lpwstr>_Toc121744934</vt:lpwstr>
      </vt:variant>
      <vt:variant>
        <vt:i4>1376317</vt:i4>
      </vt:variant>
      <vt:variant>
        <vt:i4>275</vt:i4>
      </vt:variant>
      <vt:variant>
        <vt:i4>0</vt:i4>
      </vt:variant>
      <vt:variant>
        <vt:i4>5</vt:i4>
      </vt:variant>
      <vt:variant>
        <vt:lpwstr/>
      </vt:variant>
      <vt:variant>
        <vt:lpwstr>_Toc121744933</vt:lpwstr>
      </vt:variant>
      <vt:variant>
        <vt:i4>1376317</vt:i4>
      </vt:variant>
      <vt:variant>
        <vt:i4>269</vt:i4>
      </vt:variant>
      <vt:variant>
        <vt:i4>0</vt:i4>
      </vt:variant>
      <vt:variant>
        <vt:i4>5</vt:i4>
      </vt:variant>
      <vt:variant>
        <vt:lpwstr/>
      </vt:variant>
      <vt:variant>
        <vt:lpwstr>_Toc121744932</vt:lpwstr>
      </vt:variant>
      <vt:variant>
        <vt:i4>1376317</vt:i4>
      </vt:variant>
      <vt:variant>
        <vt:i4>263</vt:i4>
      </vt:variant>
      <vt:variant>
        <vt:i4>0</vt:i4>
      </vt:variant>
      <vt:variant>
        <vt:i4>5</vt:i4>
      </vt:variant>
      <vt:variant>
        <vt:lpwstr/>
      </vt:variant>
      <vt:variant>
        <vt:lpwstr>_Toc121744931</vt:lpwstr>
      </vt:variant>
      <vt:variant>
        <vt:i4>1376317</vt:i4>
      </vt:variant>
      <vt:variant>
        <vt:i4>257</vt:i4>
      </vt:variant>
      <vt:variant>
        <vt:i4>0</vt:i4>
      </vt:variant>
      <vt:variant>
        <vt:i4>5</vt:i4>
      </vt:variant>
      <vt:variant>
        <vt:lpwstr/>
      </vt:variant>
      <vt:variant>
        <vt:lpwstr>_Toc121744930</vt:lpwstr>
      </vt:variant>
      <vt:variant>
        <vt:i4>1310781</vt:i4>
      </vt:variant>
      <vt:variant>
        <vt:i4>251</vt:i4>
      </vt:variant>
      <vt:variant>
        <vt:i4>0</vt:i4>
      </vt:variant>
      <vt:variant>
        <vt:i4>5</vt:i4>
      </vt:variant>
      <vt:variant>
        <vt:lpwstr/>
      </vt:variant>
      <vt:variant>
        <vt:lpwstr>_Toc121744929</vt:lpwstr>
      </vt:variant>
      <vt:variant>
        <vt:i4>1310781</vt:i4>
      </vt:variant>
      <vt:variant>
        <vt:i4>245</vt:i4>
      </vt:variant>
      <vt:variant>
        <vt:i4>0</vt:i4>
      </vt:variant>
      <vt:variant>
        <vt:i4>5</vt:i4>
      </vt:variant>
      <vt:variant>
        <vt:lpwstr/>
      </vt:variant>
      <vt:variant>
        <vt:lpwstr>_Toc121744928</vt:lpwstr>
      </vt:variant>
      <vt:variant>
        <vt:i4>1310781</vt:i4>
      </vt:variant>
      <vt:variant>
        <vt:i4>239</vt:i4>
      </vt:variant>
      <vt:variant>
        <vt:i4>0</vt:i4>
      </vt:variant>
      <vt:variant>
        <vt:i4>5</vt:i4>
      </vt:variant>
      <vt:variant>
        <vt:lpwstr/>
      </vt:variant>
      <vt:variant>
        <vt:lpwstr>_Toc121744927</vt:lpwstr>
      </vt:variant>
      <vt:variant>
        <vt:i4>1310781</vt:i4>
      </vt:variant>
      <vt:variant>
        <vt:i4>233</vt:i4>
      </vt:variant>
      <vt:variant>
        <vt:i4>0</vt:i4>
      </vt:variant>
      <vt:variant>
        <vt:i4>5</vt:i4>
      </vt:variant>
      <vt:variant>
        <vt:lpwstr/>
      </vt:variant>
      <vt:variant>
        <vt:lpwstr>_Toc121744926</vt:lpwstr>
      </vt:variant>
      <vt:variant>
        <vt:i4>1310781</vt:i4>
      </vt:variant>
      <vt:variant>
        <vt:i4>227</vt:i4>
      </vt:variant>
      <vt:variant>
        <vt:i4>0</vt:i4>
      </vt:variant>
      <vt:variant>
        <vt:i4>5</vt:i4>
      </vt:variant>
      <vt:variant>
        <vt:lpwstr/>
      </vt:variant>
      <vt:variant>
        <vt:lpwstr>_Toc121744925</vt:lpwstr>
      </vt:variant>
      <vt:variant>
        <vt:i4>1310781</vt:i4>
      </vt:variant>
      <vt:variant>
        <vt:i4>221</vt:i4>
      </vt:variant>
      <vt:variant>
        <vt:i4>0</vt:i4>
      </vt:variant>
      <vt:variant>
        <vt:i4>5</vt:i4>
      </vt:variant>
      <vt:variant>
        <vt:lpwstr/>
      </vt:variant>
      <vt:variant>
        <vt:lpwstr>_Toc121744924</vt:lpwstr>
      </vt:variant>
      <vt:variant>
        <vt:i4>1310781</vt:i4>
      </vt:variant>
      <vt:variant>
        <vt:i4>215</vt:i4>
      </vt:variant>
      <vt:variant>
        <vt:i4>0</vt:i4>
      </vt:variant>
      <vt:variant>
        <vt:i4>5</vt:i4>
      </vt:variant>
      <vt:variant>
        <vt:lpwstr/>
      </vt:variant>
      <vt:variant>
        <vt:lpwstr>_Toc121744923</vt:lpwstr>
      </vt:variant>
      <vt:variant>
        <vt:i4>1310781</vt:i4>
      </vt:variant>
      <vt:variant>
        <vt:i4>209</vt:i4>
      </vt:variant>
      <vt:variant>
        <vt:i4>0</vt:i4>
      </vt:variant>
      <vt:variant>
        <vt:i4>5</vt:i4>
      </vt:variant>
      <vt:variant>
        <vt:lpwstr/>
      </vt:variant>
      <vt:variant>
        <vt:lpwstr>_Toc121744922</vt:lpwstr>
      </vt:variant>
      <vt:variant>
        <vt:i4>1310781</vt:i4>
      </vt:variant>
      <vt:variant>
        <vt:i4>203</vt:i4>
      </vt:variant>
      <vt:variant>
        <vt:i4>0</vt:i4>
      </vt:variant>
      <vt:variant>
        <vt:i4>5</vt:i4>
      </vt:variant>
      <vt:variant>
        <vt:lpwstr/>
      </vt:variant>
      <vt:variant>
        <vt:lpwstr>_Toc121744921</vt:lpwstr>
      </vt:variant>
      <vt:variant>
        <vt:i4>1310781</vt:i4>
      </vt:variant>
      <vt:variant>
        <vt:i4>197</vt:i4>
      </vt:variant>
      <vt:variant>
        <vt:i4>0</vt:i4>
      </vt:variant>
      <vt:variant>
        <vt:i4>5</vt:i4>
      </vt:variant>
      <vt:variant>
        <vt:lpwstr/>
      </vt:variant>
      <vt:variant>
        <vt:lpwstr>_Toc121744920</vt:lpwstr>
      </vt:variant>
      <vt:variant>
        <vt:i4>1507389</vt:i4>
      </vt:variant>
      <vt:variant>
        <vt:i4>191</vt:i4>
      </vt:variant>
      <vt:variant>
        <vt:i4>0</vt:i4>
      </vt:variant>
      <vt:variant>
        <vt:i4>5</vt:i4>
      </vt:variant>
      <vt:variant>
        <vt:lpwstr/>
      </vt:variant>
      <vt:variant>
        <vt:lpwstr>_Toc121744919</vt:lpwstr>
      </vt:variant>
      <vt:variant>
        <vt:i4>1507389</vt:i4>
      </vt:variant>
      <vt:variant>
        <vt:i4>185</vt:i4>
      </vt:variant>
      <vt:variant>
        <vt:i4>0</vt:i4>
      </vt:variant>
      <vt:variant>
        <vt:i4>5</vt:i4>
      </vt:variant>
      <vt:variant>
        <vt:lpwstr/>
      </vt:variant>
      <vt:variant>
        <vt:lpwstr>_Toc121744918</vt:lpwstr>
      </vt:variant>
      <vt:variant>
        <vt:i4>1507389</vt:i4>
      </vt:variant>
      <vt:variant>
        <vt:i4>179</vt:i4>
      </vt:variant>
      <vt:variant>
        <vt:i4>0</vt:i4>
      </vt:variant>
      <vt:variant>
        <vt:i4>5</vt:i4>
      </vt:variant>
      <vt:variant>
        <vt:lpwstr/>
      </vt:variant>
      <vt:variant>
        <vt:lpwstr>_Toc121744917</vt:lpwstr>
      </vt:variant>
      <vt:variant>
        <vt:i4>1507389</vt:i4>
      </vt:variant>
      <vt:variant>
        <vt:i4>173</vt:i4>
      </vt:variant>
      <vt:variant>
        <vt:i4>0</vt:i4>
      </vt:variant>
      <vt:variant>
        <vt:i4>5</vt:i4>
      </vt:variant>
      <vt:variant>
        <vt:lpwstr/>
      </vt:variant>
      <vt:variant>
        <vt:lpwstr>_Toc121744916</vt:lpwstr>
      </vt:variant>
      <vt:variant>
        <vt:i4>1507389</vt:i4>
      </vt:variant>
      <vt:variant>
        <vt:i4>167</vt:i4>
      </vt:variant>
      <vt:variant>
        <vt:i4>0</vt:i4>
      </vt:variant>
      <vt:variant>
        <vt:i4>5</vt:i4>
      </vt:variant>
      <vt:variant>
        <vt:lpwstr/>
      </vt:variant>
      <vt:variant>
        <vt:lpwstr>_Toc121744915</vt:lpwstr>
      </vt:variant>
      <vt:variant>
        <vt:i4>1507389</vt:i4>
      </vt:variant>
      <vt:variant>
        <vt:i4>161</vt:i4>
      </vt:variant>
      <vt:variant>
        <vt:i4>0</vt:i4>
      </vt:variant>
      <vt:variant>
        <vt:i4>5</vt:i4>
      </vt:variant>
      <vt:variant>
        <vt:lpwstr/>
      </vt:variant>
      <vt:variant>
        <vt:lpwstr>_Toc121744914</vt:lpwstr>
      </vt:variant>
      <vt:variant>
        <vt:i4>1507389</vt:i4>
      </vt:variant>
      <vt:variant>
        <vt:i4>155</vt:i4>
      </vt:variant>
      <vt:variant>
        <vt:i4>0</vt:i4>
      </vt:variant>
      <vt:variant>
        <vt:i4>5</vt:i4>
      </vt:variant>
      <vt:variant>
        <vt:lpwstr/>
      </vt:variant>
      <vt:variant>
        <vt:lpwstr>_Toc121744913</vt:lpwstr>
      </vt:variant>
      <vt:variant>
        <vt:i4>1507389</vt:i4>
      </vt:variant>
      <vt:variant>
        <vt:i4>149</vt:i4>
      </vt:variant>
      <vt:variant>
        <vt:i4>0</vt:i4>
      </vt:variant>
      <vt:variant>
        <vt:i4>5</vt:i4>
      </vt:variant>
      <vt:variant>
        <vt:lpwstr/>
      </vt:variant>
      <vt:variant>
        <vt:lpwstr>_Toc121744912</vt:lpwstr>
      </vt:variant>
      <vt:variant>
        <vt:i4>1507389</vt:i4>
      </vt:variant>
      <vt:variant>
        <vt:i4>143</vt:i4>
      </vt:variant>
      <vt:variant>
        <vt:i4>0</vt:i4>
      </vt:variant>
      <vt:variant>
        <vt:i4>5</vt:i4>
      </vt:variant>
      <vt:variant>
        <vt:lpwstr/>
      </vt:variant>
      <vt:variant>
        <vt:lpwstr>_Toc121744911</vt:lpwstr>
      </vt:variant>
      <vt:variant>
        <vt:i4>1507389</vt:i4>
      </vt:variant>
      <vt:variant>
        <vt:i4>137</vt:i4>
      </vt:variant>
      <vt:variant>
        <vt:i4>0</vt:i4>
      </vt:variant>
      <vt:variant>
        <vt:i4>5</vt:i4>
      </vt:variant>
      <vt:variant>
        <vt:lpwstr/>
      </vt:variant>
      <vt:variant>
        <vt:lpwstr>_Toc121744910</vt:lpwstr>
      </vt:variant>
      <vt:variant>
        <vt:i4>1441853</vt:i4>
      </vt:variant>
      <vt:variant>
        <vt:i4>131</vt:i4>
      </vt:variant>
      <vt:variant>
        <vt:i4>0</vt:i4>
      </vt:variant>
      <vt:variant>
        <vt:i4>5</vt:i4>
      </vt:variant>
      <vt:variant>
        <vt:lpwstr/>
      </vt:variant>
      <vt:variant>
        <vt:lpwstr>_Toc121744909</vt:lpwstr>
      </vt:variant>
      <vt:variant>
        <vt:i4>1441853</vt:i4>
      </vt:variant>
      <vt:variant>
        <vt:i4>125</vt:i4>
      </vt:variant>
      <vt:variant>
        <vt:i4>0</vt:i4>
      </vt:variant>
      <vt:variant>
        <vt:i4>5</vt:i4>
      </vt:variant>
      <vt:variant>
        <vt:lpwstr/>
      </vt:variant>
      <vt:variant>
        <vt:lpwstr>_Toc121744908</vt:lpwstr>
      </vt:variant>
      <vt:variant>
        <vt:i4>1441853</vt:i4>
      </vt:variant>
      <vt:variant>
        <vt:i4>119</vt:i4>
      </vt:variant>
      <vt:variant>
        <vt:i4>0</vt:i4>
      </vt:variant>
      <vt:variant>
        <vt:i4>5</vt:i4>
      </vt:variant>
      <vt:variant>
        <vt:lpwstr/>
      </vt:variant>
      <vt:variant>
        <vt:lpwstr>_Toc121744907</vt:lpwstr>
      </vt:variant>
      <vt:variant>
        <vt:i4>1441853</vt:i4>
      </vt:variant>
      <vt:variant>
        <vt:i4>113</vt:i4>
      </vt:variant>
      <vt:variant>
        <vt:i4>0</vt:i4>
      </vt:variant>
      <vt:variant>
        <vt:i4>5</vt:i4>
      </vt:variant>
      <vt:variant>
        <vt:lpwstr/>
      </vt:variant>
      <vt:variant>
        <vt:lpwstr>_Toc121744906</vt:lpwstr>
      </vt:variant>
      <vt:variant>
        <vt:i4>1441853</vt:i4>
      </vt:variant>
      <vt:variant>
        <vt:i4>107</vt:i4>
      </vt:variant>
      <vt:variant>
        <vt:i4>0</vt:i4>
      </vt:variant>
      <vt:variant>
        <vt:i4>5</vt:i4>
      </vt:variant>
      <vt:variant>
        <vt:lpwstr/>
      </vt:variant>
      <vt:variant>
        <vt:lpwstr>_Toc121744905</vt:lpwstr>
      </vt:variant>
      <vt:variant>
        <vt:i4>1441853</vt:i4>
      </vt:variant>
      <vt:variant>
        <vt:i4>101</vt:i4>
      </vt:variant>
      <vt:variant>
        <vt:i4>0</vt:i4>
      </vt:variant>
      <vt:variant>
        <vt:i4>5</vt:i4>
      </vt:variant>
      <vt:variant>
        <vt:lpwstr/>
      </vt:variant>
      <vt:variant>
        <vt:lpwstr>_Toc121744904</vt:lpwstr>
      </vt:variant>
      <vt:variant>
        <vt:i4>1441853</vt:i4>
      </vt:variant>
      <vt:variant>
        <vt:i4>95</vt:i4>
      </vt:variant>
      <vt:variant>
        <vt:i4>0</vt:i4>
      </vt:variant>
      <vt:variant>
        <vt:i4>5</vt:i4>
      </vt:variant>
      <vt:variant>
        <vt:lpwstr/>
      </vt:variant>
      <vt:variant>
        <vt:lpwstr>_Toc121744903</vt:lpwstr>
      </vt:variant>
      <vt:variant>
        <vt:i4>1441853</vt:i4>
      </vt:variant>
      <vt:variant>
        <vt:i4>89</vt:i4>
      </vt:variant>
      <vt:variant>
        <vt:i4>0</vt:i4>
      </vt:variant>
      <vt:variant>
        <vt:i4>5</vt:i4>
      </vt:variant>
      <vt:variant>
        <vt:lpwstr/>
      </vt:variant>
      <vt:variant>
        <vt:lpwstr>_Toc121744902</vt:lpwstr>
      </vt:variant>
      <vt:variant>
        <vt:i4>1441853</vt:i4>
      </vt:variant>
      <vt:variant>
        <vt:i4>83</vt:i4>
      </vt:variant>
      <vt:variant>
        <vt:i4>0</vt:i4>
      </vt:variant>
      <vt:variant>
        <vt:i4>5</vt:i4>
      </vt:variant>
      <vt:variant>
        <vt:lpwstr/>
      </vt:variant>
      <vt:variant>
        <vt:lpwstr>_Toc121744901</vt:lpwstr>
      </vt:variant>
      <vt:variant>
        <vt:i4>1441853</vt:i4>
      </vt:variant>
      <vt:variant>
        <vt:i4>77</vt:i4>
      </vt:variant>
      <vt:variant>
        <vt:i4>0</vt:i4>
      </vt:variant>
      <vt:variant>
        <vt:i4>5</vt:i4>
      </vt:variant>
      <vt:variant>
        <vt:lpwstr/>
      </vt:variant>
      <vt:variant>
        <vt:lpwstr>_Toc121744900</vt:lpwstr>
      </vt:variant>
      <vt:variant>
        <vt:i4>2031676</vt:i4>
      </vt:variant>
      <vt:variant>
        <vt:i4>71</vt:i4>
      </vt:variant>
      <vt:variant>
        <vt:i4>0</vt:i4>
      </vt:variant>
      <vt:variant>
        <vt:i4>5</vt:i4>
      </vt:variant>
      <vt:variant>
        <vt:lpwstr/>
      </vt:variant>
      <vt:variant>
        <vt:lpwstr>_Toc121744899</vt:lpwstr>
      </vt:variant>
      <vt:variant>
        <vt:i4>2031676</vt:i4>
      </vt:variant>
      <vt:variant>
        <vt:i4>65</vt:i4>
      </vt:variant>
      <vt:variant>
        <vt:i4>0</vt:i4>
      </vt:variant>
      <vt:variant>
        <vt:i4>5</vt:i4>
      </vt:variant>
      <vt:variant>
        <vt:lpwstr/>
      </vt:variant>
      <vt:variant>
        <vt:lpwstr>_Toc121744898</vt:lpwstr>
      </vt:variant>
      <vt:variant>
        <vt:i4>2031676</vt:i4>
      </vt:variant>
      <vt:variant>
        <vt:i4>59</vt:i4>
      </vt:variant>
      <vt:variant>
        <vt:i4>0</vt:i4>
      </vt:variant>
      <vt:variant>
        <vt:i4>5</vt:i4>
      </vt:variant>
      <vt:variant>
        <vt:lpwstr/>
      </vt:variant>
      <vt:variant>
        <vt:lpwstr>_Toc121744897</vt:lpwstr>
      </vt:variant>
      <vt:variant>
        <vt:i4>2031676</vt:i4>
      </vt:variant>
      <vt:variant>
        <vt:i4>53</vt:i4>
      </vt:variant>
      <vt:variant>
        <vt:i4>0</vt:i4>
      </vt:variant>
      <vt:variant>
        <vt:i4>5</vt:i4>
      </vt:variant>
      <vt:variant>
        <vt:lpwstr/>
      </vt:variant>
      <vt:variant>
        <vt:lpwstr>_Toc121744896</vt:lpwstr>
      </vt:variant>
      <vt:variant>
        <vt:i4>2031676</vt:i4>
      </vt:variant>
      <vt:variant>
        <vt:i4>47</vt:i4>
      </vt:variant>
      <vt:variant>
        <vt:i4>0</vt:i4>
      </vt:variant>
      <vt:variant>
        <vt:i4>5</vt:i4>
      </vt:variant>
      <vt:variant>
        <vt:lpwstr/>
      </vt:variant>
      <vt:variant>
        <vt:lpwstr>_Toc121744895</vt:lpwstr>
      </vt:variant>
      <vt:variant>
        <vt:i4>2031676</vt:i4>
      </vt:variant>
      <vt:variant>
        <vt:i4>41</vt:i4>
      </vt:variant>
      <vt:variant>
        <vt:i4>0</vt:i4>
      </vt:variant>
      <vt:variant>
        <vt:i4>5</vt:i4>
      </vt:variant>
      <vt:variant>
        <vt:lpwstr/>
      </vt:variant>
      <vt:variant>
        <vt:lpwstr>_Toc121744894</vt:lpwstr>
      </vt:variant>
      <vt:variant>
        <vt:i4>2031676</vt:i4>
      </vt:variant>
      <vt:variant>
        <vt:i4>35</vt:i4>
      </vt:variant>
      <vt:variant>
        <vt:i4>0</vt:i4>
      </vt:variant>
      <vt:variant>
        <vt:i4>5</vt:i4>
      </vt:variant>
      <vt:variant>
        <vt:lpwstr/>
      </vt:variant>
      <vt:variant>
        <vt:lpwstr>_Toc121744893</vt:lpwstr>
      </vt:variant>
      <vt:variant>
        <vt:i4>2031676</vt:i4>
      </vt:variant>
      <vt:variant>
        <vt:i4>29</vt:i4>
      </vt:variant>
      <vt:variant>
        <vt:i4>0</vt:i4>
      </vt:variant>
      <vt:variant>
        <vt:i4>5</vt:i4>
      </vt:variant>
      <vt:variant>
        <vt:lpwstr/>
      </vt:variant>
      <vt:variant>
        <vt:lpwstr>_Toc121744892</vt:lpwstr>
      </vt:variant>
      <vt:variant>
        <vt:i4>2031676</vt:i4>
      </vt:variant>
      <vt:variant>
        <vt:i4>23</vt:i4>
      </vt:variant>
      <vt:variant>
        <vt:i4>0</vt:i4>
      </vt:variant>
      <vt:variant>
        <vt:i4>5</vt:i4>
      </vt:variant>
      <vt:variant>
        <vt:lpwstr/>
      </vt:variant>
      <vt:variant>
        <vt:lpwstr>_Toc121744891</vt:lpwstr>
      </vt:variant>
      <vt:variant>
        <vt:i4>2031676</vt:i4>
      </vt:variant>
      <vt:variant>
        <vt:i4>17</vt:i4>
      </vt:variant>
      <vt:variant>
        <vt:i4>0</vt:i4>
      </vt:variant>
      <vt:variant>
        <vt:i4>5</vt:i4>
      </vt:variant>
      <vt:variant>
        <vt:lpwstr/>
      </vt:variant>
      <vt:variant>
        <vt:lpwstr>_Toc121744890</vt:lpwstr>
      </vt:variant>
      <vt:variant>
        <vt:i4>1966140</vt:i4>
      </vt:variant>
      <vt:variant>
        <vt:i4>11</vt:i4>
      </vt:variant>
      <vt:variant>
        <vt:i4>0</vt:i4>
      </vt:variant>
      <vt:variant>
        <vt:i4>5</vt:i4>
      </vt:variant>
      <vt:variant>
        <vt:lpwstr/>
      </vt:variant>
      <vt:variant>
        <vt:lpwstr>_Toc121744889</vt:lpwstr>
      </vt:variant>
      <vt:variant>
        <vt:i4>1966140</vt:i4>
      </vt:variant>
      <vt:variant>
        <vt:i4>5</vt:i4>
      </vt:variant>
      <vt:variant>
        <vt:i4>0</vt:i4>
      </vt:variant>
      <vt:variant>
        <vt:i4>5</vt:i4>
      </vt:variant>
      <vt:variant>
        <vt:lpwstr/>
      </vt:variant>
      <vt:variant>
        <vt:lpwstr>_Toc121744888</vt:lpwstr>
      </vt:variant>
      <vt:variant>
        <vt:i4>6357055</vt:i4>
      </vt:variant>
      <vt:variant>
        <vt:i4>0</vt:i4>
      </vt:variant>
      <vt:variant>
        <vt:i4>0</vt:i4>
      </vt:variant>
      <vt:variant>
        <vt:i4>5</vt:i4>
      </vt:variant>
      <vt:variant>
        <vt:lpwstr>https://www.apta.com/research-technical-resources/standards/learn-the-process/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Lisa Jerram</cp:lastModifiedBy>
  <cp:revision>6</cp:revision>
  <dcterms:created xsi:type="dcterms:W3CDTF">2025-08-04T22:29:00Z</dcterms:created>
  <dcterms:modified xsi:type="dcterms:W3CDTF">2025-11-14T20:31:00Z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0x010100860B8D6EBF1F5342A1FE4A7FD1D6A79D</vt:lpwstr>
  </property>
  <property fmtid="{D5CDD505-2E9C-101B-9397-08002B2CF9AE}" pid="4" name="_dlc_DocIdItemGuid">
    <vt:lpwstr>8037e998-16e0-45d6-a545-09a37d290eea</vt:lpwstr>
  </property>
  <property fmtid="{D5CDD505-2E9C-101B-9397-08002B2CF9AE}" pid="5" name="SectionHighlight">
    <vt:lpwstr>0</vt:lpwstr>
  </property>
  <property fmtid="{D5CDD505-2E9C-101B-9397-08002B2CF9AE}" pid="6" name="Categories">
    <vt:lpwstr/>
  </property>
  <property fmtid="{D5CDD505-2E9C-101B-9397-08002B2CF9AE}" pid="7" name="Approval Level">
    <vt:lpwstr/>
  </property>
  <property fmtid="{D5CDD505-2E9C-101B-9397-08002B2CF9AE}" pid="8" name="SearchResultType">
    <vt:lpwstr/>
  </property>
  <property fmtid="{D5CDD505-2E9C-101B-9397-08002B2CF9AE}" pid="9" name="Issues">
    <vt:lpwstr/>
  </property>
  <property fmtid="{D5CDD505-2E9C-101B-9397-08002B2CF9AE}" pid="10" name="GrammarlyDocumentId">
    <vt:lpwstr>f435d5ce-0abc-4d77-8563-6e814ac5cec8</vt:lpwstr>
  </property>
  <property fmtid="{D5CDD505-2E9C-101B-9397-08002B2CF9AE}" pid="11" name="Assigned To">
    <vt:lpwstr/>
  </property>
</Properties>
</file>